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63E8" w:rsidRDefault="009E63E8">
      <w:pPr>
        <w:spacing w:before="120" w:after="120"/>
        <w:rPr>
          <w:rFonts w:eastAsiaTheme="majorEastAsia"/>
        </w:rPr>
      </w:pPr>
    </w:p>
    <w:p w:rsidR="009E63E8" w:rsidRDefault="009E63E8">
      <w:pPr>
        <w:spacing w:before="120" w:after="120"/>
        <w:jc w:val="both"/>
        <w:rPr>
          <w:rFonts w:asciiTheme="majorHAnsi" w:eastAsiaTheme="majorEastAsia" w:hAnsiTheme="majorHAnsi" w:cstheme="majorBidi"/>
          <w:i/>
          <w:color w:val="548DD4" w:themeColor="text2" w:themeTint="99"/>
          <w:spacing w:val="5"/>
          <w:kern w:val="28"/>
          <w:sz w:val="32"/>
          <w:szCs w:val="32"/>
          <w:u w:val="single"/>
        </w:rPr>
      </w:pPr>
      <w:bookmarkStart w:id="0" w:name="_GoBack"/>
      <w:bookmarkEnd w:id="0"/>
    </w:p>
    <w:sdt>
      <w:sdtPr>
        <w:rPr>
          <w:rFonts w:eastAsiaTheme="majorEastAsia"/>
          <w:caps/>
        </w:rPr>
        <w:id w:val="1063803"/>
        <w:docPartObj>
          <w:docPartGallery w:val="Cover Pages"/>
          <w:docPartUnique/>
        </w:docPartObj>
      </w:sdtPr>
      <w:sdtEndPr>
        <w:rPr>
          <w:rFonts w:eastAsia="Times New Roman"/>
          <w:caps w:val="0"/>
        </w:rPr>
      </w:sdtEndPr>
      <w:sdtContent>
        <w:tbl>
          <w:tblPr>
            <w:tblW w:w="5000" w:type="pct"/>
            <w:jc w:val="center"/>
            <w:tblLook w:val="04A0" w:firstRow="1" w:lastRow="0" w:firstColumn="1" w:lastColumn="0" w:noHBand="0" w:noVBand="1"/>
          </w:tblPr>
          <w:tblGrid>
            <w:gridCol w:w="10051"/>
          </w:tblGrid>
          <w:tr w:rsidR="009E63E8">
            <w:trPr>
              <w:trHeight w:val="846"/>
              <w:jc w:val="center"/>
            </w:trPr>
            <w:tc>
              <w:tcPr>
                <w:tcW w:w="5000" w:type="pct"/>
              </w:tcPr>
              <w:p w:rsidR="009E63E8" w:rsidRDefault="009E63E8">
                <w:pPr>
                  <w:spacing w:before="120" w:after="120"/>
                  <w:rPr>
                    <w:rFonts w:eastAsiaTheme="majorEastAsia"/>
                    <w:caps/>
                  </w:rPr>
                </w:pPr>
              </w:p>
              <w:p w:rsidR="009E63E8" w:rsidRDefault="00BD1217">
                <w:pPr>
                  <w:tabs>
                    <w:tab w:val="right" w:pos="9000"/>
                  </w:tabs>
                  <w:spacing w:before="120" w:after="120"/>
                  <w:rPr>
                    <w:rFonts w:eastAsiaTheme="majorEastAsia"/>
                    <w:caps/>
                  </w:rPr>
                </w:pPr>
                <w:r>
                  <w:rPr>
                    <w:rFonts w:eastAsiaTheme="majorEastAsia"/>
                    <w:caps/>
                    <w:noProof/>
                  </w:rPr>
                  <w:drawing>
                    <wp:anchor distT="0" distB="0" distL="114300" distR="114300" simplePos="0" relativeHeight="251734016" behindDoc="0" locked="0" layoutInCell="1" allowOverlap="1" wp14:anchorId="5375CF8D" wp14:editId="69A83CBF">
                      <wp:simplePos x="0" y="0"/>
                      <wp:positionH relativeFrom="column">
                        <wp:posOffset>5558790</wp:posOffset>
                      </wp:positionH>
                      <wp:positionV relativeFrom="paragraph">
                        <wp:posOffset>-3175</wp:posOffset>
                      </wp:positionV>
                      <wp:extent cx="657225" cy="714375"/>
                      <wp:effectExtent l="0" t="0" r="9525" b="9525"/>
                      <wp:wrapNone/>
                      <wp:docPr id="8"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7225" cy="714375"/>
                              </a:xfrm>
                              <a:prstGeom prst="rect">
                                <a:avLst/>
                              </a:prstGeom>
                              <a:noFill/>
                              <a:ln w="9525">
                                <a:noFill/>
                                <a:miter lim="800000"/>
                                <a:headEnd/>
                                <a:tailEnd/>
                              </a:ln>
                            </pic:spPr>
                          </pic:pic>
                        </a:graphicData>
                      </a:graphic>
                    </wp:anchor>
                  </w:drawing>
                </w:r>
                <w:r>
                  <w:rPr>
                    <w:rFonts w:eastAsiaTheme="majorEastAsia"/>
                    <w:caps/>
                    <w:noProof/>
                  </w:rPr>
                  <w:drawing>
                    <wp:inline distT="0" distB="0" distL="0" distR="0" wp14:anchorId="762F5422" wp14:editId="10BB9A02">
                      <wp:extent cx="1000125" cy="733425"/>
                      <wp:effectExtent l="19050" t="0" r="9525" b="0"/>
                      <wp:docPr id="9"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1000125" cy="733425"/>
                              </a:xfrm>
                              <a:prstGeom prst="rect">
                                <a:avLst/>
                              </a:prstGeom>
                              <a:noFill/>
                              <a:ln w="9525">
                                <a:noFill/>
                                <a:miter lim="800000"/>
                                <a:headEnd/>
                                <a:tailEnd/>
                              </a:ln>
                            </pic:spPr>
                          </pic:pic>
                        </a:graphicData>
                      </a:graphic>
                    </wp:inline>
                  </w:drawing>
                </w:r>
                <w:r>
                  <w:rPr>
                    <w:rFonts w:eastAsiaTheme="majorEastAsia"/>
                    <w:caps/>
                  </w:rPr>
                  <w:t xml:space="preserve">                                                                                                                   </w:t>
                </w:r>
              </w:p>
              <w:p w:rsidR="009E63E8" w:rsidRDefault="009E63E8">
                <w:pPr>
                  <w:spacing w:before="120" w:after="120"/>
                  <w:jc w:val="center"/>
                  <w:rPr>
                    <w:rFonts w:eastAsiaTheme="majorEastAsia"/>
                    <w:caps/>
                  </w:rPr>
                </w:pPr>
              </w:p>
              <w:p w:rsidR="009E63E8" w:rsidRDefault="00BD1217">
                <w:pPr>
                  <w:spacing w:before="120" w:after="120"/>
                  <w:jc w:val="center"/>
                  <w:rPr>
                    <w:rFonts w:eastAsiaTheme="majorEastAsia"/>
                    <w:caps/>
                    <w:sz w:val="28"/>
                    <w:szCs w:val="28"/>
                  </w:rPr>
                </w:pPr>
                <w:r>
                  <w:rPr>
                    <w:rFonts w:eastAsiaTheme="majorEastAsia"/>
                    <w:caps/>
                    <w:sz w:val="28"/>
                    <w:szCs w:val="28"/>
                  </w:rPr>
                  <w:t>Centrálny koordinačný orgán</w:t>
                </w:r>
              </w:p>
            </w:tc>
          </w:tr>
          <w:tr w:rsidR="009E63E8">
            <w:trPr>
              <w:trHeight w:val="846"/>
              <w:jc w:val="center"/>
            </w:trPr>
            <w:tc>
              <w:tcPr>
                <w:tcW w:w="5000" w:type="pct"/>
              </w:tcPr>
              <w:p w:rsidR="009E63E8" w:rsidRDefault="00BD1217">
                <w:pPr>
                  <w:spacing w:before="120" w:after="120"/>
                  <w:jc w:val="center"/>
                  <w:rPr>
                    <w:rFonts w:eastAsiaTheme="majorEastAsia"/>
                    <w:caps/>
                  </w:rPr>
                </w:pPr>
                <w:r>
                  <w:rPr>
                    <w:rFonts w:eastAsiaTheme="majorEastAsia"/>
                    <w:caps/>
                  </w:rPr>
                  <w:t xml:space="preserve">Úrad vlády Slovenskej republiky   </w:t>
                </w:r>
              </w:p>
            </w:tc>
          </w:tr>
          <w:tr w:rsidR="009E63E8">
            <w:trPr>
              <w:trHeight w:val="1440"/>
              <w:jc w:val="center"/>
            </w:trPr>
            <w:customXmlDelRangeStart w:id="1" w:author="Autor"/>
            <w:sdt>
              <w:sdtPr>
                <w:rPr>
                  <w:rFonts w:eastAsiaTheme="majorEastAsia"/>
                  <w:sz w:val="80"/>
                  <w:szCs w:val="80"/>
                </w:rPr>
                <w:alias w:val="Nadpis"/>
                <w:id w:val="15524250"/>
                <w:dataBinding w:prefixMappings="xmlns:ns0='http://schemas.openxmlformats.org/package/2006/metadata/core-properties' xmlns:ns1='http://purl.org/dc/elements/1.1/'" w:xpath="/ns0:coreProperties[1]/ns1:title[1]" w:storeItemID="{6C3C8BC8-F283-45AE-878A-BAB7291924A1}"/>
                <w:text/>
              </w:sdtPr>
              <w:sdtEndPr/>
              <w:sdtContent>
                <w:customXmlDelRangeEnd w:id="1"/>
                <w:tc>
                  <w:tcPr>
                    <w:tcW w:w="5000" w:type="pct"/>
                    <w:tcBorders>
                      <w:bottom w:val="single" w:sz="4" w:space="0" w:color="4F81BD" w:themeColor="accent1"/>
                    </w:tcBorders>
                    <w:vAlign w:val="center"/>
                  </w:tcPr>
                  <w:p w:rsidR="009E63E8" w:rsidRDefault="00BD1217">
                    <w:pPr>
                      <w:spacing w:before="120" w:after="120"/>
                      <w:jc w:val="center"/>
                      <w:rPr>
                        <w:rFonts w:eastAsiaTheme="majorEastAsia"/>
                        <w:sz w:val="80"/>
                        <w:szCs w:val="80"/>
                      </w:rPr>
                    </w:pPr>
                    <w:r>
                      <w:rPr>
                        <w:rFonts w:eastAsiaTheme="majorEastAsia"/>
                        <w:sz w:val="80"/>
                        <w:szCs w:val="80"/>
                      </w:rPr>
                      <w:t>Systém riadenia európskych štrukturálnych a investičných fondov</w:t>
                    </w:r>
                  </w:p>
                </w:tc>
                <w:customXmlDelRangeStart w:id="2" w:author="Autor"/>
              </w:sdtContent>
            </w:sdt>
            <w:customXmlDelRangeEnd w:id="2"/>
          </w:tr>
          <w:tr w:rsidR="009E63E8">
            <w:trPr>
              <w:trHeight w:val="720"/>
              <w:jc w:val="center"/>
            </w:trPr>
            <w:customXmlDelRangeStart w:id="3" w:author="Autor"/>
            <w:sdt>
              <w:sdtPr>
                <w:rPr>
                  <w:rFonts w:eastAsiaTheme="majorEastAsia"/>
                  <w:sz w:val="44"/>
                  <w:szCs w:val="44"/>
                </w:rPr>
                <w:alias w:val="Podnadpis"/>
                <w:id w:val="15524255"/>
                <w:dataBinding w:prefixMappings="xmlns:ns0='http://schemas.openxmlformats.org/package/2006/metadata/core-properties' xmlns:ns1='http://purl.org/dc/elements/1.1/'" w:xpath="/ns0:coreProperties[1]/ns1:subject[1]" w:storeItemID="{6C3C8BC8-F283-45AE-878A-BAB7291924A1}"/>
                <w:text/>
              </w:sdtPr>
              <w:sdtEndPr/>
              <w:sdtContent>
                <w:customXmlDelRangeEnd w:id="3"/>
                <w:tc>
                  <w:tcPr>
                    <w:tcW w:w="5000" w:type="pct"/>
                    <w:tcBorders>
                      <w:top w:val="single" w:sz="4" w:space="0" w:color="4F81BD" w:themeColor="accent1"/>
                    </w:tcBorders>
                    <w:vAlign w:val="center"/>
                  </w:tcPr>
                  <w:p w:rsidR="009E63E8" w:rsidRDefault="00BD1217">
                    <w:pPr>
                      <w:spacing w:before="120" w:after="120"/>
                      <w:jc w:val="center"/>
                      <w:rPr>
                        <w:rFonts w:eastAsiaTheme="majorEastAsia"/>
                        <w:sz w:val="44"/>
                        <w:szCs w:val="44"/>
                      </w:rPr>
                    </w:pPr>
                    <w:r>
                      <w:rPr>
                        <w:rFonts w:eastAsiaTheme="majorEastAsia"/>
                        <w:sz w:val="44"/>
                        <w:szCs w:val="44"/>
                      </w:rPr>
                      <w:t>Programové obdobie 2014 - 2020</w:t>
                    </w:r>
                  </w:p>
                </w:tc>
                <w:customXmlDelRangeStart w:id="4" w:author="Autor"/>
              </w:sdtContent>
            </w:sdt>
            <w:customXmlDelRangeEnd w:id="4"/>
          </w:tr>
          <w:tr w:rsidR="009E63E8">
            <w:trPr>
              <w:trHeight w:val="360"/>
              <w:jc w:val="center"/>
            </w:trPr>
            <w:tc>
              <w:tcPr>
                <w:tcW w:w="5000" w:type="pct"/>
                <w:vAlign w:val="center"/>
              </w:tcPr>
              <w:p w:rsidR="009E63E8" w:rsidRDefault="009E63E8">
                <w:pPr>
                  <w:spacing w:before="120" w:after="120"/>
                  <w:jc w:val="center"/>
                </w:pPr>
              </w:p>
            </w:tc>
          </w:tr>
          <w:tr w:rsidR="009E63E8">
            <w:trPr>
              <w:trHeight w:val="360"/>
              <w:jc w:val="center"/>
            </w:trPr>
            <w:customXmlDelRangeStart w:id="5" w:author="Autor"/>
            <w:sdt>
              <w:sdtPr>
                <w:rPr>
                  <w:b/>
                  <w:bCs/>
                </w:rPr>
                <w:alias w:val="Autor"/>
                <w:id w:val="15524260"/>
                <w:dataBinding w:prefixMappings="xmlns:ns0='http://schemas.openxmlformats.org/package/2006/metadata/core-properties' xmlns:ns1='http://purl.org/dc/elements/1.1/'" w:xpath="/ns0:coreProperties[1]/ns1:creator[1]" w:storeItemID="{6C3C8BC8-F283-45AE-878A-BAB7291924A1}"/>
                <w:text/>
              </w:sdtPr>
              <w:sdtEndPr/>
              <w:sdtContent>
                <w:customXmlDelRangeEnd w:id="5"/>
                <w:tc>
                  <w:tcPr>
                    <w:tcW w:w="5000" w:type="pct"/>
                    <w:vAlign w:val="center"/>
                  </w:tcPr>
                  <w:p w:rsidR="009E63E8" w:rsidRDefault="00BD1217">
                    <w:pPr>
                      <w:spacing w:before="120" w:after="120"/>
                      <w:jc w:val="center"/>
                      <w:rPr>
                        <w:b/>
                        <w:bCs/>
                      </w:rPr>
                    </w:pPr>
                    <w:del w:id="6" w:author="Autor">
                      <w:r>
                        <w:rPr>
                          <w:b/>
                          <w:bCs/>
                        </w:rPr>
                        <w:delText>Verzia 1</w:delText>
                      </w:r>
                    </w:del>
                    <w:ins w:id="7" w:author="Autor">
                      <w:r>
                        <w:rPr>
                          <w:b/>
                          <w:bCs/>
                        </w:rPr>
                        <w:t>Verzia 2</w:t>
                      </w:r>
                    </w:ins>
                  </w:p>
                </w:tc>
                <w:customXmlDelRangeStart w:id="8" w:author="Autor"/>
              </w:sdtContent>
            </w:sdt>
            <w:customXmlDelRangeEnd w:id="8"/>
          </w:tr>
          <w:tr w:rsidR="009E63E8">
            <w:trPr>
              <w:trHeight w:val="360"/>
              <w:jc w:val="center"/>
            </w:trPr>
            <w:customXmlDelRangeStart w:id="9" w:author="Autor"/>
            <w:sdt>
              <w:sdtPr>
                <w:rPr>
                  <w:b/>
                  <w:bCs/>
                </w:rPr>
                <w:alias w:val="Dátum"/>
                <w:id w:val="516659546"/>
                <w:dataBinding w:prefixMappings="xmlns:ns0='http://schemas.microsoft.com/office/2006/coverPageProps'" w:xpath="/ns0:CoverPageProperties[1]/ns0:PublishDate[1]" w:storeItemID="{55AF091B-3C7A-41E3-B477-F2FDAA23CFDA}"/>
                <w:date w:fullDate="2015-11-30T00:00:00Z">
                  <w:dateFormat w:val="d. M. yyyy"/>
                  <w:lid w:val="sk-SK"/>
                  <w:storeMappedDataAs w:val="dateTime"/>
                  <w:calendar w:val="gregorian"/>
                </w:date>
              </w:sdtPr>
              <w:sdtEndPr/>
              <w:sdtContent>
                <w:customXmlDelRangeEnd w:id="9"/>
                <w:tc>
                  <w:tcPr>
                    <w:tcW w:w="5000" w:type="pct"/>
                    <w:vAlign w:val="center"/>
                  </w:tcPr>
                  <w:p w:rsidR="009E63E8" w:rsidRDefault="00E04084" w:rsidP="00E04084">
                    <w:pPr>
                      <w:spacing w:before="120" w:after="120"/>
                      <w:jc w:val="center"/>
                      <w:rPr>
                        <w:b/>
                        <w:bCs/>
                      </w:rPr>
                    </w:pPr>
                    <w:del w:id="10" w:author="Autor">
                      <w:r w:rsidDel="00E04084">
                        <w:rPr>
                          <w:b/>
                          <w:bCs/>
                        </w:rPr>
                        <w:delText>20. 11. 2014</w:delText>
                      </w:r>
                    </w:del>
                    <w:ins w:id="11" w:author="Autor">
                      <w:r>
                        <w:rPr>
                          <w:b/>
                          <w:bCs/>
                        </w:rPr>
                        <w:t>30. 11. 2015</w:t>
                      </w:r>
                    </w:ins>
                  </w:p>
                </w:tc>
                <w:customXmlDelRangeStart w:id="12" w:author="Autor"/>
              </w:sdtContent>
            </w:sdt>
            <w:customXmlDelRangeEnd w:id="12"/>
          </w:tr>
        </w:tbl>
        <w:p w:rsidR="009E63E8" w:rsidRDefault="009E63E8">
          <w:pPr>
            <w:spacing w:before="120" w:after="120"/>
          </w:pPr>
        </w:p>
        <w:p w:rsidR="009E63E8" w:rsidRDefault="009E63E8">
          <w:pPr>
            <w:spacing w:before="120" w:after="120"/>
          </w:pPr>
        </w:p>
        <w:tbl>
          <w:tblPr>
            <w:tblpPr w:leftFromText="187" w:rightFromText="187" w:horzAnchor="margin" w:tblpXSpec="center" w:tblpYSpec="bottom"/>
            <w:tblW w:w="5000" w:type="pct"/>
            <w:tblLook w:val="04A0" w:firstRow="1" w:lastRow="0" w:firstColumn="1" w:lastColumn="0" w:noHBand="0" w:noVBand="1"/>
          </w:tblPr>
          <w:tblGrid>
            <w:gridCol w:w="10051"/>
          </w:tblGrid>
          <w:tr w:rsidR="009E63E8">
            <w:trPr>
              <w:trHeight w:val="87"/>
            </w:trPr>
            <w:tc>
              <w:tcPr>
                <w:tcW w:w="5000" w:type="pct"/>
              </w:tcPr>
              <w:p w:rsidR="009E63E8" w:rsidRDefault="00BD1217">
                <w:pPr>
                  <w:spacing w:before="120" w:after="120"/>
                </w:pPr>
                <w:r>
                  <w:t xml:space="preserve">Účinnosť od: </w:t>
                </w:r>
                <w:del w:id="13" w:author="Autor">
                  <w:r>
                    <w:rPr>
                      <w:b/>
                    </w:rPr>
                    <w:delText>20. 11. 2014</w:delText>
                  </w:r>
                </w:del>
                <w:ins w:id="14" w:author="Autor">
                  <w:del w:id="15" w:author="Autor">
                    <w:r w:rsidDel="00E04084">
                      <w:rPr>
                        <w:b/>
                      </w:rPr>
                      <w:delText>....</w:delText>
                    </w:r>
                  </w:del>
                  <w:r w:rsidR="00E04084">
                    <w:rPr>
                      <w:b/>
                    </w:rPr>
                    <w:t>30. 11. 2015</w:t>
                  </w:r>
                </w:ins>
              </w:p>
              <w:p w:rsidR="009E63E8" w:rsidRDefault="00BD1217">
                <w:pPr>
                  <w:spacing w:before="120" w:after="120"/>
                </w:pPr>
                <w:r>
                  <w:t xml:space="preserve">Schválil: </w:t>
                </w:r>
                <w:del w:id="16" w:author="Autor">
                  <w:r>
                    <w:rPr>
                      <w:b/>
                    </w:rPr>
                    <w:delText>vláda SR uznesením č. 586/2014 z 20. 11. 2014</w:delText>
                  </w:r>
                </w:del>
                <w:ins w:id="17" w:author="Autor">
                  <w:r>
                    <w:rPr>
                      <w:b/>
                    </w:rPr>
                    <w:t xml:space="preserve"> Ing. Igor Federič, vedúci Úradu vlády SR</w:t>
                  </w:r>
                </w:ins>
              </w:p>
              <w:p w:rsidR="009E63E8" w:rsidRDefault="009E63E8">
                <w:pPr>
                  <w:spacing w:before="120" w:after="120"/>
                </w:pPr>
              </w:p>
            </w:tc>
          </w:tr>
        </w:tbl>
        <w:p w:rsidR="009E63E8" w:rsidRDefault="009E63E8">
          <w:pPr>
            <w:spacing w:before="120" w:after="120"/>
            <w:jc w:val="center"/>
            <w:rPr>
              <w:sz w:val="32"/>
            </w:rPr>
          </w:pPr>
        </w:p>
        <w:p w:rsidR="009E63E8" w:rsidRDefault="00BD1217">
          <w:pPr>
            <w:spacing w:before="120" w:after="120"/>
          </w:pPr>
          <w:r>
            <w:br w:type="page"/>
          </w:r>
        </w:p>
      </w:sdtContent>
    </w:sdt>
    <w:sdt>
      <w:sdtPr>
        <w:rPr>
          <w:bCs/>
        </w:rPr>
        <w:id w:val="-1911607606"/>
        <w:docPartObj>
          <w:docPartGallery w:val="Table of Contents"/>
          <w:docPartUnique/>
        </w:docPartObj>
      </w:sdtPr>
      <w:sdtEndPr>
        <w:rPr>
          <w:b/>
          <w:bCs w:val="0"/>
        </w:rPr>
      </w:sdtEndPr>
      <w:sdtContent>
        <w:p w:rsidR="009E63E8" w:rsidRDefault="00BD1217">
          <w:pPr>
            <w:spacing w:before="120" w:after="120"/>
          </w:pPr>
          <w:r>
            <w:rPr>
              <w:b/>
              <w:sz w:val="40"/>
            </w:rPr>
            <w:t>Obsah</w:t>
          </w:r>
        </w:p>
        <w:p w:rsidR="009078F6" w:rsidRDefault="00BD1217">
          <w:pPr>
            <w:pStyle w:val="Obsah1"/>
            <w:rPr>
              <w:ins w:id="18" w:author="Auto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ins w:id="19" w:author="Autor">
            <w:r w:rsidR="009078F6" w:rsidRPr="00E4623C">
              <w:rPr>
                <w:rStyle w:val="Hypertextovprepojenie"/>
              </w:rPr>
              <w:fldChar w:fldCharType="begin"/>
            </w:r>
            <w:r w:rsidR="009078F6" w:rsidRPr="00E4623C">
              <w:rPr>
                <w:rStyle w:val="Hypertextovprepojenie"/>
              </w:rPr>
              <w:instrText xml:space="preserve"> </w:instrText>
            </w:r>
            <w:r w:rsidR="009078F6">
              <w:instrText>HYPERLINK \l "_Toc436651177"</w:instrText>
            </w:r>
            <w:r w:rsidR="009078F6" w:rsidRPr="00E4623C">
              <w:rPr>
                <w:rStyle w:val="Hypertextovprepojenie"/>
              </w:rPr>
              <w:instrText xml:space="preserve"> </w:instrText>
            </w:r>
            <w:r w:rsidR="009078F6" w:rsidRPr="00E4623C">
              <w:rPr>
                <w:rStyle w:val="Hypertextovprepojenie"/>
              </w:rPr>
              <w:fldChar w:fldCharType="separate"/>
            </w:r>
            <w:r w:rsidR="009078F6" w:rsidRPr="00E4623C">
              <w:rPr>
                <w:rStyle w:val="Hypertextovprepojenie"/>
              </w:rPr>
              <w:t>Časť 1 Spoločné ustanovenia</w:t>
            </w:r>
            <w:r w:rsidR="009078F6">
              <w:rPr>
                <w:webHidden/>
              </w:rPr>
              <w:tab/>
            </w:r>
            <w:r w:rsidR="009078F6">
              <w:rPr>
                <w:webHidden/>
              </w:rPr>
              <w:fldChar w:fldCharType="begin"/>
            </w:r>
            <w:r w:rsidR="009078F6">
              <w:rPr>
                <w:webHidden/>
              </w:rPr>
              <w:instrText xml:space="preserve"> PAGEREF _Toc436651177 \h </w:instrText>
            </w:r>
          </w:ins>
          <w:r w:rsidR="009078F6">
            <w:rPr>
              <w:webHidden/>
            </w:rPr>
          </w:r>
          <w:r w:rsidR="009078F6">
            <w:rPr>
              <w:webHidden/>
            </w:rPr>
            <w:fldChar w:fldCharType="separate"/>
          </w:r>
          <w:ins w:id="20" w:author="Autor">
            <w:r w:rsidR="009078F6">
              <w:rPr>
                <w:webHidden/>
              </w:rPr>
              <w:t>8</w:t>
            </w:r>
            <w:r w:rsidR="009078F6">
              <w:rPr>
                <w:webHidden/>
              </w:rPr>
              <w:fldChar w:fldCharType="end"/>
            </w:r>
            <w:r w:rsidR="009078F6" w:rsidRPr="00E4623C">
              <w:rPr>
                <w:rStyle w:val="Hypertextovprepojenie"/>
              </w:rPr>
              <w:fldChar w:fldCharType="end"/>
            </w:r>
          </w:ins>
        </w:p>
        <w:p w:rsidR="009078F6" w:rsidRDefault="009078F6">
          <w:pPr>
            <w:pStyle w:val="Obsah2"/>
            <w:rPr>
              <w:ins w:id="21" w:author="Autor"/>
              <w:rFonts w:asciiTheme="minorHAnsi" w:eastAsiaTheme="minorEastAsia" w:hAnsiTheme="minorHAnsi" w:cstheme="minorBidi"/>
              <w:noProof/>
              <w:sz w:val="22"/>
              <w:szCs w:val="22"/>
            </w:rPr>
          </w:pPr>
          <w:ins w:id="22"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"_Toc436651178"</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1.1 Legislatíva EÚ a SR</w:t>
            </w:r>
            <w:r>
              <w:rPr>
                <w:noProof/>
                <w:webHidden/>
              </w:rPr>
              <w:tab/>
            </w:r>
            <w:r>
              <w:rPr>
                <w:noProof/>
                <w:webHidden/>
              </w:rPr>
              <w:fldChar w:fldCharType="begin"/>
            </w:r>
            <w:r>
              <w:rPr>
                <w:noProof/>
                <w:webHidden/>
              </w:rPr>
              <w:instrText xml:space="preserve"> PAGEREF _Toc436651178 \h </w:instrText>
            </w:r>
          </w:ins>
          <w:r>
            <w:rPr>
              <w:noProof/>
              <w:webHidden/>
            </w:rPr>
          </w:r>
          <w:r>
            <w:rPr>
              <w:noProof/>
              <w:webHidden/>
            </w:rPr>
            <w:fldChar w:fldCharType="separate"/>
          </w:r>
          <w:ins w:id="23" w:author="Autor">
            <w:r>
              <w:rPr>
                <w:noProof/>
                <w:webHidden/>
              </w:rPr>
              <w:t>8</w:t>
            </w:r>
            <w:r>
              <w:rPr>
                <w:noProof/>
                <w:webHidden/>
              </w:rPr>
              <w:fldChar w:fldCharType="end"/>
            </w:r>
            <w:r w:rsidRPr="00E4623C">
              <w:rPr>
                <w:rStyle w:val="Hypertextovprepojenie"/>
                <w:noProof/>
              </w:rPr>
              <w:fldChar w:fldCharType="end"/>
            </w:r>
          </w:ins>
        </w:p>
        <w:p w:rsidR="009078F6" w:rsidRDefault="009078F6">
          <w:pPr>
            <w:pStyle w:val="Obsah3"/>
            <w:rPr>
              <w:ins w:id="24" w:author="Autor"/>
              <w:rFonts w:asciiTheme="minorHAnsi" w:eastAsiaTheme="minorEastAsia" w:hAnsiTheme="minorHAnsi" w:cstheme="minorBidi"/>
              <w:noProof/>
              <w:sz w:val="22"/>
              <w:szCs w:val="22"/>
            </w:rPr>
          </w:pPr>
          <w:ins w:id="25"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"_Toc436651179"</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1.1.1 Základné právne predpisy EÚ</w:t>
            </w:r>
            <w:r>
              <w:rPr>
                <w:noProof/>
                <w:webHidden/>
              </w:rPr>
              <w:tab/>
            </w:r>
            <w:r>
              <w:rPr>
                <w:noProof/>
                <w:webHidden/>
              </w:rPr>
              <w:fldChar w:fldCharType="begin"/>
            </w:r>
            <w:r>
              <w:rPr>
                <w:noProof/>
                <w:webHidden/>
              </w:rPr>
              <w:instrText xml:space="preserve"> PAGEREF _Toc436651179 \h </w:instrText>
            </w:r>
          </w:ins>
          <w:r>
            <w:rPr>
              <w:noProof/>
              <w:webHidden/>
            </w:rPr>
          </w:r>
          <w:r>
            <w:rPr>
              <w:noProof/>
              <w:webHidden/>
            </w:rPr>
            <w:fldChar w:fldCharType="separate"/>
          </w:r>
          <w:ins w:id="26" w:author="Autor">
            <w:r>
              <w:rPr>
                <w:noProof/>
                <w:webHidden/>
              </w:rPr>
              <w:t>8</w:t>
            </w:r>
            <w:r>
              <w:rPr>
                <w:noProof/>
                <w:webHidden/>
              </w:rPr>
              <w:fldChar w:fldCharType="end"/>
            </w:r>
            <w:r w:rsidRPr="00E4623C">
              <w:rPr>
                <w:rStyle w:val="Hypertextovprepojenie"/>
                <w:noProof/>
              </w:rPr>
              <w:fldChar w:fldCharType="end"/>
            </w:r>
          </w:ins>
        </w:p>
        <w:p w:rsidR="009078F6" w:rsidRDefault="009078F6">
          <w:pPr>
            <w:pStyle w:val="Obsah3"/>
            <w:rPr>
              <w:ins w:id="27" w:author="Autor"/>
              <w:rFonts w:asciiTheme="minorHAnsi" w:eastAsiaTheme="minorEastAsia" w:hAnsiTheme="minorHAnsi" w:cstheme="minorBidi"/>
              <w:noProof/>
              <w:sz w:val="22"/>
              <w:szCs w:val="22"/>
            </w:rPr>
          </w:pPr>
          <w:ins w:id="28"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"_Toc436651180"</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1.1.2 Základné právne predpisy SR</w:t>
            </w:r>
            <w:r>
              <w:rPr>
                <w:noProof/>
                <w:webHidden/>
              </w:rPr>
              <w:tab/>
            </w:r>
            <w:r>
              <w:rPr>
                <w:noProof/>
                <w:webHidden/>
              </w:rPr>
              <w:fldChar w:fldCharType="begin"/>
            </w:r>
            <w:r>
              <w:rPr>
                <w:noProof/>
                <w:webHidden/>
              </w:rPr>
              <w:instrText xml:space="preserve"> PAGEREF _Toc436651180 \h </w:instrText>
            </w:r>
          </w:ins>
          <w:r>
            <w:rPr>
              <w:noProof/>
              <w:webHidden/>
            </w:rPr>
          </w:r>
          <w:r>
            <w:rPr>
              <w:noProof/>
              <w:webHidden/>
            </w:rPr>
            <w:fldChar w:fldCharType="separate"/>
          </w:r>
          <w:ins w:id="29" w:author="Autor">
            <w:r>
              <w:rPr>
                <w:noProof/>
                <w:webHidden/>
              </w:rPr>
              <w:t>10</w:t>
            </w:r>
            <w:r>
              <w:rPr>
                <w:noProof/>
                <w:webHidden/>
              </w:rPr>
              <w:fldChar w:fldCharType="end"/>
            </w:r>
            <w:r w:rsidRPr="00E4623C">
              <w:rPr>
                <w:rStyle w:val="Hypertextovprepojenie"/>
                <w:noProof/>
              </w:rPr>
              <w:fldChar w:fldCharType="end"/>
            </w:r>
          </w:ins>
        </w:p>
        <w:p w:rsidR="009078F6" w:rsidRDefault="009078F6">
          <w:pPr>
            <w:pStyle w:val="Obsah2"/>
            <w:rPr>
              <w:ins w:id="30" w:author="Autor"/>
              <w:rFonts w:asciiTheme="minorHAnsi" w:eastAsiaTheme="minorEastAsia" w:hAnsiTheme="minorHAnsi" w:cstheme="minorBidi"/>
              <w:noProof/>
              <w:sz w:val="22"/>
              <w:szCs w:val="22"/>
            </w:rPr>
          </w:pPr>
          <w:ins w:id="31"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"_Toc436651181"</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1.2 Základné ustanovenia a rozsah aplikácie</w:t>
            </w:r>
            <w:r>
              <w:rPr>
                <w:noProof/>
                <w:webHidden/>
              </w:rPr>
              <w:tab/>
            </w:r>
            <w:r>
              <w:rPr>
                <w:noProof/>
                <w:webHidden/>
              </w:rPr>
              <w:fldChar w:fldCharType="begin"/>
            </w:r>
            <w:r>
              <w:rPr>
                <w:noProof/>
                <w:webHidden/>
              </w:rPr>
              <w:instrText xml:space="preserve"> PAGEREF _Toc436651181 \h </w:instrText>
            </w:r>
          </w:ins>
          <w:r>
            <w:rPr>
              <w:noProof/>
              <w:webHidden/>
            </w:rPr>
          </w:r>
          <w:r>
            <w:rPr>
              <w:noProof/>
              <w:webHidden/>
            </w:rPr>
            <w:fldChar w:fldCharType="separate"/>
          </w:r>
          <w:ins w:id="32" w:author="Autor">
            <w:r>
              <w:rPr>
                <w:noProof/>
                <w:webHidden/>
              </w:rPr>
              <w:t>13</w:t>
            </w:r>
            <w:r>
              <w:rPr>
                <w:noProof/>
                <w:webHidden/>
              </w:rPr>
              <w:fldChar w:fldCharType="end"/>
            </w:r>
            <w:r w:rsidRPr="00E4623C">
              <w:rPr>
                <w:rStyle w:val="Hypertextovprepojenie"/>
                <w:noProof/>
              </w:rPr>
              <w:fldChar w:fldCharType="end"/>
            </w:r>
          </w:ins>
        </w:p>
        <w:p w:rsidR="009078F6" w:rsidRDefault="009078F6">
          <w:pPr>
            <w:pStyle w:val="Obsah3"/>
            <w:rPr>
              <w:ins w:id="33" w:author="Autor"/>
              <w:rFonts w:asciiTheme="minorHAnsi" w:eastAsiaTheme="minorEastAsia" w:hAnsiTheme="minorHAnsi" w:cstheme="minorBidi"/>
              <w:noProof/>
              <w:sz w:val="22"/>
              <w:szCs w:val="22"/>
            </w:rPr>
          </w:pPr>
          <w:ins w:id="3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"_Toc436651182"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1.2.1 Zoznam použitých skratiek a vybraných pojmov</w:t>
            </w:r>
            <w:r>
              <w:rPr>
                <w:noProof/>
                <w:webHidden/>
              </w:rPr>
              <w:tab/>
            </w:r>
            <w:r>
              <w:rPr>
                <w:noProof/>
                <w:webHidden/>
              </w:rPr>
              <w:fldChar w:fldCharType="begin"/>
            </w:r>
            <w:r>
              <w:rPr>
                <w:noProof/>
                <w:webHidden/>
              </w:rPr>
              <w:instrText xml:space="preserve"> PAGEREF _Toc436651182 \h </w:instrText>
            </w:r>
          </w:ins>
          <w:r>
            <w:rPr>
              <w:noProof/>
              <w:webHidden/>
            </w:rPr>
          </w:r>
          <w:r>
            <w:rPr>
              <w:noProof/>
              <w:webHidden/>
            </w:rPr>
            <w:fldChar w:fldCharType="separate"/>
          </w:r>
          <w:ins w:id="35" w:author="Autor">
            <w:r>
              <w:rPr>
                <w:noProof/>
                <w:webHidden/>
              </w:rPr>
              <w:t>15</w:t>
            </w:r>
            <w:r>
              <w:rPr>
                <w:noProof/>
                <w:webHidden/>
              </w:rPr>
              <w:fldChar w:fldCharType="end"/>
            </w:r>
            <w:r w:rsidRPr="00E4623C">
              <w:rPr>
                <w:rStyle w:val="Hypertextovprepojenie"/>
                <w:noProof/>
              </w:rPr>
              <w:fldChar w:fldCharType="end"/>
            </w:r>
          </w:ins>
        </w:p>
        <w:p w:rsidR="009078F6" w:rsidRDefault="009078F6">
          <w:pPr>
            <w:pStyle w:val="Obsah2"/>
            <w:rPr>
              <w:ins w:id="36" w:author="Autor"/>
              <w:rFonts w:asciiTheme="minorHAnsi" w:eastAsiaTheme="minorEastAsia" w:hAnsiTheme="minorHAnsi" w:cstheme="minorBidi"/>
              <w:noProof/>
              <w:sz w:val="22"/>
              <w:szCs w:val="22"/>
            </w:rPr>
          </w:pPr>
          <w:ins w:id="3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"_Toc436651183"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1.3 Subjekty zapojené do riadenia a kontroly EŠIF</w:t>
            </w:r>
            <w:r>
              <w:rPr>
                <w:noProof/>
                <w:webHidden/>
              </w:rPr>
              <w:tab/>
            </w:r>
            <w:r>
              <w:rPr>
                <w:noProof/>
                <w:webHidden/>
              </w:rPr>
              <w:fldChar w:fldCharType="begin"/>
            </w:r>
            <w:r>
              <w:rPr>
                <w:noProof/>
                <w:webHidden/>
              </w:rPr>
              <w:instrText xml:space="preserve"> PAGEREF _Toc436651183 \h </w:instrText>
            </w:r>
          </w:ins>
          <w:r>
            <w:rPr>
              <w:noProof/>
              <w:webHidden/>
            </w:rPr>
          </w:r>
          <w:r>
            <w:rPr>
              <w:noProof/>
              <w:webHidden/>
            </w:rPr>
            <w:fldChar w:fldCharType="separate"/>
          </w:r>
          <w:ins w:id="38" w:author="Autor">
            <w:r>
              <w:rPr>
                <w:noProof/>
                <w:webHidden/>
              </w:rPr>
              <w:t>17</w:t>
            </w:r>
            <w:r>
              <w:rPr>
                <w:noProof/>
                <w:webHidden/>
              </w:rPr>
              <w:fldChar w:fldCharType="end"/>
            </w:r>
            <w:r w:rsidRPr="00E4623C">
              <w:rPr>
                <w:rStyle w:val="Hypertextovprepojenie"/>
                <w:noProof/>
              </w:rPr>
              <w:fldChar w:fldCharType="end"/>
            </w:r>
          </w:ins>
        </w:p>
        <w:p w:rsidR="009078F6" w:rsidRDefault="009078F6">
          <w:pPr>
            <w:pStyle w:val="Obsah3"/>
            <w:rPr>
              <w:ins w:id="39" w:author="Autor"/>
              <w:rFonts w:asciiTheme="minorHAnsi" w:eastAsiaTheme="minorEastAsia" w:hAnsiTheme="minorHAnsi" w:cstheme="minorBidi"/>
              <w:noProof/>
              <w:sz w:val="22"/>
              <w:szCs w:val="22"/>
            </w:rPr>
          </w:pPr>
          <w:ins w:id="4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"_Toc436651184"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1.3.1 Subjekty zapojené do riadenia a kontroly na strategickej úrovni</w:t>
            </w:r>
            <w:r>
              <w:rPr>
                <w:noProof/>
                <w:webHidden/>
              </w:rPr>
              <w:tab/>
            </w:r>
            <w:r>
              <w:rPr>
                <w:noProof/>
                <w:webHidden/>
              </w:rPr>
              <w:fldChar w:fldCharType="begin"/>
            </w:r>
            <w:r>
              <w:rPr>
                <w:noProof/>
                <w:webHidden/>
              </w:rPr>
              <w:instrText xml:space="preserve"> PAGEREF _Toc436651184 \h </w:instrText>
            </w:r>
          </w:ins>
          <w:r>
            <w:rPr>
              <w:noProof/>
              <w:webHidden/>
            </w:rPr>
          </w:r>
          <w:r>
            <w:rPr>
              <w:noProof/>
              <w:webHidden/>
            </w:rPr>
            <w:fldChar w:fldCharType="separate"/>
          </w:r>
          <w:ins w:id="41" w:author="Autor">
            <w:r>
              <w:rPr>
                <w:noProof/>
                <w:webHidden/>
              </w:rPr>
              <w:t>17</w:t>
            </w:r>
            <w:r>
              <w:rPr>
                <w:noProof/>
                <w:webHidden/>
              </w:rPr>
              <w:fldChar w:fldCharType="end"/>
            </w:r>
            <w:r w:rsidRPr="00E4623C">
              <w:rPr>
                <w:rStyle w:val="Hypertextovprepojenie"/>
                <w:noProof/>
              </w:rPr>
              <w:fldChar w:fldCharType="end"/>
            </w:r>
          </w:ins>
        </w:p>
        <w:p w:rsidR="009078F6" w:rsidRDefault="009078F6">
          <w:pPr>
            <w:pStyle w:val="Obsah4"/>
            <w:rPr>
              <w:ins w:id="42" w:author="Autor"/>
              <w:rFonts w:asciiTheme="minorHAnsi" w:hAnsiTheme="minorHAnsi" w:cstheme="minorBidi"/>
            </w:rPr>
          </w:pPr>
          <w:ins w:id="43" w:author="Autor">
            <w:r w:rsidRPr="00E4623C">
              <w:rPr>
                <w:rStyle w:val="Hypertextovprepojenie"/>
              </w:rPr>
              <w:fldChar w:fldCharType="begin"/>
            </w:r>
            <w:r w:rsidRPr="00E4623C">
              <w:rPr>
                <w:rStyle w:val="Hypertextovprepojenie"/>
              </w:rPr>
              <w:instrText xml:space="preserve"> </w:instrText>
            </w:r>
            <w:r>
              <w:instrText>HYPERLINK \l "_Toc436651185"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1.3.1.1 Podpredseda vlády SR pre investície</w:t>
            </w:r>
            <w:r>
              <w:rPr>
                <w:webHidden/>
              </w:rPr>
              <w:tab/>
            </w:r>
            <w:r>
              <w:rPr>
                <w:webHidden/>
              </w:rPr>
              <w:fldChar w:fldCharType="begin"/>
            </w:r>
            <w:r>
              <w:rPr>
                <w:webHidden/>
              </w:rPr>
              <w:instrText xml:space="preserve"> PAGEREF _Toc436651185 \h </w:instrText>
            </w:r>
          </w:ins>
          <w:r>
            <w:rPr>
              <w:webHidden/>
            </w:rPr>
          </w:r>
          <w:r>
            <w:rPr>
              <w:webHidden/>
            </w:rPr>
            <w:fldChar w:fldCharType="separate"/>
          </w:r>
          <w:ins w:id="44" w:author="Autor">
            <w:r>
              <w:rPr>
                <w:webHidden/>
              </w:rPr>
              <w:t>17</w:t>
            </w:r>
            <w:r>
              <w:rPr>
                <w:webHidden/>
              </w:rPr>
              <w:fldChar w:fldCharType="end"/>
            </w:r>
            <w:r w:rsidRPr="00E4623C">
              <w:rPr>
                <w:rStyle w:val="Hypertextovprepojenie"/>
              </w:rPr>
              <w:fldChar w:fldCharType="end"/>
            </w:r>
          </w:ins>
        </w:p>
        <w:p w:rsidR="009078F6" w:rsidRDefault="009078F6">
          <w:pPr>
            <w:pStyle w:val="Obsah4"/>
            <w:rPr>
              <w:ins w:id="45" w:author="Autor"/>
              <w:rFonts w:asciiTheme="minorHAnsi" w:hAnsiTheme="minorHAnsi" w:cstheme="minorBidi"/>
            </w:rPr>
          </w:pPr>
          <w:ins w:id="46" w:author="Autor">
            <w:r w:rsidRPr="00E4623C">
              <w:rPr>
                <w:rStyle w:val="Hypertextovprepojenie"/>
              </w:rPr>
              <w:fldChar w:fldCharType="begin"/>
            </w:r>
            <w:r w:rsidRPr="00E4623C">
              <w:rPr>
                <w:rStyle w:val="Hypertextovprepojenie"/>
              </w:rPr>
              <w:instrText xml:space="preserve"> </w:instrText>
            </w:r>
            <w:r>
              <w:instrText>HYPERLINK \l "_Toc436651186"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1.3.1.2 Centrálny koordinačný orgán</w:t>
            </w:r>
            <w:r>
              <w:rPr>
                <w:webHidden/>
              </w:rPr>
              <w:tab/>
            </w:r>
            <w:r>
              <w:rPr>
                <w:webHidden/>
              </w:rPr>
              <w:fldChar w:fldCharType="begin"/>
            </w:r>
            <w:r>
              <w:rPr>
                <w:webHidden/>
              </w:rPr>
              <w:instrText xml:space="preserve"> PAGEREF _Toc436651186 \h </w:instrText>
            </w:r>
          </w:ins>
          <w:r>
            <w:rPr>
              <w:webHidden/>
            </w:rPr>
          </w:r>
          <w:r>
            <w:rPr>
              <w:webHidden/>
            </w:rPr>
            <w:fldChar w:fldCharType="separate"/>
          </w:r>
          <w:ins w:id="47" w:author="Autor">
            <w:r>
              <w:rPr>
                <w:webHidden/>
              </w:rPr>
              <w:t>17</w:t>
            </w:r>
            <w:r>
              <w:rPr>
                <w:webHidden/>
              </w:rPr>
              <w:fldChar w:fldCharType="end"/>
            </w:r>
            <w:r w:rsidRPr="00E4623C">
              <w:rPr>
                <w:rStyle w:val="Hypertextovprepojenie"/>
              </w:rPr>
              <w:fldChar w:fldCharType="end"/>
            </w:r>
          </w:ins>
        </w:p>
        <w:p w:rsidR="009078F6" w:rsidRDefault="009078F6">
          <w:pPr>
            <w:pStyle w:val="Obsah4"/>
            <w:rPr>
              <w:ins w:id="48" w:author="Autor"/>
              <w:rFonts w:asciiTheme="minorHAnsi" w:hAnsiTheme="minorHAnsi" w:cstheme="minorBidi"/>
            </w:rPr>
          </w:pPr>
          <w:ins w:id="49" w:author="Autor">
            <w:r w:rsidRPr="00E4623C">
              <w:rPr>
                <w:rStyle w:val="Hypertextovprepojenie"/>
              </w:rPr>
              <w:fldChar w:fldCharType="begin"/>
            </w:r>
            <w:r w:rsidRPr="00E4623C">
              <w:rPr>
                <w:rStyle w:val="Hypertextovprepojenie"/>
              </w:rPr>
              <w:instrText xml:space="preserve"> </w:instrText>
            </w:r>
            <w:r>
              <w:instrText>HYPERLINK \l "_Toc436651187"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1.3.1.3 Orgán auditu</w:t>
            </w:r>
            <w:r>
              <w:rPr>
                <w:webHidden/>
              </w:rPr>
              <w:tab/>
            </w:r>
            <w:r>
              <w:rPr>
                <w:webHidden/>
              </w:rPr>
              <w:fldChar w:fldCharType="begin"/>
            </w:r>
            <w:r>
              <w:rPr>
                <w:webHidden/>
              </w:rPr>
              <w:instrText xml:space="preserve"> PAGEREF _Toc436651187 \h </w:instrText>
            </w:r>
          </w:ins>
          <w:r>
            <w:rPr>
              <w:webHidden/>
            </w:rPr>
          </w:r>
          <w:r>
            <w:rPr>
              <w:webHidden/>
            </w:rPr>
            <w:fldChar w:fldCharType="separate"/>
          </w:r>
          <w:ins w:id="50" w:author="Autor">
            <w:r>
              <w:rPr>
                <w:webHidden/>
              </w:rPr>
              <w:t>20</w:t>
            </w:r>
            <w:r>
              <w:rPr>
                <w:webHidden/>
              </w:rPr>
              <w:fldChar w:fldCharType="end"/>
            </w:r>
            <w:r w:rsidRPr="00E4623C">
              <w:rPr>
                <w:rStyle w:val="Hypertextovprepojenie"/>
              </w:rPr>
              <w:fldChar w:fldCharType="end"/>
            </w:r>
          </w:ins>
        </w:p>
        <w:p w:rsidR="009078F6" w:rsidRDefault="009078F6">
          <w:pPr>
            <w:pStyle w:val="Obsah4"/>
            <w:rPr>
              <w:ins w:id="51" w:author="Autor"/>
              <w:rFonts w:asciiTheme="minorHAnsi" w:hAnsiTheme="minorHAnsi" w:cstheme="minorBidi"/>
            </w:rPr>
          </w:pPr>
          <w:ins w:id="52" w:author="Autor">
            <w:r w:rsidRPr="00E4623C">
              <w:rPr>
                <w:rStyle w:val="Hypertextovprepojenie"/>
              </w:rPr>
              <w:fldChar w:fldCharType="begin"/>
            </w:r>
            <w:r w:rsidRPr="00E4623C">
              <w:rPr>
                <w:rStyle w:val="Hypertextovprepojenie"/>
              </w:rPr>
              <w:instrText xml:space="preserve"> </w:instrText>
            </w:r>
            <w:r>
              <w:instrText>HYPERLINK \l "_Toc436651188"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1.3.1.4 Certifikačný orgán</w:t>
            </w:r>
            <w:r>
              <w:rPr>
                <w:webHidden/>
              </w:rPr>
              <w:tab/>
            </w:r>
            <w:r>
              <w:rPr>
                <w:webHidden/>
              </w:rPr>
              <w:fldChar w:fldCharType="begin"/>
            </w:r>
            <w:r>
              <w:rPr>
                <w:webHidden/>
              </w:rPr>
              <w:instrText xml:space="preserve"> PAGEREF _Toc436651188 \h </w:instrText>
            </w:r>
          </w:ins>
          <w:r>
            <w:rPr>
              <w:webHidden/>
            </w:rPr>
          </w:r>
          <w:r>
            <w:rPr>
              <w:webHidden/>
            </w:rPr>
            <w:fldChar w:fldCharType="separate"/>
          </w:r>
          <w:ins w:id="53" w:author="Autor">
            <w:r>
              <w:rPr>
                <w:webHidden/>
              </w:rPr>
              <w:t>20</w:t>
            </w:r>
            <w:r>
              <w:rPr>
                <w:webHidden/>
              </w:rPr>
              <w:fldChar w:fldCharType="end"/>
            </w:r>
            <w:r w:rsidRPr="00E4623C">
              <w:rPr>
                <w:rStyle w:val="Hypertextovprepojenie"/>
              </w:rPr>
              <w:fldChar w:fldCharType="end"/>
            </w:r>
          </w:ins>
        </w:p>
        <w:p w:rsidR="009078F6" w:rsidRDefault="009078F6">
          <w:pPr>
            <w:pStyle w:val="Obsah4"/>
            <w:rPr>
              <w:ins w:id="54" w:author="Autor"/>
              <w:rFonts w:asciiTheme="minorHAnsi" w:hAnsiTheme="minorHAnsi" w:cstheme="minorBidi"/>
            </w:rPr>
          </w:pPr>
          <w:ins w:id="55" w:author="Autor">
            <w:r w:rsidRPr="00E4623C">
              <w:rPr>
                <w:rStyle w:val="Hypertextovprepojenie"/>
              </w:rPr>
              <w:fldChar w:fldCharType="begin"/>
            </w:r>
            <w:r w:rsidRPr="00E4623C">
              <w:rPr>
                <w:rStyle w:val="Hypertextovprepojenie"/>
              </w:rPr>
              <w:instrText xml:space="preserve"> </w:instrText>
            </w:r>
            <w:r>
              <w:instrText>HYPERLINK \l "_Toc436651189"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1.3.1.5 Gestori horizontálnych princípov</w:t>
            </w:r>
            <w:r>
              <w:rPr>
                <w:webHidden/>
              </w:rPr>
              <w:tab/>
            </w:r>
            <w:r>
              <w:rPr>
                <w:webHidden/>
              </w:rPr>
              <w:fldChar w:fldCharType="begin"/>
            </w:r>
            <w:r>
              <w:rPr>
                <w:webHidden/>
              </w:rPr>
              <w:instrText xml:space="preserve"> PAGEREF _Toc436651189 \h </w:instrText>
            </w:r>
          </w:ins>
          <w:r>
            <w:rPr>
              <w:webHidden/>
            </w:rPr>
          </w:r>
          <w:r>
            <w:rPr>
              <w:webHidden/>
            </w:rPr>
            <w:fldChar w:fldCharType="separate"/>
          </w:r>
          <w:ins w:id="56" w:author="Autor">
            <w:r>
              <w:rPr>
                <w:webHidden/>
              </w:rPr>
              <w:t>20</w:t>
            </w:r>
            <w:r>
              <w:rPr>
                <w:webHidden/>
              </w:rPr>
              <w:fldChar w:fldCharType="end"/>
            </w:r>
            <w:r w:rsidRPr="00E4623C">
              <w:rPr>
                <w:rStyle w:val="Hypertextovprepojenie"/>
              </w:rPr>
              <w:fldChar w:fldCharType="end"/>
            </w:r>
          </w:ins>
        </w:p>
        <w:p w:rsidR="009078F6" w:rsidRDefault="009078F6">
          <w:pPr>
            <w:pStyle w:val="Obsah4"/>
            <w:rPr>
              <w:ins w:id="57" w:author="Autor"/>
              <w:rFonts w:asciiTheme="minorHAnsi" w:hAnsiTheme="minorHAnsi" w:cstheme="minorBidi"/>
            </w:rPr>
          </w:pPr>
          <w:ins w:id="58" w:author="Autor">
            <w:r w:rsidRPr="00E4623C">
              <w:rPr>
                <w:rStyle w:val="Hypertextovprepojenie"/>
              </w:rPr>
              <w:fldChar w:fldCharType="begin"/>
            </w:r>
            <w:r w:rsidRPr="00E4623C">
              <w:rPr>
                <w:rStyle w:val="Hypertextovprepojenie"/>
              </w:rPr>
              <w:instrText xml:space="preserve"> </w:instrText>
            </w:r>
            <w:r>
              <w:instrText>HYPERLINK \l "_Toc436651190"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1.3.1.6 Orgán zabezpečujúci ochranu finančných záujmov</w:t>
            </w:r>
            <w:r>
              <w:rPr>
                <w:webHidden/>
              </w:rPr>
              <w:tab/>
            </w:r>
            <w:r>
              <w:rPr>
                <w:webHidden/>
              </w:rPr>
              <w:fldChar w:fldCharType="begin"/>
            </w:r>
            <w:r>
              <w:rPr>
                <w:webHidden/>
              </w:rPr>
              <w:instrText xml:space="preserve"> PAGEREF _Toc436651190 \h </w:instrText>
            </w:r>
          </w:ins>
          <w:r>
            <w:rPr>
              <w:webHidden/>
            </w:rPr>
          </w:r>
          <w:r>
            <w:rPr>
              <w:webHidden/>
            </w:rPr>
            <w:fldChar w:fldCharType="separate"/>
          </w:r>
          <w:ins w:id="59" w:author="Autor">
            <w:r>
              <w:rPr>
                <w:webHidden/>
              </w:rPr>
              <w:t>21</w:t>
            </w:r>
            <w:r>
              <w:rPr>
                <w:webHidden/>
              </w:rPr>
              <w:fldChar w:fldCharType="end"/>
            </w:r>
            <w:r w:rsidRPr="00E4623C">
              <w:rPr>
                <w:rStyle w:val="Hypertextovprepojenie"/>
              </w:rPr>
              <w:fldChar w:fldCharType="end"/>
            </w:r>
          </w:ins>
        </w:p>
        <w:p w:rsidR="009078F6" w:rsidRDefault="009078F6">
          <w:pPr>
            <w:pStyle w:val="Obsah4"/>
            <w:rPr>
              <w:ins w:id="60" w:author="Autor"/>
              <w:rFonts w:asciiTheme="minorHAnsi" w:hAnsiTheme="minorHAnsi" w:cstheme="minorBidi"/>
            </w:rPr>
          </w:pPr>
          <w:ins w:id="61" w:author="Autor">
            <w:r w:rsidRPr="00E4623C">
              <w:rPr>
                <w:rStyle w:val="Hypertextovprepojenie"/>
              </w:rPr>
              <w:fldChar w:fldCharType="begin"/>
            </w:r>
            <w:r w:rsidRPr="00E4623C">
              <w:rPr>
                <w:rStyle w:val="Hypertextovprepojenie"/>
              </w:rPr>
              <w:instrText xml:space="preserve"> </w:instrText>
            </w:r>
            <w:r>
              <w:instrText>HYPERLINK \l "_Toc436651191"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1.3.1.7 Ministerstvo zahraničných vecí a európskych záležitostí SR</w:t>
            </w:r>
            <w:r>
              <w:rPr>
                <w:webHidden/>
              </w:rPr>
              <w:tab/>
            </w:r>
            <w:r>
              <w:rPr>
                <w:webHidden/>
              </w:rPr>
              <w:fldChar w:fldCharType="begin"/>
            </w:r>
            <w:r>
              <w:rPr>
                <w:webHidden/>
              </w:rPr>
              <w:instrText xml:space="preserve"> PAGEREF _Toc436651191 \h </w:instrText>
            </w:r>
          </w:ins>
          <w:r>
            <w:rPr>
              <w:webHidden/>
            </w:rPr>
          </w:r>
          <w:r>
            <w:rPr>
              <w:webHidden/>
            </w:rPr>
            <w:fldChar w:fldCharType="separate"/>
          </w:r>
          <w:ins w:id="62" w:author="Autor">
            <w:r>
              <w:rPr>
                <w:webHidden/>
              </w:rPr>
              <w:t>22</w:t>
            </w:r>
            <w:r>
              <w:rPr>
                <w:webHidden/>
              </w:rPr>
              <w:fldChar w:fldCharType="end"/>
            </w:r>
            <w:r w:rsidRPr="00E4623C">
              <w:rPr>
                <w:rStyle w:val="Hypertextovprepojenie"/>
              </w:rPr>
              <w:fldChar w:fldCharType="end"/>
            </w:r>
          </w:ins>
        </w:p>
        <w:p w:rsidR="009078F6" w:rsidRDefault="009078F6">
          <w:pPr>
            <w:pStyle w:val="Obsah4"/>
            <w:rPr>
              <w:ins w:id="63" w:author="Autor"/>
              <w:rFonts w:asciiTheme="minorHAnsi" w:hAnsiTheme="minorHAnsi" w:cstheme="minorBidi"/>
            </w:rPr>
          </w:pPr>
          <w:ins w:id="64" w:author="Autor">
            <w:r w:rsidRPr="00E4623C">
              <w:rPr>
                <w:rStyle w:val="Hypertextovprepojenie"/>
              </w:rPr>
              <w:fldChar w:fldCharType="begin"/>
            </w:r>
            <w:r w:rsidRPr="00E4623C">
              <w:rPr>
                <w:rStyle w:val="Hypertextovprepojenie"/>
              </w:rPr>
              <w:instrText xml:space="preserve"> </w:instrText>
            </w:r>
            <w:r>
              <w:instrText>HYPERLINK \l "_Toc436651192"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1.3.1.8 Národný monitorovací výbor</w:t>
            </w:r>
            <w:r>
              <w:rPr>
                <w:webHidden/>
              </w:rPr>
              <w:tab/>
            </w:r>
            <w:r>
              <w:rPr>
                <w:webHidden/>
              </w:rPr>
              <w:fldChar w:fldCharType="begin"/>
            </w:r>
            <w:r>
              <w:rPr>
                <w:webHidden/>
              </w:rPr>
              <w:instrText xml:space="preserve"> PAGEREF _Toc436651192 \h </w:instrText>
            </w:r>
          </w:ins>
          <w:r>
            <w:rPr>
              <w:webHidden/>
            </w:rPr>
          </w:r>
          <w:r>
            <w:rPr>
              <w:webHidden/>
            </w:rPr>
            <w:fldChar w:fldCharType="separate"/>
          </w:r>
          <w:ins w:id="65" w:author="Autor">
            <w:r>
              <w:rPr>
                <w:webHidden/>
              </w:rPr>
              <w:t>23</w:t>
            </w:r>
            <w:r>
              <w:rPr>
                <w:webHidden/>
              </w:rPr>
              <w:fldChar w:fldCharType="end"/>
            </w:r>
            <w:r w:rsidRPr="00E4623C">
              <w:rPr>
                <w:rStyle w:val="Hypertextovprepojenie"/>
              </w:rPr>
              <w:fldChar w:fldCharType="end"/>
            </w:r>
          </w:ins>
        </w:p>
        <w:p w:rsidR="009078F6" w:rsidRDefault="009078F6">
          <w:pPr>
            <w:pStyle w:val="Obsah4"/>
            <w:rPr>
              <w:ins w:id="66" w:author="Autor"/>
              <w:rFonts w:asciiTheme="minorHAnsi" w:hAnsiTheme="minorHAnsi" w:cstheme="minorBidi"/>
            </w:rPr>
          </w:pPr>
          <w:ins w:id="67" w:author="Autor">
            <w:r w:rsidRPr="00E4623C">
              <w:rPr>
                <w:rStyle w:val="Hypertextovprepojenie"/>
              </w:rPr>
              <w:fldChar w:fldCharType="begin"/>
            </w:r>
            <w:r w:rsidRPr="00E4623C">
              <w:rPr>
                <w:rStyle w:val="Hypertextovprepojenie"/>
              </w:rPr>
              <w:instrText xml:space="preserve"> </w:instrText>
            </w:r>
            <w:r>
              <w:instrText>HYPERLINK \l "_Toc436651193"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1.3.1.9 Koordinačný výbor pre spoluprácu pri kontrole verejného obstarávania</w:t>
            </w:r>
            <w:r>
              <w:rPr>
                <w:webHidden/>
              </w:rPr>
              <w:tab/>
            </w:r>
            <w:r>
              <w:rPr>
                <w:webHidden/>
              </w:rPr>
              <w:fldChar w:fldCharType="begin"/>
            </w:r>
            <w:r>
              <w:rPr>
                <w:webHidden/>
              </w:rPr>
              <w:instrText xml:space="preserve"> PAGEREF _Toc436651193 \h </w:instrText>
            </w:r>
          </w:ins>
          <w:r>
            <w:rPr>
              <w:webHidden/>
            </w:rPr>
          </w:r>
          <w:r>
            <w:rPr>
              <w:webHidden/>
            </w:rPr>
            <w:fldChar w:fldCharType="separate"/>
          </w:r>
          <w:ins w:id="68" w:author="Autor">
            <w:r>
              <w:rPr>
                <w:webHidden/>
              </w:rPr>
              <w:t>24</w:t>
            </w:r>
            <w:r>
              <w:rPr>
                <w:webHidden/>
              </w:rPr>
              <w:fldChar w:fldCharType="end"/>
            </w:r>
            <w:r w:rsidRPr="00E4623C">
              <w:rPr>
                <w:rStyle w:val="Hypertextovprepojenie"/>
              </w:rPr>
              <w:fldChar w:fldCharType="end"/>
            </w:r>
          </w:ins>
        </w:p>
        <w:p w:rsidR="009078F6" w:rsidRDefault="009078F6">
          <w:pPr>
            <w:pStyle w:val="Obsah4"/>
            <w:rPr>
              <w:ins w:id="69" w:author="Autor"/>
              <w:rFonts w:asciiTheme="minorHAnsi" w:hAnsiTheme="minorHAnsi" w:cstheme="minorBidi"/>
            </w:rPr>
          </w:pPr>
          <w:ins w:id="70" w:author="Autor">
            <w:r w:rsidRPr="00E4623C">
              <w:rPr>
                <w:rStyle w:val="Hypertextovprepojenie"/>
              </w:rPr>
              <w:fldChar w:fldCharType="begin"/>
            </w:r>
            <w:r w:rsidRPr="00E4623C">
              <w:rPr>
                <w:rStyle w:val="Hypertextovprepojenie"/>
              </w:rPr>
              <w:instrText xml:space="preserve"> </w:instrText>
            </w:r>
            <w:r>
              <w:instrText>HYPERLINK \l "_Toc436651194"</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1.3.1.10 Pracovná komisia pre koordináciu a zabezpečenie synergických účinkov medzi EŠIF a ostatnými nástrojmi podpory Únie a SR</w:t>
            </w:r>
            <w:r>
              <w:rPr>
                <w:webHidden/>
              </w:rPr>
              <w:tab/>
            </w:r>
            <w:r>
              <w:rPr>
                <w:webHidden/>
              </w:rPr>
              <w:fldChar w:fldCharType="begin"/>
            </w:r>
            <w:r>
              <w:rPr>
                <w:webHidden/>
              </w:rPr>
              <w:instrText xml:space="preserve"> PAGEREF _Toc436651194 \h </w:instrText>
            </w:r>
          </w:ins>
          <w:r>
            <w:rPr>
              <w:webHidden/>
            </w:rPr>
          </w:r>
          <w:r>
            <w:rPr>
              <w:webHidden/>
            </w:rPr>
            <w:fldChar w:fldCharType="separate"/>
          </w:r>
          <w:ins w:id="71" w:author="Autor">
            <w:r>
              <w:rPr>
                <w:webHidden/>
              </w:rPr>
              <w:t>24</w:t>
            </w:r>
            <w:r>
              <w:rPr>
                <w:webHidden/>
              </w:rPr>
              <w:fldChar w:fldCharType="end"/>
            </w:r>
            <w:r w:rsidRPr="00E4623C">
              <w:rPr>
                <w:rStyle w:val="Hypertextovprepojenie"/>
              </w:rPr>
              <w:fldChar w:fldCharType="end"/>
            </w:r>
          </w:ins>
        </w:p>
        <w:p w:rsidR="009078F6" w:rsidRDefault="009078F6">
          <w:pPr>
            <w:pStyle w:val="Obsah4"/>
            <w:rPr>
              <w:ins w:id="72" w:author="Autor"/>
              <w:rFonts w:asciiTheme="minorHAnsi" w:hAnsiTheme="minorHAnsi" w:cstheme="minorBidi"/>
            </w:rPr>
          </w:pPr>
          <w:ins w:id="73" w:author="Autor">
            <w:r w:rsidRPr="00E4623C">
              <w:rPr>
                <w:rStyle w:val="Hypertextovprepojenie"/>
              </w:rPr>
              <w:fldChar w:fldCharType="begin"/>
            </w:r>
            <w:r w:rsidRPr="00E4623C">
              <w:rPr>
                <w:rStyle w:val="Hypertextovprepojenie"/>
              </w:rPr>
              <w:instrText xml:space="preserve"> </w:instrText>
            </w:r>
            <w:r>
              <w:instrText>HYPERLINK \l "_Toc436651195"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1.3.1.11 Rada CKO</w:t>
            </w:r>
            <w:r>
              <w:rPr>
                <w:webHidden/>
              </w:rPr>
              <w:tab/>
            </w:r>
            <w:r>
              <w:rPr>
                <w:webHidden/>
              </w:rPr>
              <w:fldChar w:fldCharType="begin"/>
            </w:r>
            <w:r>
              <w:rPr>
                <w:webHidden/>
              </w:rPr>
              <w:instrText xml:space="preserve"> PAGEREF _Toc436651195 \h </w:instrText>
            </w:r>
          </w:ins>
          <w:r>
            <w:rPr>
              <w:webHidden/>
            </w:rPr>
          </w:r>
          <w:r>
            <w:rPr>
              <w:webHidden/>
            </w:rPr>
            <w:fldChar w:fldCharType="separate"/>
          </w:r>
          <w:ins w:id="74" w:author="Autor">
            <w:r>
              <w:rPr>
                <w:webHidden/>
              </w:rPr>
              <w:t>27</w:t>
            </w:r>
            <w:r>
              <w:rPr>
                <w:webHidden/>
              </w:rPr>
              <w:fldChar w:fldCharType="end"/>
            </w:r>
            <w:r w:rsidRPr="00E4623C">
              <w:rPr>
                <w:rStyle w:val="Hypertextovprepojenie"/>
              </w:rPr>
              <w:fldChar w:fldCharType="end"/>
            </w:r>
          </w:ins>
        </w:p>
        <w:p w:rsidR="009078F6" w:rsidRDefault="009078F6">
          <w:pPr>
            <w:pStyle w:val="Obsah3"/>
            <w:rPr>
              <w:ins w:id="75" w:author="Autor"/>
              <w:rFonts w:asciiTheme="minorHAnsi" w:eastAsiaTheme="minorEastAsia" w:hAnsiTheme="minorHAnsi" w:cstheme="minorBidi"/>
              <w:noProof/>
              <w:sz w:val="22"/>
              <w:szCs w:val="22"/>
            </w:rPr>
          </w:pPr>
          <w:ins w:id="76"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"_Toc436651196"</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1.3.2 Subjekty zapojené do riadenia a kontroly na programovej úrovni</w:t>
            </w:r>
            <w:r>
              <w:rPr>
                <w:noProof/>
                <w:webHidden/>
              </w:rPr>
              <w:tab/>
            </w:r>
            <w:r>
              <w:rPr>
                <w:noProof/>
                <w:webHidden/>
              </w:rPr>
              <w:fldChar w:fldCharType="begin"/>
            </w:r>
            <w:r>
              <w:rPr>
                <w:noProof/>
                <w:webHidden/>
              </w:rPr>
              <w:instrText xml:space="preserve"> PAGEREF _Toc436651196 \h </w:instrText>
            </w:r>
          </w:ins>
          <w:r>
            <w:rPr>
              <w:noProof/>
              <w:webHidden/>
            </w:rPr>
          </w:r>
          <w:r>
            <w:rPr>
              <w:noProof/>
              <w:webHidden/>
            </w:rPr>
            <w:fldChar w:fldCharType="separate"/>
          </w:r>
          <w:ins w:id="77" w:author="Autor">
            <w:r>
              <w:rPr>
                <w:noProof/>
                <w:webHidden/>
              </w:rPr>
              <w:t>27</w:t>
            </w:r>
            <w:r>
              <w:rPr>
                <w:noProof/>
                <w:webHidden/>
              </w:rPr>
              <w:fldChar w:fldCharType="end"/>
            </w:r>
            <w:r w:rsidRPr="00E4623C">
              <w:rPr>
                <w:rStyle w:val="Hypertextovprepojenie"/>
                <w:noProof/>
              </w:rPr>
              <w:fldChar w:fldCharType="end"/>
            </w:r>
          </w:ins>
        </w:p>
        <w:p w:rsidR="009078F6" w:rsidRDefault="009078F6">
          <w:pPr>
            <w:pStyle w:val="Obsah4"/>
            <w:rPr>
              <w:ins w:id="78" w:author="Autor"/>
              <w:rFonts w:asciiTheme="minorHAnsi" w:hAnsiTheme="minorHAnsi" w:cstheme="minorBidi"/>
            </w:rPr>
          </w:pPr>
          <w:ins w:id="79" w:author="Autor">
            <w:r w:rsidRPr="00E4623C">
              <w:rPr>
                <w:rStyle w:val="Hypertextovprepojenie"/>
              </w:rPr>
              <w:fldChar w:fldCharType="begin"/>
            </w:r>
            <w:r w:rsidRPr="00E4623C">
              <w:rPr>
                <w:rStyle w:val="Hypertextovprepojenie"/>
              </w:rPr>
              <w:instrText xml:space="preserve"> </w:instrText>
            </w:r>
            <w:r>
              <w:instrText>HYPERLINK \l "_Toc436651197"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1.3.2.1 Riadiaci orgán</w:t>
            </w:r>
            <w:r>
              <w:rPr>
                <w:webHidden/>
              </w:rPr>
              <w:tab/>
            </w:r>
            <w:r>
              <w:rPr>
                <w:webHidden/>
              </w:rPr>
              <w:fldChar w:fldCharType="begin"/>
            </w:r>
            <w:r>
              <w:rPr>
                <w:webHidden/>
              </w:rPr>
              <w:instrText xml:space="preserve"> PAGEREF _Toc436651197 \h </w:instrText>
            </w:r>
          </w:ins>
          <w:r>
            <w:rPr>
              <w:webHidden/>
            </w:rPr>
          </w:r>
          <w:r>
            <w:rPr>
              <w:webHidden/>
            </w:rPr>
            <w:fldChar w:fldCharType="separate"/>
          </w:r>
          <w:ins w:id="80" w:author="Autor">
            <w:r>
              <w:rPr>
                <w:webHidden/>
              </w:rPr>
              <w:t>27</w:t>
            </w:r>
            <w:r>
              <w:rPr>
                <w:webHidden/>
              </w:rPr>
              <w:fldChar w:fldCharType="end"/>
            </w:r>
            <w:r w:rsidRPr="00E4623C">
              <w:rPr>
                <w:rStyle w:val="Hypertextovprepojenie"/>
              </w:rPr>
              <w:fldChar w:fldCharType="end"/>
            </w:r>
          </w:ins>
        </w:p>
        <w:p w:rsidR="009078F6" w:rsidRDefault="009078F6">
          <w:pPr>
            <w:pStyle w:val="Obsah4"/>
            <w:rPr>
              <w:ins w:id="81" w:author="Autor"/>
              <w:rFonts w:asciiTheme="minorHAnsi" w:hAnsiTheme="minorHAnsi" w:cstheme="minorBidi"/>
            </w:rPr>
          </w:pPr>
          <w:ins w:id="82" w:author="Autor">
            <w:r w:rsidRPr="00E4623C">
              <w:rPr>
                <w:rStyle w:val="Hypertextovprepojenie"/>
              </w:rPr>
              <w:fldChar w:fldCharType="begin"/>
            </w:r>
            <w:r w:rsidRPr="00E4623C">
              <w:rPr>
                <w:rStyle w:val="Hypertextovprepojenie"/>
              </w:rPr>
              <w:instrText xml:space="preserve"> </w:instrText>
            </w:r>
            <w:r>
              <w:instrText>HYPERLINK \l "_Toc436651198"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1.3.2.2 Sprostredkovateľský orgán</w:t>
            </w:r>
            <w:r>
              <w:rPr>
                <w:webHidden/>
              </w:rPr>
              <w:tab/>
            </w:r>
            <w:r>
              <w:rPr>
                <w:webHidden/>
              </w:rPr>
              <w:fldChar w:fldCharType="begin"/>
            </w:r>
            <w:r>
              <w:rPr>
                <w:webHidden/>
              </w:rPr>
              <w:instrText xml:space="preserve"> PAGEREF _Toc436651198 \h </w:instrText>
            </w:r>
          </w:ins>
          <w:r>
            <w:rPr>
              <w:webHidden/>
            </w:rPr>
          </w:r>
          <w:r>
            <w:rPr>
              <w:webHidden/>
            </w:rPr>
            <w:fldChar w:fldCharType="separate"/>
          </w:r>
          <w:ins w:id="83" w:author="Autor">
            <w:r>
              <w:rPr>
                <w:webHidden/>
              </w:rPr>
              <w:t>30</w:t>
            </w:r>
            <w:r>
              <w:rPr>
                <w:webHidden/>
              </w:rPr>
              <w:fldChar w:fldCharType="end"/>
            </w:r>
            <w:r w:rsidRPr="00E4623C">
              <w:rPr>
                <w:rStyle w:val="Hypertextovprepojenie"/>
              </w:rPr>
              <w:fldChar w:fldCharType="end"/>
            </w:r>
          </w:ins>
        </w:p>
        <w:p w:rsidR="009078F6" w:rsidRDefault="009078F6">
          <w:pPr>
            <w:pStyle w:val="Obsah4"/>
            <w:rPr>
              <w:ins w:id="84" w:author="Autor"/>
              <w:rFonts w:asciiTheme="minorHAnsi" w:hAnsiTheme="minorHAnsi" w:cstheme="minorBidi"/>
            </w:rPr>
          </w:pPr>
          <w:ins w:id="85" w:author="Autor">
            <w:r w:rsidRPr="00E4623C">
              <w:rPr>
                <w:rStyle w:val="Hypertextovprepojenie"/>
              </w:rPr>
              <w:fldChar w:fldCharType="begin"/>
            </w:r>
            <w:r w:rsidRPr="00E4623C">
              <w:rPr>
                <w:rStyle w:val="Hypertextovprepojenie"/>
              </w:rPr>
              <w:instrText xml:space="preserve"> </w:instrText>
            </w:r>
            <w:r>
              <w:instrText>HYPERLINK \l "_Toc436651199"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1.3.2.3   Monitorovací výbor</w:t>
            </w:r>
            <w:r>
              <w:rPr>
                <w:webHidden/>
              </w:rPr>
              <w:tab/>
            </w:r>
            <w:r>
              <w:rPr>
                <w:webHidden/>
              </w:rPr>
              <w:fldChar w:fldCharType="begin"/>
            </w:r>
            <w:r>
              <w:rPr>
                <w:webHidden/>
              </w:rPr>
              <w:instrText xml:space="preserve"> PAGEREF _Toc436651199 \h </w:instrText>
            </w:r>
          </w:ins>
          <w:r>
            <w:rPr>
              <w:webHidden/>
            </w:rPr>
          </w:r>
          <w:r>
            <w:rPr>
              <w:webHidden/>
            </w:rPr>
            <w:fldChar w:fldCharType="separate"/>
          </w:r>
          <w:ins w:id="86" w:author="Autor">
            <w:r>
              <w:rPr>
                <w:webHidden/>
              </w:rPr>
              <w:t>31</w:t>
            </w:r>
            <w:r>
              <w:rPr>
                <w:webHidden/>
              </w:rPr>
              <w:fldChar w:fldCharType="end"/>
            </w:r>
            <w:r w:rsidRPr="00E4623C">
              <w:rPr>
                <w:rStyle w:val="Hypertextovprepojenie"/>
              </w:rPr>
              <w:fldChar w:fldCharType="end"/>
            </w:r>
          </w:ins>
        </w:p>
        <w:p w:rsidR="009078F6" w:rsidRDefault="009078F6">
          <w:pPr>
            <w:pStyle w:val="Obsah5"/>
            <w:rPr>
              <w:ins w:id="87" w:author="Autor"/>
              <w:rFonts w:asciiTheme="minorHAnsi" w:hAnsiTheme="minorHAnsi" w:cstheme="minorBidi"/>
              <w:sz w:val="22"/>
            </w:rPr>
          </w:pPr>
          <w:ins w:id="88" w:author="Autor">
            <w:r w:rsidRPr="00E4623C">
              <w:rPr>
                <w:rStyle w:val="Hypertextovprepojenie"/>
              </w:rPr>
              <w:fldChar w:fldCharType="begin"/>
            </w:r>
            <w:r w:rsidRPr="00E4623C">
              <w:rPr>
                <w:rStyle w:val="Hypertextovprepojenie"/>
              </w:rPr>
              <w:instrText xml:space="preserve"> </w:instrText>
            </w:r>
            <w:r>
              <w:instrText>HYPERLINK \l "_Toc436651200"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1.3.2.3.1 Funkcie monitorovacieho výboru</w:t>
            </w:r>
            <w:r>
              <w:rPr>
                <w:webHidden/>
              </w:rPr>
              <w:tab/>
            </w:r>
            <w:r>
              <w:rPr>
                <w:webHidden/>
              </w:rPr>
              <w:fldChar w:fldCharType="begin"/>
            </w:r>
            <w:r>
              <w:rPr>
                <w:webHidden/>
              </w:rPr>
              <w:instrText xml:space="preserve"> PAGEREF _Toc436651200 \h </w:instrText>
            </w:r>
          </w:ins>
          <w:r>
            <w:rPr>
              <w:webHidden/>
            </w:rPr>
          </w:r>
          <w:r>
            <w:rPr>
              <w:webHidden/>
            </w:rPr>
            <w:fldChar w:fldCharType="separate"/>
          </w:r>
          <w:ins w:id="89" w:author="Autor">
            <w:r>
              <w:rPr>
                <w:webHidden/>
              </w:rPr>
              <w:t>32</w:t>
            </w:r>
            <w:r>
              <w:rPr>
                <w:webHidden/>
              </w:rPr>
              <w:fldChar w:fldCharType="end"/>
            </w:r>
            <w:r w:rsidRPr="00E4623C">
              <w:rPr>
                <w:rStyle w:val="Hypertextovprepojenie"/>
              </w:rPr>
              <w:fldChar w:fldCharType="end"/>
            </w:r>
          </w:ins>
        </w:p>
        <w:p w:rsidR="009078F6" w:rsidRDefault="009078F6">
          <w:pPr>
            <w:pStyle w:val="Obsah5"/>
            <w:rPr>
              <w:ins w:id="90" w:author="Autor"/>
              <w:rFonts w:asciiTheme="minorHAnsi" w:hAnsiTheme="minorHAnsi" w:cstheme="minorBidi"/>
              <w:sz w:val="22"/>
            </w:rPr>
          </w:pPr>
          <w:ins w:id="91" w:author="Autor">
            <w:r w:rsidRPr="00E4623C">
              <w:rPr>
                <w:rStyle w:val="Hypertextovprepojenie"/>
              </w:rPr>
              <w:fldChar w:fldCharType="begin"/>
            </w:r>
            <w:r w:rsidRPr="00E4623C">
              <w:rPr>
                <w:rStyle w:val="Hypertextovprepojenie"/>
              </w:rPr>
              <w:instrText xml:space="preserve"> </w:instrText>
            </w:r>
            <w:r>
              <w:instrText>HYPERLINK \l "_Toc436651201"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1.3.2.3.2 Komisia pri monitorovacom výbore</w:t>
            </w:r>
            <w:r>
              <w:rPr>
                <w:webHidden/>
              </w:rPr>
              <w:tab/>
            </w:r>
            <w:r>
              <w:rPr>
                <w:webHidden/>
              </w:rPr>
              <w:fldChar w:fldCharType="begin"/>
            </w:r>
            <w:r>
              <w:rPr>
                <w:webHidden/>
              </w:rPr>
              <w:instrText xml:space="preserve"> PAGEREF _Toc436651201 \h </w:instrText>
            </w:r>
          </w:ins>
          <w:r>
            <w:rPr>
              <w:webHidden/>
            </w:rPr>
          </w:r>
          <w:r>
            <w:rPr>
              <w:webHidden/>
            </w:rPr>
            <w:fldChar w:fldCharType="separate"/>
          </w:r>
          <w:ins w:id="92" w:author="Autor">
            <w:r>
              <w:rPr>
                <w:webHidden/>
              </w:rPr>
              <w:t>33</w:t>
            </w:r>
            <w:r>
              <w:rPr>
                <w:webHidden/>
              </w:rPr>
              <w:fldChar w:fldCharType="end"/>
            </w:r>
            <w:r w:rsidRPr="00E4623C">
              <w:rPr>
                <w:rStyle w:val="Hypertextovprepojenie"/>
              </w:rPr>
              <w:fldChar w:fldCharType="end"/>
            </w:r>
          </w:ins>
        </w:p>
        <w:p w:rsidR="009078F6" w:rsidRDefault="009078F6">
          <w:pPr>
            <w:pStyle w:val="Obsah1"/>
            <w:rPr>
              <w:ins w:id="93" w:author="Autor"/>
              <w:rFonts w:asciiTheme="minorHAnsi" w:eastAsiaTheme="minorEastAsia" w:hAnsiTheme="minorHAnsi" w:cstheme="minorBidi"/>
              <w:b w:val="0"/>
              <w:sz w:val="22"/>
              <w:szCs w:val="22"/>
            </w:rPr>
          </w:pPr>
          <w:ins w:id="94" w:author="Autor">
            <w:r w:rsidRPr="00E4623C">
              <w:rPr>
                <w:rStyle w:val="Hypertextovprepojenie"/>
              </w:rPr>
              <w:fldChar w:fldCharType="begin"/>
            </w:r>
            <w:r w:rsidRPr="00E4623C">
              <w:rPr>
                <w:rStyle w:val="Hypertextovprepojenie"/>
              </w:rPr>
              <w:instrText xml:space="preserve"> </w:instrText>
            </w:r>
            <w:r>
              <w:instrText>HYPERLINK \l "_Toc436651202"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Časť 2 Programovanie</w:t>
            </w:r>
            <w:r>
              <w:rPr>
                <w:webHidden/>
              </w:rPr>
              <w:tab/>
            </w:r>
            <w:r>
              <w:rPr>
                <w:webHidden/>
              </w:rPr>
              <w:fldChar w:fldCharType="begin"/>
            </w:r>
            <w:r>
              <w:rPr>
                <w:webHidden/>
              </w:rPr>
              <w:instrText xml:space="preserve"> PAGEREF _Toc436651202 \h </w:instrText>
            </w:r>
          </w:ins>
          <w:r>
            <w:rPr>
              <w:webHidden/>
            </w:rPr>
          </w:r>
          <w:r>
            <w:rPr>
              <w:webHidden/>
            </w:rPr>
            <w:fldChar w:fldCharType="separate"/>
          </w:r>
          <w:ins w:id="95" w:author="Autor">
            <w:r>
              <w:rPr>
                <w:webHidden/>
              </w:rPr>
              <w:t>34</w:t>
            </w:r>
            <w:r>
              <w:rPr>
                <w:webHidden/>
              </w:rPr>
              <w:fldChar w:fldCharType="end"/>
            </w:r>
            <w:r w:rsidRPr="00E4623C">
              <w:rPr>
                <w:rStyle w:val="Hypertextovprepojenie"/>
              </w:rPr>
              <w:fldChar w:fldCharType="end"/>
            </w:r>
          </w:ins>
        </w:p>
        <w:p w:rsidR="009078F6" w:rsidRDefault="009078F6">
          <w:pPr>
            <w:pStyle w:val="Obsah2"/>
            <w:rPr>
              <w:ins w:id="96" w:author="Autor"/>
              <w:rFonts w:asciiTheme="minorHAnsi" w:eastAsiaTheme="minorEastAsia" w:hAnsiTheme="minorHAnsi" w:cstheme="minorBidi"/>
              <w:noProof/>
              <w:sz w:val="22"/>
              <w:szCs w:val="22"/>
            </w:rPr>
          </w:pPr>
          <w:ins w:id="9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"_Toc436651203"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2.1 Príprava a zmena partnerskej dohody</w:t>
            </w:r>
            <w:r>
              <w:rPr>
                <w:noProof/>
                <w:webHidden/>
              </w:rPr>
              <w:tab/>
            </w:r>
            <w:r>
              <w:rPr>
                <w:noProof/>
                <w:webHidden/>
              </w:rPr>
              <w:fldChar w:fldCharType="begin"/>
            </w:r>
            <w:r>
              <w:rPr>
                <w:noProof/>
                <w:webHidden/>
              </w:rPr>
              <w:instrText xml:space="preserve"> PAGEREF _Toc436651203 \h </w:instrText>
            </w:r>
          </w:ins>
          <w:r>
            <w:rPr>
              <w:noProof/>
              <w:webHidden/>
            </w:rPr>
          </w:r>
          <w:r>
            <w:rPr>
              <w:noProof/>
              <w:webHidden/>
            </w:rPr>
            <w:fldChar w:fldCharType="separate"/>
          </w:r>
          <w:ins w:id="98" w:author="Autor">
            <w:r>
              <w:rPr>
                <w:noProof/>
                <w:webHidden/>
              </w:rPr>
              <w:t>34</w:t>
            </w:r>
            <w:r>
              <w:rPr>
                <w:noProof/>
                <w:webHidden/>
              </w:rPr>
              <w:fldChar w:fldCharType="end"/>
            </w:r>
            <w:r w:rsidRPr="00E4623C">
              <w:rPr>
                <w:rStyle w:val="Hypertextovprepojenie"/>
                <w:noProof/>
              </w:rPr>
              <w:fldChar w:fldCharType="end"/>
            </w:r>
          </w:ins>
        </w:p>
        <w:p w:rsidR="009078F6" w:rsidRDefault="009078F6">
          <w:pPr>
            <w:pStyle w:val="Obsah3"/>
            <w:rPr>
              <w:ins w:id="99" w:author="Autor"/>
              <w:rFonts w:asciiTheme="minorHAnsi" w:eastAsiaTheme="minorEastAsia" w:hAnsiTheme="minorHAnsi" w:cstheme="minorBidi"/>
              <w:noProof/>
              <w:sz w:val="22"/>
              <w:szCs w:val="22"/>
            </w:rPr>
          </w:pPr>
          <w:ins w:id="10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"_Toc436651204"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2.1.1 Obsah partnerskej dohody</w:t>
            </w:r>
            <w:r>
              <w:rPr>
                <w:noProof/>
                <w:webHidden/>
              </w:rPr>
              <w:tab/>
            </w:r>
            <w:r>
              <w:rPr>
                <w:noProof/>
                <w:webHidden/>
              </w:rPr>
              <w:fldChar w:fldCharType="begin"/>
            </w:r>
            <w:r>
              <w:rPr>
                <w:noProof/>
                <w:webHidden/>
              </w:rPr>
              <w:instrText xml:space="preserve"> PAGEREF _Toc436651204 \h </w:instrText>
            </w:r>
          </w:ins>
          <w:r>
            <w:rPr>
              <w:noProof/>
              <w:webHidden/>
            </w:rPr>
          </w:r>
          <w:r>
            <w:rPr>
              <w:noProof/>
              <w:webHidden/>
            </w:rPr>
            <w:fldChar w:fldCharType="separate"/>
          </w:r>
          <w:ins w:id="101" w:author="Autor">
            <w:r>
              <w:rPr>
                <w:noProof/>
                <w:webHidden/>
              </w:rPr>
              <w:t>34</w:t>
            </w:r>
            <w:r>
              <w:rPr>
                <w:noProof/>
                <w:webHidden/>
              </w:rPr>
              <w:fldChar w:fldCharType="end"/>
            </w:r>
            <w:r w:rsidRPr="00E4623C">
              <w:rPr>
                <w:rStyle w:val="Hypertextovprepojenie"/>
                <w:noProof/>
              </w:rPr>
              <w:fldChar w:fldCharType="end"/>
            </w:r>
          </w:ins>
        </w:p>
        <w:p w:rsidR="009078F6" w:rsidRDefault="009078F6">
          <w:pPr>
            <w:pStyle w:val="Obsah3"/>
            <w:rPr>
              <w:ins w:id="102" w:author="Autor"/>
              <w:rFonts w:asciiTheme="minorHAnsi" w:eastAsiaTheme="minorEastAsia" w:hAnsiTheme="minorHAnsi" w:cstheme="minorBidi"/>
              <w:noProof/>
              <w:sz w:val="22"/>
              <w:szCs w:val="22"/>
            </w:rPr>
          </w:pPr>
          <w:ins w:id="103"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"_Toc436651205"</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2.1.2 Prijatie a zmena partnerskej dohody</w:t>
            </w:r>
            <w:r>
              <w:rPr>
                <w:noProof/>
                <w:webHidden/>
              </w:rPr>
              <w:tab/>
            </w:r>
            <w:r>
              <w:rPr>
                <w:noProof/>
                <w:webHidden/>
              </w:rPr>
              <w:fldChar w:fldCharType="begin"/>
            </w:r>
            <w:r>
              <w:rPr>
                <w:noProof/>
                <w:webHidden/>
              </w:rPr>
              <w:instrText xml:space="preserve"> PAGEREF _Toc436651205 \h </w:instrText>
            </w:r>
          </w:ins>
          <w:r>
            <w:rPr>
              <w:noProof/>
              <w:webHidden/>
            </w:rPr>
          </w:r>
          <w:r>
            <w:rPr>
              <w:noProof/>
              <w:webHidden/>
            </w:rPr>
            <w:fldChar w:fldCharType="separate"/>
          </w:r>
          <w:ins w:id="104" w:author="Autor">
            <w:r>
              <w:rPr>
                <w:noProof/>
                <w:webHidden/>
              </w:rPr>
              <w:t>35</w:t>
            </w:r>
            <w:r>
              <w:rPr>
                <w:noProof/>
                <w:webHidden/>
              </w:rPr>
              <w:fldChar w:fldCharType="end"/>
            </w:r>
            <w:r w:rsidRPr="00E4623C">
              <w:rPr>
                <w:rStyle w:val="Hypertextovprepojenie"/>
                <w:noProof/>
              </w:rPr>
              <w:fldChar w:fldCharType="end"/>
            </w:r>
          </w:ins>
        </w:p>
        <w:p w:rsidR="009078F6" w:rsidRDefault="009078F6">
          <w:pPr>
            <w:pStyle w:val="Obsah2"/>
            <w:rPr>
              <w:ins w:id="105" w:author="Autor"/>
              <w:rFonts w:asciiTheme="minorHAnsi" w:eastAsiaTheme="minorEastAsia" w:hAnsiTheme="minorHAnsi" w:cstheme="minorBidi"/>
              <w:noProof/>
              <w:sz w:val="22"/>
              <w:szCs w:val="22"/>
            </w:rPr>
          </w:pPr>
          <w:ins w:id="106"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"_Toc436651206"</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2.2 Príprava a zmena operačných programov</w:t>
            </w:r>
            <w:r>
              <w:rPr>
                <w:noProof/>
                <w:webHidden/>
              </w:rPr>
              <w:tab/>
            </w:r>
            <w:r>
              <w:rPr>
                <w:noProof/>
                <w:webHidden/>
              </w:rPr>
              <w:fldChar w:fldCharType="begin"/>
            </w:r>
            <w:r>
              <w:rPr>
                <w:noProof/>
                <w:webHidden/>
              </w:rPr>
              <w:instrText xml:space="preserve"> PAGEREF _Toc436651206 \h </w:instrText>
            </w:r>
          </w:ins>
          <w:r>
            <w:rPr>
              <w:noProof/>
              <w:webHidden/>
            </w:rPr>
          </w:r>
          <w:r>
            <w:rPr>
              <w:noProof/>
              <w:webHidden/>
            </w:rPr>
            <w:fldChar w:fldCharType="separate"/>
          </w:r>
          <w:ins w:id="107" w:author="Autor">
            <w:r>
              <w:rPr>
                <w:noProof/>
                <w:webHidden/>
              </w:rPr>
              <w:t>36</w:t>
            </w:r>
            <w:r>
              <w:rPr>
                <w:noProof/>
                <w:webHidden/>
              </w:rPr>
              <w:fldChar w:fldCharType="end"/>
            </w:r>
            <w:r w:rsidRPr="00E4623C">
              <w:rPr>
                <w:rStyle w:val="Hypertextovprepojenie"/>
                <w:noProof/>
              </w:rPr>
              <w:fldChar w:fldCharType="end"/>
            </w:r>
          </w:ins>
        </w:p>
        <w:p w:rsidR="009078F6" w:rsidRDefault="009078F6">
          <w:pPr>
            <w:pStyle w:val="Obsah3"/>
            <w:rPr>
              <w:ins w:id="108" w:author="Autor"/>
              <w:rFonts w:asciiTheme="minorHAnsi" w:eastAsiaTheme="minorEastAsia" w:hAnsiTheme="minorHAnsi" w:cstheme="minorBidi"/>
              <w:noProof/>
              <w:sz w:val="22"/>
              <w:szCs w:val="22"/>
            </w:rPr>
          </w:pPr>
          <w:ins w:id="109"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"_Toc436651207"</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2.2.1 Obsah operačného programu</w:t>
            </w:r>
            <w:r>
              <w:rPr>
                <w:noProof/>
                <w:webHidden/>
              </w:rPr>
              <w:tab/>
            </w:r>
            <w:r>
              <w:rPr>
                <w:noProof/>
                <w:webHidden/>
              </w:rPr>
              <w:fldChar w:fldCharType="begin"/>
            </w:r>
            <w:r>
              <w:rPr>
                <w:noProof/>
                <w:webHidden/>
              </w:rPr>
              <w:instrText xml:space="preserve"> PAGEREF _Toc436651207 \h </w:instrText>
            </w:r>
          </w:ins>
          <w:r>
            <w:rPr>
              <w:noProof/>
              <w:webHidden/>
            </w:rPr>
          </w:r>
          <w:r>
            <w:rPr>
              <w:noProof/>
              <w:webHidden/>
            </w:rPr>
            <w:fldChar w:fldCharType="separate"/>
          </w:r>
          <w:ins w:id="110" w:author="Autor">
            <w:r>
              <w:rPr>
                <w:noProof/>
                <w:webHidden/>
              </w:rPr>
              <w:t>36</w:t>
            </w:r>
            <w:r>
              <w:rPr>
                <w:noProof/>
                <w:webHidden/>
              </w:rPr>
              <w:fldChar w:fldCharType="end"/>
            </w:r>
            <w:r w:rsidRPr="00E4623C">
              <w:rPr>
                <w:rStyle w:val="Hypertextovprepojenie"/>
                <w:noProof/>
              </w:rPr>
              <w:fldChar w:fldCharType="end"/>
            </w:r>
          </w:ins>
        </w:p>
        <w:p w:rsidR="009078F6" w:rsidRDefault="009078F6">
          <w:pPr>
            <w:pStyle w:val="Obsah3"/>
            <w:rPr>
              <w:ins w:id="111" w:author="Autor"/>
              <w:rFonts w:asciiTheme="minorHAnsi" w:eastAsiaTheme="minorEastAsia" w:hAnsiTheme="minorHAnsi" w:cstheme="minorBidi"/>
              <w:noProof/>
              <w:sz w:val="22"/>
              <w:szCs w:val="22"/>
            </w:rPr>
          </w:pPr>
          <w:ins w:id="112"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"_Toc436651208"</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2.2.2 Prijatie a zmena operačného programu</w:t>
            </w:r>
            <w:r>
              <w:rPr>
                <w:noProof/>
                <w:webHidden/>
              </w:rPr>
              <w:tab/>
            </w:r>
            <w:r>
              <w:rPr>
                <w:noProof/>
                <w:webHidden/>
              </w:rPr>
              <w:fldChar w:fldCharType="begin"/>
            </w:r>
            <w:r>
              <w:rPr>
                <w:noProof/>
                <w:webHidden/>
              </w:rPr>
              <w:instrText xml:space="preserve"> PAGEREF _Toc436651208 \h </w:instrText>
            </w:r>
          </w:ins>
          <w:r>
            <w:rPr>
              <w:noProof/>
              <w:webHidden/>
            </w:rPr>
          </w:r>
          <w:r>
            <w:rPr>
              <w:noProof/>
              <w:webHidden/>
            </w:rPr>
            <w:fldChar w:fldCharType="separate"/>
          </w:r>
          <w:ins w:id="113" w:author="Autor">
            <w:r>
              <w:rPr>
                <w:noProof/>
                <w:webHidden/>
              </w:rPr>
              <w:t>38</w:t>
            </w:r>
            <w:r>
              <w:rPr>
                <w:noProof/>
                <w:webHidden/>
              </w:rPr>
              <w:fldChar w:fldCharType="end"/>
            </w:r>
            <w:r w:rsidRPr="00E4623C">
              <w:rPr>
                <w:rStyle w:val="Hypertextovprepojenie"/>
                <w:noProof/>
              </w:rPr>
              <w:fldChar w:fldCharType="end"/>
            </w:r>
          </w:ins>
        </w:p>
        <w:p w:rsidR="009078F6" w:rsidRDefault="009078F6">
          <w:pPr>
            <w:pStyle w:val="Obsah2"/>
            <w:rPr>
              <w:ins w:id="114" w:author="Autor"/>
              <w:rFonts w:asciiTheme="minorHAnsi" w:eastAsiaTheme="minorEastAsia" w:hAnsiTheme="minorHAnsi" w:cstheme="minorBidi"/>
              <w:noProof/>
              <w:sz w:val="22"/>
              <w:szCs w:val="22"/>
            </w:rPr>
          </w:pPr>
          <w:ins w:id="115"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"_Toc436651209"</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2.3 Riadiaca dokumentácia na úrovni operačného programu</w:t>
            </w:r>
            <w:r>
              <w:rPr>
                <w:noProof/>
                <w:webHidden/>
              </w:rPr>
              <w:tab/>
            </w:r>
            <w:r>
              <w:rPr>
                <w:noProof/>
                <w:webHidden/>
              </w:rPr>
              <w:fldChar w:fldCharType="begin"/>
            </w:r>
            <w:r>
              <w:rPr>
                <w:noProof/>
                <w:webHidden/>
              </w:rPr>
              <w:instrText xml:space="preserve"> PAGEREF _Toc436651209 \h </w:instrText>
            </w:r>
          </w:ins>
          <w:r>
            <w:rPr>
              <w:noProof/>
              <w:webHidden/>
            </w:rPr>
          </w:r>
          <w:r>
            <w:rPr>
              <w:noProof/>
              <w:webHidden/>
            </w:rPr>
            <w:fldChar w:fldCharType="separate"/>
          </w:r>
          <w:ins w:id="116" w:author="Autor">
            <w:r>
              <w:rPr>
                <w:noProof/>
                <w:webHidden/>
              </w:rPr>
              <w:t>39</w:t>
            </w:r>
            <w:r>
              <w:rPr>
                <w:noProof/>
                <w:webHidden/>
              </w:rPr>
              <w:fldChar w:fldCharType="end"/>
            </w:r>
            <w:r w:rsidRPr="00E4623C">
              <w:rPr>
                <w:rStyle w:val="Hypertextovprepojenie"/>
                <w:noProof/>
              </w:rPr>
              <w:fldChar w:fldCharType="end"/>
            </w:r>
          </w:ins>
        </w:p>
        <w:p w:rsidR="009078F6" w:rsidRDefault="009078F6">
          <w:pPr>
            <w:pStyle w:val="Obsah3"/>
            <w:rPr>
              <w:ins w:id="117" w:author="Autor"/>
              <w:rFonts w:asciiTheme="minorHAnsi" w:eastAsiaTheme="minorEastAsia" w:hAnsiTheme="minorHAnsi" w:cstheme="minorBidi"/>
              <w:noProof/>
              <w:sz w:val="22"/>
              <w:szCs w:val="22"/>
            </w:rPr>
          </w:pPr>
          <w:ins w:id="118"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"_Toc436651210"</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2.3.1 Manuál procedúr</w:t>
            </w:r>
            <w:r>
              <w:rPr>
                <w:noProof/>
                <w:webHidden/>
              </w:rPr>
              <w:tab/>
            </w:r>
            <w:r>
              <w:rPr>
                <w:noProof/>
                <w:webHidden/>
              </w:rPr>
              <w:fldChar w:fldCharType="begin"/>
            </w:r>
            <w:r>
              <w:rPr>
                <w:noProof/>
                <w:webHidden/>
              </w:rPr>
              <w:instrText xml:space="preserve"> PAGEREF _Toc436651210 \h </w:instrText>
            </w:r>
          </w:ins>
          <w:r>
            <w:rPr>
              <w:noProof/>
              <w:webHidden/>
            </w:rPr>
          </w:r>
          <w:r>
            <w:rPr>
              <w:noProof/>
              <w:webHidden/>
            </w:rPr>
            <w:fldChar w:fldCharType="separate"/>
          </w:r>
          <w:ins w:id="119" w:author="Autor">
            <w:r>
              <w:rPr>
                <w:noProof/>
                <w:webHidden/>
              </w:rPr>
              <w:t>39</w:t>
            </w:r>
            <w:r>
              <w:rPr>
                <w:noProof/>
                <w:webHidden/>
              </w:rPr>
              <w:fldChar w:fldCharType="end"/>
            </w:r>
            <w:r w:rsidRPr="00E4623C">
              <w:rPr>
                <w:rStyle w:val="Hypertextovprepojenie"/>
                <w:noProof/>
              </w:rPr>
              <w:fldChar w:fldCharType="end"/>
            </w:r>
          </w:ins>
        </w:p>
        <w:p w:rsidR="009078F6" w:rsidRDefault="009078F6">
          <w:pPr>
            <w:pStyle w:val="Obsah3"/>
            <w:rPr>
              <w:ins w:id="120" w:author="Autor"/>
              <w:rFonts w:asciiTheme="minorHAnsi" w:eastAsiaTheme="minorEastAsia" w:hAnsiTheme="minorHAnsi" w:cstheme="minorBidi"/>
              <w:noProof/>
              <w:sz w:val="22"/>
              <w:szCs w:val="22"/>
            </w:rPr>
          </w:pPr>
          <w:ins w:id="121" w:author="Autor">
            <w:r w:rsidRPr="00E4623C">
              <w:rPr>
                <w:rStyle w:val="Hypertextovprepojenie"/>
                <w:noProof/>
              </w:rPr>
              <w:lastRenderedPageBreak/>
              <w:fldChar w:fldCharType="begin"/>
            </w:r>
            <w:r w:rsidRPr="00E4623C">
              <w:rPr>
                <w:rStyle w:val="Hypertextovprepojenie"/>
                <w:noProof/>
              </w:rPr>
              <w:instrText xml:space="preserve"> </w:instrText>
            </w:r>
            <w:r>
              <w:rPr>
                <w:noProof/>
              </w:rPr>
              <w:instrText>HYPERLINK \l "_Toc436651211"</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2.3.2 Opis systému riadenia a kontroly</w:t>
            </w:r>
            <w:r>
              <w:rPr>
                <w:noProof/>
                <w:webHidden/>
              </w:rPr>
              <w:tab/>
            </w:r>
            <w:r>
              <w:rPr>
                <w:noProof/>
                <w:webHidden/>
              </w:rPr>
              <w:fldChar w:fldCharType="begin"/>
            </w:r>
            <w:r>
              <w:rPr>
                <w:noProof/>
                <w:webHidden/>
              </w:rPr>
              <w:instrText xml:space="preserve"> PAGEREF _Toc436651211 \h </w:instrText>
            </w:r>
          </w:ins>
          <w:r>
            <w:rPr>
              <w:noProof/>
              <w:webHidden/>
            </w:rPr>
          </w:r>
          <w:r>
            <w:rPr>
              <w:noProof/>
              <w:webHidden/>
            </w:rPr>
            <w:fldChar w:fldCharType="separate"/>
          </w:r>
          <w:ins w:id="122" w:author="Autor">
            <w:r>
              <w:rPr>
                <w:noProof/>
                <w:webHidden/>
              </w:rPr>
              <w:t>41</w:t>
            </w:r>
            <w:r>
              <w:rPr>
                <w:noProof/>
                <w:webHidden/>
              </w:rPr>
              <w:fldChar w:fldCharType="end"/>
            </w:r>
            <w:r w:rsidRPr="00E4623C">
              <w:rPr>
                <w:rStyle w:val="Hypertextovprepojenie"/>
                <w:noProof/>
              </w:rPr>
              <w:fldChar w:fldCharType="end"/>
            </w:r>
          </w:ins>
        </w:p>
        <w:p w:rsidR="009078F6" w:rsidRDefault="009078F6">
          <w:pPr>
            <w:pStyle w:val="Obsah3"/>
            <w:rPr>
              <w:ins w:id="123" w:author="Autor"/>
              <w:rFonts w:asciiTheme="minorHAnsi" w:eastAsiaTheme="minorEastAsia" w:hAnsiTheme="minorHAnsi" w:cstheme="minorBidi"/>
              <w:noProof/>
              <w:sz w:val="22"/>
              <w:szCs w:val="22"/>
            </w:rPr>
          </w:pPr>
          <w:ins w:id="12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"_Toc436651212"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2.3.3 Schémy pomoci</w:t>
            </w:r>
            <w:r>
              <w:rPr>
                <w:noProof/>
                <w:webHidden/>
              </w:rPr>
              <w:tab/>
            </w:r>
            <w:r>
              <w:rPr>
                <w:noProof/>
                <w:webHidden/>
              </w:rPr>
              <w:fldChar w:fldCharType="begin"/>
            </w:r>
            <w:r>
              <w:rPr>
                <w:noProof/>
                <w:webHidden/>
              </w:rPr>
              <w:instrText xml:space="preserve"> PAGEREF _Toc436651212 \h </w:instrText>
            </w:r>
          </w:ins>
          <w:r>
            <w:rPr>
              <w:noProof/>
              <w:webHidden/>
            </w:rPr>
          </w:r>
          <w:r>
            <w:rPr>
              <w:noProof/>
              <w:webHidden/>
            </w:rPr>
            <w:fldChar w:fldCharType="separate"/>
          </w:r>
          <w:ins w:id="125" w:author="Autor">
            <w:r>
              <w:rPr>
                <w:noProof/>
                <w:webHidden/>
              </w:rPr>
              <w:t>41</w:t>
            </w:r>
            <w:r>
              <w:rPr>
                <w:noProof/>
                <w:webHidden/>
              </w:rPr>
              <w:fldChar w:fldCharType="end"/>
            </w:r>
            <w:r w:rsidRPr="00E4623C">
              <w:rPr>
                <w:rStyle w:val="Hypertextovprepojenie"/>
                <w:noProof/>
              </w:rPr>
              <w:fldChar w:fldCharType="end"/>
            </w:r>
          </w:ins>
        </w:p>
        <w:p w:rsidR="009078F6" w:rsidRDefault="009078F6">
          <w:pPr>
            <w:pStyle w:val="Obsah2"/>
            <w:rPr>
              <w:ins w:id="126" w:author="Autor"/>
              <w:rFonts w:asciiTheme="minorHAnsi" w:eastAsiaTheme="minorEastAsia" w:hAnsiTheme="minorHAnsi" w:cstheme="minorBidi"/>
              <w:noProof/>
              <w:sz w:val="22"/>
              <w:szCs w:val="22"/>
            </w:rPr>
          </w:pPr>
          <w:ins w:id="12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"_Toc436651213"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2.4 Riadiaca dokumentácia pre výber a implementáciu projektov</w:t>
            </w:r>
            <w:r>
              <w:rPr>
                <w:noProof/>
                <w:webHidden/>
              </w:rPr>
              <w:tab/>
            </w:r>
            <w:r>
              <w:rPr>
                <w:noProof/>
                <w:webHidden/>
              </w:rPr>
              <w:fldChar w:fldCharType="begin"/>
            </w:r>
            <w:r>
              <w:rPr>
                <w:noProof/>
                <w:webHidden/>
              </w:rPr>
              <w:instrText xml:space="preserve"> PAGEREF _Toc436651213 \h </w:instrText>
            </w:r>
          </w:ins>
          <w:r>
            <w:rPr>
              <w:noProof/>
              <w:webHidden/>
            </w:rPr>
          </w:r>
          <w:r>
            <w:rPr>
              <w:noProof/>
              <w:webHidden/>
            </w:rPr>
            <w:fldChar w:fldCharType="separate"/>
          </w:r>
          <w:ins w:id="128" w:author="Autor">
            <w:r>
              <w:rPr>
                <w:noProof/>
                <w:webHidden/>
              </w:rPr>
              <w:t>41</w:t>
            </w:r>
            <w:r>
              <w:rPr>
                <w:noProof/>
                <w:webHidden/>
              </w:rPr>
              <w:fldChar w:fldCharType="end"/>
            </w:r>
            <w:r w:rsidRPr="00E4623C">
              <w:rPr>
                <w:rStyle w:val="Hypertextovprepojenie"/>
                <w:noProof/>
              </w:rPr>
              <w:fldChar w:fldCharType="end"/>
            </w:r>
          </w:ins>
        </w:p>
        <w:p w:rsidR="009078F6" w:rsidRDefault="009078F6">
          <w:pPr>
            <w:pStyle w:val="Obsah3"/>
            <w:rPr>
              <w:ins w:id="129" w:author="Autor"/>
              <w:rFonts w:asciiTheme="minorHAnsi" w:eastAsiaTheme="minorEastAsia" w:hAnsiTheme="minorHAnsi" w:cstheme="minorBidi"/>
              <w:noProof/>
              <w:sz w:val="22"/>
              <w:szCs w:val="22"/>
            </w:rPr>
          </w:pPr>
          <w:ins w:id="13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"_Toc436651214"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2.4.1 Formulár projektového zámeru</w:t>
            </w:r>
            <w:r>
              <w:rPr>
                <w:noProof/>
                <w:webHidden/>
              </w:rPr>
              <w:tab/>
            </w:r>
            <w:r>
              <w:rPr>
                <w:noProof/>
                <w:webHidden/>
              </w:rPr>
              <w:fldChar w:fldCharType="begin"/>
            </w:r>
            <w:r>
              <w:rPr>
                <w:noProof/>
                <w:webHidden/>
              </w:rPr>
              <w:instrText xml:space="preserve"> PAGEREF _Toc436651214 \h </w:instrText>
            </w:r>
          </w:ins>
          <w:r>
            <w:rPr>
              <w:noProof/>
              <w:webHidden/>
            </w:rPr>
          </w:r>
          <w:r>
            <w:rPr>
              <w:noProof/>
              <w:webHidden/>
            </w:rPr>
            <w:fldChar w:fldCharType="separate"/>
          </w:r>
          <w:ins w:id="131" w:author="Autor">
            <w:r>
              <w:rPr>
                <w:noProof/>
                <w:webHidden/>
              </w:rPr>
              <w:t>42</w:t>
            </w:r>
            <w:r>
              <w:rPr>
                <w:noProof/>
                <w:webHidden/>
              </w:rPr>
              <w:fldChar w:fldCharType="end"/>
            </w:r>
            <w:r w:rsidRPr="00E4623C">
              <w:rPr>
                <w:rStyle w:val="Hypertextovprepojenie"/>
                <w:noProof/>
              </w:rPr>
              <w:fldChar w:fldCharType="end"/>
            </w:r>
          </w:ins>
        </w:p>
        <w:p w:rsidR="009078F6" w:rsidRDefault="009078F6">
          <w:pPr>
            <w:pStyle w:val="Obsah3"/>
            <w:rPr>
              <w:ins w:id="132" w:author="Autor"/>
              <w:rFonts w:asciiTheme="minorHAnsi" w:eastAsiaTheme="minorEastAsia" w:hAnsiTheme="minorHAnsi" w:cstheme="minorBidi"/>
              <w:noProof/>
              <w:sz w:val="22"/>
              <w:szCs w:val="22"/>
            </w:rPr>
          </w:pPr>
          <w:ins w:id="133"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"_Toc436651215"</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2.4.2 Formulár žiadosti o nenávratný finančný príspevok</w:t>
            </w:r>
            <w:r>
              <w:rPr>
                <w:noProof/>
                <w:webHidden/>
              </w:rPr>
              <w:tab/>
            </w:r>
            <w:r>
              <w:rPr>
                <w:noProof/>
                <w:webHidden/>
              </w:rPr>
              <w:fldChar w:fldCharType="begin"/>
            </w:r>
            <w:r>
              <w:rPr>
                <w:noProof/>
                <w:webHidden/>
              </w:rPr>
              <w:instrText xml:space="preserve"> PAGEREF _Toc436651215 \h </w:instrText>
            </w:r>
          </w:ins>
          <w:r>
            <w:rPr>
              <w:noProof/>
              <w:webHidden/>
            </w:rPr>
          </w:r>
          <w:r>
            <w:rPr>
              <w:noProof/>
              <w:webHidden/>
            </w:rPr>
            <w:fldChar w:fldCharType="separate"/>
          </w:r>
          <w:ins w:id="134" w:author="Autor">
            <w:r>
              <w:rPr>
                <w:noProof/>
                <w:webHidden/>
              </w:rPr>
              <w:t>43</w:t>
            </w:r>
            <w:r>
              <w:rPr>
                <w:noProof/>
                <w:webHidden/>
              </w:rPr>
              <w:fldChar w:fldCharType="end"/>
            </w:r>
            <w:r w:rsidRPr="00E4623C">
              <w:rPr>
                <w:rStyle w:val="Hypertextovprepojenie"/>
                <w:noProof/>
              </w:rPr>
              <w:fldChar w:fldCharType="end"/>
            </w:r>
          </w:ins>
        </w:p>
        <w:p w:rsidR="009078F6" w:rsidRDefault="009078F6">
          <w:pPr>
            <w:pStyle w:val="Obsah4"/>
            <w:rPr>
              <w:ins w:id="135" w:author="Autor"/>
              <w:rFonts w:asciiTheme="minorHAnsi" w:hAnsiTheme="minorHAnsi" w:cstheme="minorBidi"/>
            </w:rPr>
          </w:pPr>
          <w:ins w:id="136" w:author="Autor">
            <w:r w:rsidRPr="00E4623C">
              <w:rPr>
                <w:rStyle w:val="Hypertextovprepojenie"/>
              </w:rPr>
              <w:fldChar w:fldCharType="begin"/>
            </w:r>
            <w:r w:rsidRPr="00E4623C">
              <w:rPr>
                <w:rStyle w:val="Hypertextovprepojenie"/>
              </w:rPr>
              <w:instrText xml:space="preserve"> </w:instrText>
            </w:r>
            <w:r>
              <w:instrText>HYPERLINK \l "_Toc436651216"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2.4.2.1 Opis projektu</w:t>
            </w:r>
            <w:r>
              <w:rPr>
                <w:webHidden/>
              </w:rPr>
              <w:tab/>
            </w:r>
            <w:r>
              <w:rPr>
                <w:webHidden/>
              </w:rPr>
              <w:fldChar w:fldCharType="begin"/>
            </w:r>
            <w:r>
              <w:rPr>
                <w:webHidden/>
              </w:rPr>
              <w:instrText xml:space="preserve"> PAGEREF _Toc436651216 \h </w:instrText>
            </w:r>
          </w:ins>
          <w:r>
            <w:rPr>
              <w:webHidden/>
            </w:rPr>
          </w:r>
          <w:r>
            <w:rPr>
              <w:webHidden/>
            </w:rPr>
            <w:fldChar w:fldCharType="separate"/>
          </w:r>
          <w:ins w:id="137" w:author="Autor">
            <w:r>
              <w:rPr>
                <w:webHidden/>
              </w:rPr>
              <w:t>54</w:t>
            </w:r>
            <w:r>
              <w:rPr>
                <w:webHidden/>
              </w:rPr>
              <w:fldChar w:fldCharType="end"/>
            </w:r>
            <w:r w:rsidRPr="00E4623C">
              <w:rPr>
                <w:rStyle w:val="Hypertextovprepojenie"/>
              </w:rPr>
              <w:fldChar w:fldCharType="end"/>
            </w:r>
          </w:ins>
        </w:p>
        <w:p w:rsidR="009078F6" w:rsidRDefault="009078F6">
          <w:pPr>
            <w:pStyle w:val="Obsah3"/>
            <w:rPr>
              <w:ins w:id="138" w:author="Autor"/>
              <w:rFonts w:asciiTheme="minorHAnsi" w:eastAsiaTheme="minorEastAsia" w:hAnsiTheme="minorHAnsi" w:cstheme="minorBidi"/>
              <w:noProof/>
              <w:sz w:val="22"/>
              <w:szCs w:val="22"/>
            </w:rPr>
          </w:pPr>
          <w:ins w:id="139"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"_Toc436651217"</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2.4.3 Kritériá pre výber projektov</w:t>
            </w:r>
            <w:r>
              <w:rPr>
                <w:noProof/>
                <w:webHidden/>
              </w:rPr>
              <w:tab/>
            </w:r>
            <w:r>
              <w:rPr>
                <w:noProof/>
                <w:webHidden/>
              </w:rPr>
              <w:fldChar w:fldCharType="begin"/>
            </w:r>
            <w:r>
              <w:rPr>
                <w:noProof/>
                <w:webHidden/>
              </w:rPr>
              <w:instrText xml:space="preserve"> PAGEREF _Toc436651217 \h </w:instrText>
            </w:r>
          </w:ins>
          <w:r>
            <w:rPr>
              <w:noProof/>
              <w:webHidden/>
            </w:rPr>
          </w:r>
          <w:r>
            <w:rPr>
              <w:noProof/>
              <w:webHidden/>
            </w:rPr>
            <w:fldChar w:fldCharType="separate"/>
          </w:r>
          <w:ins w:id="140" w:author="Autor">
            <w:r>
              <w:rPr>
                <w:noProof/>
                <w:webHidden/>
              </w:rPr>
              <w:t>54</w:t>
            </w:r>
            <w:r>
              <w:rPr>
                <w:noProof/>
                <w:webHidden/>
              </w:rPr>
              <w:fldChar w:fldCharType="end"/>
            </w:r>
            <w:r w:rsidRPr="00E4623C">
              <w:rPr>
                <w:rStyle w:val="Hypertextovprepojenie"/>
                <w:noProof/>
              </w:rPr>
              <w:fldChar w:fldCharType="end"/>
            </w:r>
          </w:ins>
        </w:p>
        <w:p w:rsidR="009078F6" w:rsidRDefault="009078F6">
          <w:pPr>
            <w:pStyle w:val="Obsah4"/>
            <w:rPr>
              <w:ins w:id="141" w:author="Autor"/>
              <w:rFonts w:asciiTheme="minorHAnsi" w:hAnsiTheme="minorHAnsi" w:cstheme="minorBidi"/>
            </w:rPr>
          </w:pPr>
          <w:ins w:id="142" w:author="Autor">
            <w:r w:rsidRPr="00E4623C">
              <w:rPr>
                <w:rStyle w:val="Hypertextovprepojenie"/>
              </w:rPr>
              <w:fldChar w:fldCharType="begin"/>
            </w:r>
            <w:r w:rsidRPr="00E4623C">
              <w:rPr>
                <w:rStyle w:val="Hypertextovprepojenie"/>
              </w:rPr>
              <w:instrText xml:space="preserve"> </w:instrText>
            </w:r>
            <w:r>
              <w:instrText>HYPERLINK \l "_Toc436651218"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2.4.3.1 Kritériá pre posúdenie projektových zámerov</w:t>
            </w:r>
            <w:r>
              <w:rPr>
                <w:webHidden/>
              </w:rPr>
              <w:tab/>
            </w:r>
            <w:r>
              <w:rPr>
                <w:webHidden/>
              </w:rPr>
              <w:fldChar w:fldCharType="begin"/>
            </w:r>
            <w:r>
              <w:rPr>
                <w:webHidden/>
              </w:rPr>
              <w:instrText xml:space="preserve"> PAGEREF _Toc436651218 \h </w:instrText>
            </w:r>
          </w:ins>
          <w:r>
            <w:rPr>
              <w:webHidden/>
            </w:rPr>
          </w:r>
          <w:r>
            <w:rPr>
              <w:webHidden/>
            </w:rPr>
            <w:fldChar w:fldCharType="separate"/>
          </w:r>
          <w:ins w:id="143" w:author="Autor">
            <w:r>
              <w:rPr>
                <w:webHidden/>
              </w:rPr>
              <w:t>56</w:t>
            </w:r>
            <w:r>
              <w:rPr>
                <w:webHidden/>
              </w:rPr>
              <w:fldChar w:fldCharType="end"/>
            </w:r>
            <w:r w:rsidRPr="00E4623C">
              <w:rPr>
                <w:rStyle w:val="Hypertextovprepojenie"/>
              </w:rPr>
              <w:fldChar w:fldCharType="end"/>
            </w:r>
          </w:ins>
        </w:p>
        <w:p w:rsidR="009078F6" w:rsidRDefault="009078F6">
          <w:pPr>
            <w:pStyle w:val="Obsah4"/>
            <w:rPr>
              <w:ins w:id="144" w:author="Autor"/>
              <w:rFonts w:asciiTheme="minorHAnsi" w:hAnsiTheme="minorHAnsi" w:cstheme="minorBidi"/>
            </w:rPr>
          </w:pPr>
          <w:ins w:id="145" w:author="Autor">
            <w:r w:rsidRPr="00E4623C">
              <w:rPr>
                <w:rStyle w:val="Hypertextovprepojenie"/>
              </w:rPr>
              <w:fldChar w:fldCharType="begin"/>
            </w:r>
            <w:r w:rsidRPr="00E4623C">
              <w:rPr>
                <w:rStyle w:val="Hypertextovprepojenie"/>
              </w:rPr>
              <w:instrText xml:space="preserve"> </w:instrText>
            </w:r>
            <w:r>
              <w:instrText>HYPERLINK \l "_Toc436651219"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2.4.3.2 Hodnotiace kritériá žiadosti o nenávratný finančný príspevok</w:t>
            </w:r>
            <w:r>
              <w:rPr>
                <w:webHidden/>
              </w:rPr>
              <w:tab/>
            </w:r>
            <w:r>
              <w:rPr>
                <w:webHidden/>
              </w:rPr>
              <w:fldChar w:fldCharType="begin"/>
            </w:r>
            <w:r>
              <w:rPr>
                <w:webHidden/>
              </w:rPr>
              <w:instrText xml:space="preserve"> PAGEREF _Toc436651219 \h </w:instrText>
            </w:r>
          </w:ins>
          <w:r>
            <w:rPr>
              <w:webHidden/>
            </w:rPr>
          </w:r>
          <w:r>
            <w:rPr>
              <w:webHidden/>
            </w:rPr>
            <w:fldChar w:fldCharType="separate"/>
          </w:r>
          <w:ins w:id="146" w:author="Autor">
            <w:r>
              <w:rPr>
                <w:webHidden/>
              </w:rPr>
              <w:t>56</w:t>
            </w:r>
            <w:r>
              <w:rPr>
                <w:webHidden/>
              </w:rPr>
              <w:fldChar w:fldCharType="end"/>
            </w:r>
            <w:r w:rsidRPr="00E4623C">
              <w:rPr>
                <w:rStyle w:val="Hypertextovprepojenie"/>
              </w:rPr>
              <w:fldChar w:fldCharType="end"/>
            </w:r>
          </w:ins>
        </w:p>
        <w:p w:rsidR="009078F6" w:rsidRDefault="009078F6">
          <w:pPr>
            <w:pStyle w:val="Obsah4"/>
            <w:rPr>
              <w:ins w:id="147" w:author="Autor"/>
              <w:rFonts w:asciiTheme="minorHAnsi" w:hAnsiTheme="minorHAnsi" w:cstheme="minorBidi"/>
            </w:rPr>
          </w:pPr>
          <w:ins w:id="148" w:author="Autor">
            <w:r w:rsidRPr="00E4623C">
              <w:rPr>
                <w:rStyle w:val="Hypertextovprepojenie"/>
              </w:rPr>
              <w:fldChar w:fldCharType="begin"/>
            </w:r>
            <w:r w:rsidRPr="00E4623C">
              <w:rPr>
                <w:rStyle w:val="Hypertextovprepojenie"/>
              </w:rPr>
              <w:instrText xml:space="preserve"> </w:instrText>
            </w:r>
            <w:r>
              <w:instrText>HYPERLINK \l "_Toc436651220"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2.4.3.3 Výberové kritériá žiadosti o nenávratný finančný príspevok</w:t>
            </w:r>
            <w:r>
              <w:rPr>
                <w:webHidden/>
              </w:rPr>
              <w:tab/>
            </w:r>
            <w:r>
              <w:rPr>
                <w:webHidden/>
              </w:rPr>
              <w:fldChar w:fldCharType="begin"/>
            </w:r>
            <w:r>
              <w:rPr>
                <w:webHidden/>
              </w:rPr>
              <w:instrText xml:space="preserve"> PAGEREF _Toc436651220 \h </w:instrText>
            </w:r>
          </w:ins>
          <w:r>
            <w:rPr>
              <w:webHidden/>
            </w:rPr>
          </w:r>
          <w:r>
            <w:rPr>
              <w:webHidden/>
            </w:rPr>
            <w:fldChar w:fldCharType="separate"/>
          </w:r>
          <w:ins w:id="149" w:author="Autor">
            <w:r>
              <w:rPr>
                <w:webHidden/>
              </w:rPr>
              <w:t>57</w:t>
            </w:r>
            <w:r>
              <w:rPr>
                <w:webHidden/>
              </w:rPr>
              <w:fldChar w:fldCharType="end"/>
            </w:r>
            <w:r w:rsidRPr="00E4623C">
              <w:rPr>
                <w:rStyle w:val="Hypertextovprepojenie"/>
              </w:rPr>
              <w:fldChar w:fldCharType="end"/>
            </w:r>
          </w:ins>
        </w:p>
        <w:p w:rsidR="009078F6" w:rsidRDefault="009078F6">
          <w:pPr>
            <w:pStyle w:val="Obsah4"/>
            <w:rPr>
              <w:ins w:id="150" w:author="Autor"/>
              <w:rFonts w:asciiTheme="minorHAnsi" w:hAnsiTheme="minorHAnsi" w:cstheme="minorBidi"/>
            </w:rPr>
          </w:pPr>
          <w:ins w:id="151" w:author="Autor">
            <w:r w:rsidRPr="00E4623C">
              <w:rPr>
                <w:rStyle w:val="Hypertextovprepojenie"/>
              </w:rPr>
              <w:fldChar w:fldCharType="begin"/>
            </w:r>
            <w:r w:rsidRPr="00E4623C">
              <w:rPr>
                <w:rStyle w:val="Hypertextovprepojenie"/>
              </w:rPr>
              <w:instrText xml:space="preserve"> </w:instrText>
            </w:r>
            <w:r>
              <w:instrText>HYPERLINK \l "_Toc436651221"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2.4.3.4 Príručka pre odborných hodnotiteľov</w:t>
            </w:r>
            <w:r>
              <w:rPr>
                <w:webHidden/>
              </w:rPr>
              <w:tab/>
            </w:r>
            <w:r>
              <w:rPr>
                <w:webHidden/>
              </w:rPr>
              <w:fldChar w:fldCharType="begin"/>
            </w:r>
            <w:r>
              <w:rPr>
                <w:webHidden/>
              </w:rPr>
              <w:instrText xml:space="preserve"> PAGEREF _Toc436651221 \h </w:instrText>
            </w:r>
          </w:ins>
          <w:r>
            <w:rPr>
              <w:webHidden/>
            </w:rPr>
          </w:r>
          <w:r>
            <w:rPr>
              <w:webHidden/>
            </w:rPr>
            <w:fldChar w:fldCharType="separate"/>
          </w:r>
          <w:ins w:id="152" w:author="Autor">
            <w:r>
              <w:rPr>
                <w:webHidden/>
              </w:rPr>
              <w:t>58</w:t>
            </w:r>
            <w:r>
              <w:rPr>
                <w:webHidden/>
              </w:rPr>
              <w:fldChar w:fldCharType="end"/>
            </w:r>
            <w:r w:rsidRPr="00E4623C">
              <w:rPr>
                <w:rStyle w:val="Hypertextovprepojenie"/>
              </w:rPr>
              <w:fldChar w:fldCharType="end"/>
            </w:r>
          </w:ins>
        </w:p>
        <w:p w:rsidR="009078F6" w:rsidRDefault="009078F6">
          <w:pPr>
            <w:pStyle w:val="Obsah3"/>
            <w:rPr>
              <w:ins w:id="153" w:author="Autor"/>
              <w:rFonts w:asciiTheme="minorHAnsi" w:eastAsiaTheme="minorEastAsia" w:hAnsiTheme="minorHAnsi" w:cstheme="minorBidi"/>
              <w:noProof/>
              <w:sz w:val="22"/>
              <w:szCs w:val="22"/>
            </w:rPr>
          </w:pPr>
          <w:ins w:id="15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"_Toc436651222"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2.4.4 Príručka pre žiadateľa</w:t>
            </w:r>
            <w:r>
              <w:rPr>
                <w:noProof/>
                <w:webHidden/>
              </w:rPr>
              <w:tab/>
            </w:r>
            <w:r>
              <w:rPr>
                <w:noProof/>
                <w:webHidden/>
              </w:rPr>
              <w:fldChar w:fldCharType="begin"/>
            </w:r>
            <w:r>
              <w:rPr>
                <w:noProof/>
                <w:webHidden/>
              </w:rPr>
              <w:instrText xml:space="preserve"> PAGEREF _Toc436651222 \h </w:instrText>
            </w:r>
          </w:ins>
          <w:r>
            <w:rPr>
              <w:noProof/>
              <w:webHidden/>
            </w:rPr>
          </w:r>
          <w:r>
            <w:rPr>
              <w:noProof/>
              <w:webHidden/>
            </w:rPr>
            <w:fldChar w:fldCharType="separate"/>
          </w:r>
          <w:ins w:id="155" w:author="Autor">
            <w:r>
              <w:rPr>
                <w:noProof/>
                <w:webHidden/>
              </w:rPr>
              <w:t>58</w:t>
            </w:r>
            <w:r>
              <w:rPr>
                <w:noProof/>
                <w:webHidden/>
              </w:rPr>
              <w:fldChar w:fldCharType="end"/>
            </w:r>
            <w:r w:rsidRPr="00E4623C">
              <w:rPr>
                <w:rStyle w:val="Hypertextovprepojenie"/>
                <w:noProof/>
              </w:rPr>
              <w:fldChar w:fldCharType="end"/>
            </w:r>
          </w:ins>
        </w:p>
        <w:p w:rsidR="009078F6" w:rsidRDefault="009078F6">
          <w:pPr>
            <w:pStyle w:val="Obsah3"/>
            <w:rPr>
              <w:ins w:id="156" w:author="Autor"/>
              <w:rFonts w:asciiTheme="minorHAnsi" w:eastAsiaTheme="minorEastAsia" w:hAnsiTheme="minorHAnsi" w:cstheme="minorBidi"/>
              <w:noProof/>
              <w:sz w:val="22"/>
              <w:szCs w:val="22"/>
            </w:rPr>
          </w:pPr>
          <w:ins w:id="15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"_Toc436651223"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2.4.5 Príručka pre prijímateľa</w:t>
            </w:r>
            <w:r>
              <w:rPr>
                <w:noProof/>
                <w:webHidden/>
              </w:rPr>
              <w:tab/>
            </w:r>
            <w:r>
              <w:rPr>
                <w:noProof/>
                <w:webHidden/>
              </w:rPr>
              <w:fldChar w:fldCharType="begin"/>
            </w:r>
            <w:r>
              <w:rPr>
                <w:noProof/>
                <w:webHidden/>
              </w:rPr>
              <w:instrText xml:space="preserve"> PAGEREF _Toc436651223 \h </w:instrText>
            </w:r>
          </w:ins>
          <w:r>
            <w:rPr>
              <w:noProof/>
              <w:webHidden/>
            </w:rPr>
          </w:r>
          <w:r>
            <w:rPr>
              <w:noProof/>
              <w:webHidden/>
            </w:rPr>
            <w:fldChar w:fldCharType="separate"/>
          </w:r>
          <w:ins w:id="158" w:author="Autor">
            <w:r>
              <w:rPr>
                <w:noProof/>
                <w:webHidden/>
              </w:rPr>
              <w:t>59</w:t>
            </w:r>
            <w:r>
              <w:rPr>
                <w:noProof/>
                <w:webHidden/>
              </w:rPr>
              <w:fldChar w:fldCharType="end"/>
            </w:r>
            <w:r w:rsidRPr="00E4623C">
              <w:rPr>
                <w:rStyle w:val="Hypertextovprepojenie"/>
                <w:noProof/>
              </w:rPr>
              <w:fldChar w:fldCharType="end"/>
            </w:r>
          </w:ins>
        </w:p>
        <w:p w:rsidR="009078F6" w:rsidRDefault="009078F6">
          <w:pPr>
            <w:pStyle w:val="Obsah3"/>
            <w:rPr>
              <w:ins w:id="159" w:author="Autor"/>
              <w:rFonts w:asciiTheme="minorHAnsi" w:eastAsiaTheme="minorEastAsia" w:hAnsiTheme="minorHAnsi" w:cstheme="minorBidi"/>
              <w:noProof/>
              <w:sz w:val="22"/>
              <w:szCs w:val="22"/>
            </w:rPr>
          </w:pPr>
          <w:ins w:id="16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"_Toc436651224"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2.4.6 Merateľné ukazovatele</w:t>
            </w:r>
            <w:r>
              <w:rPr>
                <w:noProof/>
                <w:webHidden/>
              </w:rPr>
              <w:tab/>
            </w:r>
            <w:r>
              <w:rPr>
                <w:noProof/>
                <w:webHidden/>
              </w:rPr>
              <w:fldChar w:fldCharType="begin"/>
            </w:r>
            <w:r>
              <w:rPr>
                <w:noProof/>
                <w:webHidden/>
              </w:rPr>
              <w:instrText xml:space="preserve"> PAGEREF _Toc436651224 \h </w:instrText>
            </w:r>
          </w:ins>
          <w:r>
            <w:rPr>
              <w:noProof/>
              <w:webHidden/>
            </w:rPr>
          </w:r>
          <w:r>
            <w:rPr>
              <w:noProof/>
              <w:webHidden/>
            </w:rPr>
            <w:fldChar w:fldCharType="separate"/>
          </w:r>
          <w:ins w:id="161" w:author="Autor">
            <w:r>
              <w:rPr>
                <w:noProof/>
                <w:webHidden/>
              </w:rPr>
              <w:t>60</w:t>
            </w:r>
            <w:r>
              <w:rPr>
                <w:noProof/>
                <w:webHidden/>
              </w:rPr>
              <w:fldChar w:fldCharType="end"/>
            </w:r>
            <w:r w:rsidRPr="00E4623C">
              <w:rPr>
                <w:rStyle w:val="Hypertextovprepojenie"/>
                <w:noProof/>
              </w:rPr>
              <w:fldChar w:fldCharType="end"/>
            </w:r>
          </w:ins>
        </w:p>
        <w:p w:rsidR="009078F6" w:rsidRDefault="009078F6">
          <w:pPr>
            <w:pStyle w:val="Obsah4"/>
            <w:rPr>
              <w:ins w:id="162" w:author="Autor"/>
              <w:rFonts w:asciiTheme="minorHAnsi" w:hAnsiTheme="minorHAnsi" w:cstheme="minorBidi"/>
            </w:rPr>
          </w:pPr>
          <w:ins w:id="163" w:author="Autor">
            <w:r w:rsidRPr="00E4623C">
              <w:rPr>
                <w:rStyle w:val="Hypertextovprepojenie"/>
              </w:rPr>
              <w:fldChar w:fldCharType="begin"/>
            </w:r>
            <w:r w:rsidRPr="00E4623C">
              <w:rPr>
                <w:rStyle w:val="Hypertextovprepojenie"/>
              </w:rPr>
              <w:instrText xml:space="preserve"> </w:instrText>
            </w:r>
            <w:r>
              <w:instrText>HYPERLINK \l "_Toc436651225"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2.4.6.1 Merateľné ukazovatele na úrovni projektov</w:t>
            </w:r>
            <w:r>
              <w:rPr>
                <w:webHidden/>
              </w:rPr>
              <w:tab/>
            </w:r>
            <w:r>
              <w:rPr>
                <w:webHidden/>
              </w:rPr>
              <w:fldChar w:fldCharType="begin"/>
            </w:r>
            <w:r>
              <w:rPr>
                <w:webHidden/>
              </w:rPr>
              <w:instrText xml:space="preserve"> PAGEREF _Toc436651225 \h </w:instrText>
            </w:r>
          </w:ins>
          <w:r>
            <w:rPr>
              <w:webHidden/>
            </w:rPr>
          </w:r>
          <w:r>
            <w:rPr>
              <w:webHidden/>
            </w:rPr>
            <w:fldChar w:fldCharType="separate"/>
          </w:r>
          <w:ins w:id="164" w:author="Autor">
            <w:r>
              <w:rPr>
                <w:webHidden/>
              </w:rPr>
              <w:t>60</w:t>
            </w:r>
            <w:r>
              <w:rPr>
                <w:webHidden/>
              </w:rPr>
              <w:fldChar w:fldCharType="end"/>
            </w:r>
            <w:r w:rsidRPr="00E4623C">
              <w:rPr>
                <w:rStyle w:val="Hypertextovprepojenie"/>
              </w:rPr>
              <w:fldChar w:fldCharType="end"/>
            </w:r>
          </w:ins>
        </w:p>
        <w:p w:rsidR="009078F6" w:rsidRDefault="009078F6">
          <w:pPr>
            <w:pStyle w:val="Obsah5"/>
            <w:rPr>
              <w:ins w:id="165" w:author="Autor"/>
              <w:rFonts w:asciiTheme="minorHAnsi" w:hAnsiTheme="minorHAnsi" w:cstheme="minorBidi"/>
              <w:sz w:val="22"/>
            </w:rPr>
          </w:pPr>
          <w:ins w:id="166" w:author="Autor">
            <w:r w:rsidRPr="00E4623C">
              <w:rPr>
                <w:rStyle w:val="Hypertextovprepojenie"/>
              </w:rPr>
              <w:fldChar w:fldCharType="begin"/>
            </w:r>
            <w:r w:rsidRPr="00E4623C">
              <w:rPr>
                <w:rStyle w:val="Hypertextovprepojenie"/>
              </w:rPr>
              <w:instrText xml:space="preserve"> </w:instrText>
            </w:r>
            <w:r>
              <w:instrText>HYPERLINK \l "_Toc436651226"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2.4.6.1.1 Používanie merateľných ukazovateľov projektu pri predkladaní ŽoNFP a počas implementácie projektu</w:t>
            </w:r>
            <w:r>
              <w:rPr>
                <w:webHidden/>
              </w:rPr>
              <w:tab/>
            </w:r>
            <w:r>
              <w:rPr>
                <w:webHidden/>
              </w:rPr>
              <w:fldChar w:fldCharType="begin"/>
            </w:r>
            <w:r>
              <w:rPr>
                <w:webHidden/>
              </w:rPr>
              <w:instrText xml:space="preserve"> PAGEREF _Toc436651226 \h </w:instrText>
            </w:r>
          </w:ins>
          <w:r>
            <w:rPr>
              <w:webHidden/>
            </w:rPr>
          </w:r>
          <w:r>
            <w:rPr>
              <w:webHidden/>
            </w:rPr>
            <w:fldChar w:fldCharType="separate"/>
          </w:r>
          <w:ins w:id="167" w:author="Autor">
            <w:r>
              <w:rPr>
                <w:webHidden/>
              </w:rPr>
              <w:t>63</w:t>
            </w:r>
            <w:r>
              <w:rPr>
                <w:webHidden/>
              </w:rPr>
              <w:fldChar w:fldCharType="end"/>
            </w:r>
            <w:r w:rsidRPr="00E4623C">
              <w:rPr>
                <w:rStyle w:val="Hypertextovprepojenie"/>
              </w:rPr>
              <w:fldChar w:fldCharType="end"/>
            </w:r>
          </w:ins>
        </w:p>
        <w:p w:rsidR="009078F6" w:rsidRDefault="009078F6">
          <w:pPr>
            <w:pStyle w:val="Obsah4"/>
            <w:rPr>
              <w:ins w:id="168" w:author="Autor"/>
              <w:rFonts w:asciiTheme="minorHAnsi" w:hAnsiTheme="minorHAnsi" w:cstheme="minorBidi"/>
            </w:rPr>
          </w:pPr>
          <w:ins w:id="169" w:author="Autor">
            <w:r w:rsidRPr="00E4623C">
              <w:rPr>
                <w:rStyle w:val="Hypertextovprepojenie"/>
              </w:rPr>
              <w:fldChar w:fldCharType="begin"/>
            </w:r>
            <w:r w:rsidRPr="00E4623C">
              <w:rPr>
                <w:rStyle w:val="Hypertextovprepojenie"/>
              </w:rPr>
              <w:instrText xml:space="preserve"> </w:instrText>
            </w:r>
            <w:r>
              <w:instrText>HYPERLINK \l "_Toc436651227"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2.4.6.2 Číselník merateľných ukazovateľov</w:t>
            </w:r>
            <w:r>
              <w:rPr>
                <w:webHidden/>
              </w:rPr>
              <w:tab/>
            </w:r>
            <w:r>
              <w:rPr>
                <w:webHidden/>
              </w:rPr>
              <w:fldChar w:fldCharType="begin"/>
            </w:r>
            <w:r>
              <w:rPr>
                <w:webHidden/>
              </w:rPr>
              <w:instrText xml:space="preserve"> PAGEREF _Toc436651227 \h </w:instrText>
            </w:r>
          </w:ins>
          <w:r>
            <w:rPr>
              <w:webHidden/>
            </w:rPr>
          </w:r>
          <w:r>
            <w:rPr>
              <w:webHidden/>
            </w:rPr>
            <w:fldChar w:fldCharType="separate"/>
          </w:r>
          <w:ins w:id="170" w:author="Autor">
            <w:r>
              <w:rPr>
                <w:webHidden/>
              </w:rPr>
              <w:t>65</w:t>
            </w:r>
            <w:r>
              <w:rPr>
                <w:webHidden/>
              </w:rPr>
              <w:fldChar w:fldCharType="end"/>
            </w:r>
            <w:r w:rsidRPr="00E4623C">
              <w:rPr>
                <w:rStyle w:val="Hypertextovprepojenie"/>
              </w:rPr>
              <w:fldChar w:fldCharType="end"/>
            </w:r>
          </w:ins>
        </w:p>
        <w:p w:rsidR="009078F6" w:rsidRDefault="009078F6">
          <w:pPr>
            <w:pStyle w:val="Obsah3"/>
            <w:rPr>
              <w:ins w:id="171" w:author="Autor"/>
              <w:rFonts w:asciiTheme="minorHAnsi" w:eastAsiaTheme="minorEastAsia" w:hAnsiTheme="minorHAnsi" w:cstheme="minorBidi"/>
              <w:noProof/>
              <w:sz w:val="22"/>
              <w:szCs w:val="22"/>
            </w:rPr>
          </w:pPr>
          <w:ins w:id="172"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"_Toc436651228"</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2.4.7 Ďalšia dokumentácia na úrovni projektov</w:t>
            </w:r>
            <w:r>
              <w:rPr>
                <w:noProof/>
                <w:webHidden/>
              </w:rPr>
              <w:tab/>
            </w:r>
            <w:r>
              <w:rPr>
                <w:noProof/>
                <w:webHidden/>
              </w:rPr>
              <w:fldChar w:fldCharType="begin"/>
            </w:r>
            <w:r>
              <w:rPr>
                <w:noProof/>
                <w:webHidden/>
              </w:rPr>
              <w:instrText xml:space="preserve"> PAGEREF _Toc436651228 \h </w:instrText>
            </w:r>
          </w:ins>
          <w:r>
            <w:rPr>
              <w:noProof/>
              <w:webHidden/>
            </w:rPr>
          </w:r>
          <w:r>
            <w:rPr>
              <w:noProof/>
              <w:webHidden/>
            </w:rPr>
            <w:fldChar w:fldCharType="separate"/>
          </w:r>
          <w:ins w:id="173" w:author="Autor">
            <w:r>
              <w:rPr>
                <w:noProof/>
                <w:webHidden/>
              </w:rPr>
              <w:t>66</w:t>
            </w:r>
            <w:r>
              <w:rPr>
                <w:noProof/>
                <w:webHidden/>
              </w:rPr>
              <w:fldChar w:fldCharType="end"/>
            </w:r>
            <w:r w:rsidRPr="00E4623C">
              <w:rPr>
                <w:rStyle w:val="Hypertextovprepojenie"/>
                <w:noProof/>
              </w:rPr>
              <w:fldChar w:fldCharType="end"/>
            </w:r>
          </w:ins>
        </w:p>
        <w:p w:rsidR="009078F6" w:rsidRDefault="009078F6">
          <w:pPr>
            <w:pStyle w:val="Obsah2"/>
            <w:rPr>
              <w:ins w:id="174" w:author="Autor"/>
              <w:rFonts w:asciiTheme="minorHAnsi" w:eastAsiaTheme="minorEastAsia" w:hAnsiTheme="minorHAnsi" w:cstheme="minorBidi"/>
              <w:noProof/>
              <w:sz w:val="22"/>
              <w:szCs w:val="22"/>
            </w:rPr>
          </w:pPr>
          <w:ins w:id="175"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"_Toc436651229"</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2.5 Výber odborných hodnotiteľov v procese odborného hodnotenia</w:t>
            </w:r>
            <w:r>
              <w:rPr>
                <w:noProof/>
                <w:webHidden/>
              </w:rPr>
              <w:tab/>
            </w:r>
            <w:r>
              <w:rPr>
                <w:noProof/>
                <w:webHidden/>
              </w:rPr>
              <w:fldChar w:fldCharType="begin"/>
            </w:r>
            <w:r>
              <w:rPr>
                <w:noProof/>
                <w:webHidden/>
              </w:rPr>
              <w:instrText xml:space="preserve"> PAGEREF _Toc436651229 \h </w:instrText>
            </w:r>
          </w:ins>
          <w:r>
            <w:rPr>
              <w:noProof/>
              <w:webHidden/>
            </w:rPr>
          </w:r>
          <w:r>
            <w:rPr>
              <w:noProof/>
              <w:webHidden/>
            </w:rPr>
            <w:fldChar w:fldCharType="separate"/>
          </w:r>
          <w:ins w:id="176" w:author="Autor">
            <w:r>
              <w:rPr>
                <w:noProof/>
                <w:webHidden/>
              </w:rPr>
              <w:t>66</w:t>
            </w:r>
            <w:r>
              <w:rPr>
                <w:noProof/>
                <w:webHidden/>
              </w:rPr>
              <w:fldChar w:fldCharType="end"/>
            </w:r>
            <w:r w:rsidRPr="00E4623C">
              <w:rPr>
                <w:rStyle w:val="Hypertextovprepojenie"/>
                <w:noProof/>
              </w:rPr>
              <w:fldChar w:fldCharType="end"/>
            </w:r>
          </w:ins>
        </w:p>
        <w:p w:rsidR="009078F6" w:rsidRDefault="009078F6">
          <w:pPr>
            <w:pStyle w:val="Obsah1"/>
            <w:rPr>
              <w:ins w:id="177" w:author="Autor"/>
              <w:rFonts w:asciiTheme="minorHAnsi" w:eastAsiaTheme="minorEastAsia" w:hAnsiTheme="minorHAnsi" w:cstheme="minorBidi"/>
              <w:b w:val="0"/>
              <w:sz w:val="22"/>
              <w:szCs w:val="22"/>
            </w:rPr>
          </w:pPr>
          <w:ins w:id="178" w:author="Autor">
            <w:r w:rsidRPr="00E4623C">
              <w:rPr>
                <w:rStyle w:val="Hypertextovprepojenie"/>
              </w:rPr>
              <w:fldChar w:fldCharType="begin"/>
            </w:r>
            <w:r w:rsidRPr="00E4623C">
              <w:rPr>
                <w:rStyle w:val="Hypertextovprepojenie"/>
              </w:rPr>
              <w:instrText xml:space="preserve"> </w:instrText>
            </w:r>
            <w:r>
              <w:instrText>HYPERLINK \l "_Toc436651230"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Časť 3 Implementácia operačných programov</w:t>
            </w:r>
            <w:r>
              <w:rPr>
                <w:webHidden/>
              </w:rPr>
              <w:tab/>
            </w:r>
            <w:r>
              <w:rPr>
                <w:webHidden/>
              </w:rPr>
              <w:fldChar w:fldCharType="begin"/>
            </w:r>
            <w:r>
              <w:rPr>
                <w:webHidden/>
              </w:rPr>
              <w:instrText xml:space="preserve"> PAGEREF _Toc436651230 \h </w:instrText>
            </w:r>
          </w:ins>
          <w:r>
            <w:rPr>
              <w:webHidden/>
            </w:rPr>
          </w:r>
          <w:r>
            <w:rPr>
              <w:webHidden/>
            </w:rPr>
            <w:fldChar w:fldCharType="separate"/>
          </w:r>
          <w:ins w:id="179" w:author="Autor">
            <w:r>
              <w:rPr>
                <w:webHidden/>
              </w:rPr>
              <w:t>68</w:t>
            </w:r>
            <w:r>
              <w:rPr>
                <w:webHidden/>
              </w:rPr>
              <w:fldChar w:fldCharType="end"/>
            </w:r>
            <w:r w:rsidRPr="00E4623C">
              <w:rPr>
                <w:rStyle w:val="Hypertextovprepojenie"/>
              </w:rPr>
              <w:fldChar w:fldCharType="end"/>
            </w:r>
          </w:ins>
        </w:p>
        <w:p w:rsidR="009078F6" w:rsidRDefault="009078F6">
          <w:pPr>
            <w:pStyle w:val="Obsah2"/>
            <w:rPr>
              <w:ins w:id="180" w:author="Autor"/>
              <w:rFonts w:asciiTheme="minorHAnsi" w:eastAsiaTheme="minorEastAsia" w:hAnsiTheme="minorHAnsi" w:cstheme="minorBidi"/>
              <w:noProof/>
              <w:sz w:val="22"/>
              <w:szCs w:val="22"/>
            </w:rPr>
          </w:pPr>
          <w:ins w:id="181"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"_Toc436651231"</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3.1 Výzvy – spoločné ustanovenia</w:t>
            </w:r>
            <w:r>
              <w:rPr>
                <w:noProof/>
                <w:webHidden/>
              </w:rPr>
              <w:tab/>
            </w:r>
            <w:r>
              <w:rPr>
                <w:noProof/>
                <w:webHidden/>
              </w:rPr>
              <w:fldChar w:fldCharType="begin"/>
            </w:r>
            <w:r>
              <w:rPr>
                <w:noProof/>
                <w:webHidden/>
              </w:rPr>
              <w:instrText xml:space="preserve"> PAGEREF _Toc436651231 \h </w:instrText>
            </w:r>
          </w:ins>
          <w:r>
            <w:rPr>
              <w:noProof/>
              <w:webHidden/>
            </w:rPr>
          </w:r>
          <w:r>
            <w:rPr>
              <w:noProof/>
              <w:webHidden/>
            </w:rPr>
            <w:fldChar w:fldCharType="separate"/>
          </w:r>
          <w:ins w:id="182" w:author="Autor">
            <w:r>
              <w:rPr>
                <w:noProof/>
                <w:webHidden/>
              </w:rPr>
              <w:t>68</w:t>
            </w:r>
            <w:r>
              <w:rPr>
                <w:noProof/>
                <w:webHidden/>
              </w:rPr>
              <w:fldChar w:fldCharType="end"/>
            </w:r>
            <w:r w:rsidRPr="00E4623C">
              <w:rPr>
                <w:rStyle w:val="Hypertextovprepojenie"/>
                <w:noProof/>
              </w:rPr>
              <w:fldChar w:fldCharType="end"/>
            </w:r>
          </w:ins>
        </w:p>
        <w:p w:rsidR="009078F6" w:rsidRDefault="009078F6">
          <w:pPr>
            <w:pStyle w:val="Obsah3"/>
            <w:rPr>
              <w:ins w:id="183" w:author="Autor"/>
              <w:rFonts w:asciiTheme="minorHAnsi" w:eastAsiaTheme="minorEastAsia" w:hAnsiTheme="minorHAnsi" w:cstheme="minorBidi"/>
              <w:noProof/>
              <w:sz w:val="22"/>
              <w:szCs w:val="22"/>
            </w:rPr>
          </w:pPr>
          <w:ins w:id="18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"_Toc436651232"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3.1.1 Výzva</w:t>
            </w:r>
            <w:r>
              <w:rPr>
                <w:noProof/>
                <w:webHidden/>
              </w:rPr>
              <w:tab/>
            </w:r>
            <w:r>
              <w:rPr>
                <w:noProof/>
                <w:webHidden/>
              </w:rPr>
              <w:fldChar w:fldCharType="begin"/>
            </w:r>
            <w:r>
              <w:rPr>
                <w:noProof/>
                <w:webHidden/>
              </w:rPr>
              <w:instrText xml:space="preserve"> PAGEREF _Toc436651232 \h </w:instrText>
            </w:r>
          </w:ins>
          <w:r>
            <w:rPr>
              <w:noProof/>
              <w:webHidden/>
            </w:rPr>
          </w:r>
          <w:r>
            <w:rPr>
              <w:noProof/>
              <w:webHidden/>
            </w:rPr>
            <w:fldChar w:fldCharType="separate"/>
          </w:r>
          <w:ins w:id="185" w:author="Autor">
            <w:r>
              <w:rPr>
                <w:noProof/>
                <w:webHidden/>
              </w:rPr>
              <w:t>70</w:t>
            </w:r>
            <w:r>
              <w:rPr>
                <w:noProof/>
                <w:webHidden/>
              </w:rPr>
              <w:fldChar w:fldCharType="end"/>
            </w:r>
            <w:r w:rsidRPr="00E4623C">
              <w:rPr>
                <w:rStyle w:val="Hypertextovprepojenie"/>
                <w:noProof/>
              </w:rPr>
              <w:fldChar w:fldCharType="end"/>
            </w:r>
          </w:ins>
        </w:p>
        <w:p w:rsidR="009078F6" w:rsidRDefault="009078F6">
          <w:pPr>
            <w:pStyle w:val="Obsah4"/>
            <w:rPr>
              <w:ins w:id="186" w:author="Autor"/>
              <w:rFonts w:asciiTheme="minorHAnsi" w:hAnsiTheme="minorHAnsi" w:cstheme="minorBidi"/>
            </w:rPr>
          </w:pPr>
          <w:ins w:id="187" w:author="Autor">
            <w:r w:rsidRPr="00E4623C">
              <w:rPr>
                <w:rStyle w:val="Hypertextovprepojenie"/>
              </w:rPr>
              <w:fldChar w:fldCharType="begin"/>
            </w:r>
            <w:r w:rsidRPr="00E4623C">
              <w:rPr>
                <w:rStyle w:val="Hypertextovprepojenie"/>
              </w:rPr>
              <w:instrText xml:space="preserve"> </w:instrText>
            </w:r>
            <w:r>
              <w:instrText>HYPERLINK \l "_Toc436651233"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3.1.1.1 Zmena a zrušenie výzvy</w:t>
            </w:r>
            <w:r>
              <w:rPr>
                <w:webHidden/>
              </w:rPr>
              <w:tab/>
            </w:r>
            <w:r>
              <w:rPr>
                <w:webHidden/>
              </w:rPr>
              <w:fldChar w:fldCharType="begin"/>
            </w:r>
            <w:r>
              <w:rPr>
                <w:webHidden/>
              </w:rPr>
              <w:instrText xml:space="preserve"> PAGEREF _Toc436651233 \h </w:instrText>
            </w:r>
          </w:ins>
          <w:r>
            <w:rPr>
              <w:webHidden/>
            </w:rPr>
          </w:r>
          <w:r>
            <w:rPr>
              <w:webHidden/>
            </w:rPr>
            <w:fldChar w:fldCharType="separate"/>
          </w:r>
          <w:ins w:id="188" w:author="Autor">
            <w:r>
              <w:rPr>
                <w:webHidden/>
              </w:rPr>
              <w:t>71</w:t>
            </w:r>
            <w:r>
              <w:rPr>
                <w:webHidden/>
              </w:rPr>
              <w:fldChar w:fldCharType="end"/>
            </w:r>
            <w:r w:rsidRPr="00E4623C">
              <w:rPr>
                <w:rStyle w:val="Hypertextovprepojenie"/>
              </w:rPr>
              <w:fldChar w:fldCharType="end"/>
            </w:r>
          </w:ins>
        </w:p>
        <w:p w:rsidR="009078F6" w:rsidRDefault="009078F6">
          <w:pPr>
            <w:pStyle w:val="Obsah3"/>
            <w:rPr>
              <w:ins w:id="189" w:author="Autor"/>
              <w:rFonts w:asciiTheme="minorHAnsi" w:eastAsiaTheme="minorEastAsia" w:hAnsiTheme="minorHAnsi" w:cstheme="minorBidi"/>
              <w:noProof/>
              <w:sz w:val="22"/>
              <w:szCs w:val="22"/>
            </w:rPr>
          </w:pPr>
          <w:ins w:id="19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"_Toc436651234"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3.1.2 Výzva na predkladanie projektových zámerov</w:t>
            </w:r>
            <w:r>
              <w:rPr>
                <w:noProof/>
                <w:webHidden/>
              </w:rPr>
              <w:tab/>
            </w:r>
            <w:r>
              <w:rPr>
                <w:noProof/>
                <w:webHidden/>
              </w:rPr>
              <w:fldChar w:fldCharType="begin"/>
            </w:r>
            <w:r>
              <w:rPr>
                <w:noProof/>
                <w:webHidden/>
              </w:rPr>
              <w:instrText xml:space="preserve"> PAGEREF _Toc436651234 \h </w:instrText>
            </w:r>
          </w:ins>
          <w:r>
            <w:rPr>
              <w:noProof/>
              <w:webHidden/>
            </w:rPr>
          </w:r>
          <w:r>
            <w:rPr>
              <w:noProof/>
              <w:webHidden/>
            </w:rPr>
            <w:fldChar w:fldCharType="separate"/>
          </w:r>
          <w:ins w:id="191" w:author="Autor">
            <w:r>
              <w:rPr>
                <w:noProof/>
                <w:webHidden/>
              </w:rPr>
              <w:t>73</w:t>
            </w:r>
            <w:r>
              <w:rPr>
                <w:noProof/>
                <w:webHidden/>
              </w:rPr>
              <w:fldChar w:fldCharType="end"/>
            </w:r>
            <w:r w:rsidRPr="00E4623C">
              <w:rPr>
                <w:rStyle w:val="Hypertextovprepojenie"/>
                <w:noProof/>
              </w:rPr>
              <w:fldChar w:fldCharType="end"/>
            </w:r>
          </w:ins>
        </w:p>
        <w:p w:rsidR="009078F6" w:rsidRDefault="009078F6">
          <w:pPr>
            <w:pStyle w:val="Obsah2"/>
            <w:rPr>
              <w:ins w:id="192" w:author="Autor"/>
              <w:rFonts w:asciiTheme="minorHAnsi" w:eastAsiaTheme="minorEastAsia" w:hAnsiTheme="minorHAnsi" w:cstheme="minorBidi"/>
              <w:noProof/>
              <w:sz w:val="22"/>
              <w:szCs w:val="22"/>
            </w:rPr>
          </w:pPr>
          <w:ins w:id="193"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"_Toc436651235"</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3.2 Schvaľovací proces</w:t>
            </w:r>
            <w:r>
              <w:rPr>
                <w:noProof/>
                <w:webHidden/>
              </w:rPr>
              <w:tab/>
            </w:r>
            <w:r>
              <w:rPr>
                <w:noProof/>
                <w:webHidden/>
              </w:rPr>
              <w:fldChar w:fldCharType="begin"/>
            </w:r>
            <w:r>
              <w:rPr>
                <w:noProof/>
                <w:webHidden/>
              </w:rPr>
              <w:instrText xml:space="preserve"> PAGEREF _Toc436651235 \h </w:instrText>
            </w:r>
          </w:ins>
          <w:r>
            <w:rPr>
              <w:noProof/>
              <w:webHidden/>
            </w:rPr>
          </w:r>
          <w:r>
            <w:rPr>
              <w:noProof/>
              <w:webHidden/>
            </w:rPr>
            <w:fldChar w:fldCharType="separate"/>
          </w:r>
          <w:ins w:id="194" w:author="Autor">
            <w:r>
              <w:rPr>
                <w:noProof/>
                <w:webHidden/>
              </w:rPr>
              <w:t>73</w:t>
            </w:r>
            <w:r>
              <w:rPr>
                <w:noProof/>
                <w:webHidden/>
              </w:rPr>
              <w:fldChar w:fldCharType="end"/>
            </w:r>
            <w:r w:rsidRPr="00E4623C">
              <w:rPr>
                <w:rStyle w:val="Hypertextovprepojenie"/>
                <w:noProof/>
              </w:rPr>
              <w:fldChar w:fldCharType="end"/>
            </w:r>
          </w:ins>
        </w:p>
        <w:p w:rsidR="009078F6" w:rsidRDefault="009078F6">
          <w:pPr>
            <w:pStyle w:val="Obsah3"/>
            <w:rPr>
              <w:ins w:id="195" w:author="Autor"/>
              <w:rFonts w:asciiTheme="minorHAnsi" w:eastAsiaTheme="minorEastAsia" w:hAnsiTheme="minorHAnsi" w:cstheme="minorBidi"/>
              <w:noProof/>
              <w:sz w:val="22"/>
              <w:szCs w:val="22"/>
            </w:rPr>
          </w:pPr>
          <w:ins w:id="196"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"_Toc436651236"</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3.2.1 Schvaľovací proces žiadostí o nenávratný finančný príspevok</w:t>
            </w:r>
            <w:r>
              <w:rPr>
                <w:noProof/>
                <w:webHidden/>
              </w:rPr>
              <w:tab/>
            </w:r>
            <w:r>
              <w:rPr>
                <w:noProof/>
                <w:webHidden/>
              </w:rPr>
              <w:fldChar w:fldCharType="begin"/>
            </w:r>
            <w:r>
              <w:rPr>
                <w:noProof/>
                <w:webHidden/>
              </w:rPr>
              <w:instrText xml:space="preserve"> PAGEREF _Toc436651236 \h </w:instrText>
            </w:r>
          </w:ins>
          <w:r>
            <w:rPr>
              <w:noProof/>
              <w:webHidden/>
            </w:rPr>
          </w:r>
          <w:r>
            <w:rPr>
              <w:noProof/>
              <w:webHidden/>
            </w:rPr>
            <w:fldChar w:fldCharType="separate"/>
          </w:r>
          <w:ins w:id="197" w:author="Autor">
            <w:r>
              <w:rPr>
                <w:noProof/>
                <w:webHidden/>
              </w:rPr>
              <w:t>75</w:t>
            </w:r>
            <w:r>
              <w:rPr>
                <w:noProof/>
                <w:webHidden/>
              </w:rPr>
              <w:fldChar w:fldCharType="end"/>
            </w:r>
            <w:r w:rsidRPr="00E4623C">
              <w:rPr>
                <w:rStyle w:val="Hypertextovprepojenie"/>
                <w:noProof/>
              </w:rPr>
              <w:fldChar w:fldCharType="end"/>
            </w:r>
          </w:ins>
        </w:p>
        <w:p w:rsidR="009078F6" w:rsidRDefault="009078F6">
          <w:pPr>
            <w:pStyle w:val="Obsah4"/>
            <w:rPr>
              <w:ins w:id="198" w:author="Autor"/>
              <w:rFonts w:asciiTheme="minorHAnsi" w:hAnsiTheme="minorHAnsi" w:cstheme="minorBidi"/>
            </w:rPr>
          </w:pPr>
          <w:ins w:id="199" w:author="Autor">
            <w:r w:rsidRPr="00E4623C">
              <w:rPr>
                <w:rStyle w:val="Hypertextovprepojenie"/>
              </w:rPr>
              <w:fldChar w:fldCharType="begin"/>
            </w:r>
            <w:r w:rsidRPr="00E4623C">
              <w:rPr>
                <w:rStyle w:val="Hypertextovprepojenie"/>
              </w:rPr>
              <w:instrText xml:space="preserve"> </w:instrText>
            </w:r>
            <w:r>
              <w:instrText>HYPERLINK \l "_Toc436651237"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3.2.1.1 Administratívne overenie</w:t>
            </w:r>
            <w:r>
              <w:rPr>
                <w:webHidden/>
              </w:rPr>
              <w:tab/>
            </w:r>
            <w:r>
              <w:rPr>
                <w:webHidden/>
              </w:rPr>
              <w:fldChar w:fldCharType="begin"/>
            </w:r>
            <w:r>
              <w:rPr>
                <w:webHidden/>
              </w:rPr>
              <w:instrText xml:space="preserve"> PAGEREF _Toc436651237 \h </w:instrText>
            </w:r>
          </w:ins>
          <w:r>
            <w:rPr>
              <w:webHidden/>
            </w:rPr>
          </w:r>
          <w:r>
            <w:rPr>
              <w:webHidden/>
            </w:rPr>
            <w:fldChar w:fldCharType="separate"/>
          </w:r>
          <w:ins w:id="200" w:author="Autor">
            <w:r>
              <w:rPr>
                <w:webHidden/>
              </w:rPr>
              <w:t>75</w:t>
            </w:r>
            <w:r>
              <w:rPr>
                <w:webHidden/>
              </w:rPr>
              <w:fldChar w:fldCharType="end"/>
            </w:r>
            <w:r w:rsidRPr="00E4623C">
              <w:rPr>
                <w:rStyle w:val="Hypertextovprepojenie"/>
              </w:rPr>
              <w:fldChar w:fldCharType="end"/>
            </w:r>
          </w:ins>
        </w:p>
        <w:p w:rsidR="009078F6" w:rsidRDefault="009078F6">
          <w:pPr>
            <w:pStyle w:val="Obsah4"/>
            <w:tabs>
              <w:tab w:val="left" w:pos="2410"/>
            </w:tabs>
            <w:rPr>
              <w:ins w:id="201" w:author="Autor"/>
              <w:rFonts w:asciiTheme="minorHAnsi" w:hAnsiTheme="minorHAnsi" w:cstheme="minorBidi"/>
            </w:rPr>
          </w:pPr>
          <w:ins w:id="202" w:author="Autor">
            <w:r w:rsidRPr="00E4623C">
              <w:rPr>
                <w:rStyle w:val="Hypertextovprepojenie"/>
              </w:rPr>
              <w:fldChar w:fldCharType="begin"/>
            </w:r>
            <w:r w:rsidRPr="00E4623C">
              <w:rPr>
                <w:rStyle w:val="Hypertextovprepojenie"/>
              </w:rPr>
              <w:instrText xml:space="preserve"> </w:instrText>
            </w:r>
            <w:r>
              <w:instrText>HYPERLINK \l "_Toc436651238"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3.2.1.2</w:t>
            </w:r>
            <w:r>
              <w:rPr>
                <w:rFonts w:asciiTheme="minorHAnsi" w:hAnsiTheme="minorHAnsi" w:cstheme="minorBidi"/>
              </w:rPr>
              <w:tab/>
            </w:r>
            <w:r w:rsidRPr="00E4623C">
              <w:rPr>
                <w:rStyle w:val="Hypertextovprepojenie"/>
              </w:rPr>
              <w:t>Odborné hodnotenie a výber žiadostí o nenávratný finančný príspevok</w:t>
            </w:r>
            <w:r>
              <w:rPr>
                <w:webHidden/>
              </w:rPr>
              <w:tab/>
            </w:r>
            <w:r>
              <w:rPr>
                <w:webHidden/>
              </w:rPr>
              <w:fldChar w:fldCharType="begin"/>
            </w:r>
            <w:r>
              <w:rPr>
                <w:webHidden/>
              </w:rPr>
              <w:instrText xml:space="preserve"> PAGEREF _Toc436651238 \h </w:instrText>
            </w:r>
          </w:ins>
          <w:r>
            <w:rPr>
              <w:webHidden/>
            </w:rPr>
          </w:r>
          <w:r>
            <w:rPr>
              <w:webHidden/>
            </w:rPr>
            <w:fldChar w:fldCharType="separate"/>
          </w:r>
          <w:ins w:id="203" w:author="Autor">
            <w:r>
              <w:rPr>
                <w:webHidden/>
              </w:rPr>
              <w:t>77</w:t>
            </w:r>
            <w:r>
              <w:rPr>
                <w:webHidden/>
              </w:rPr>
              <w:fldChar w:fldCharType="end"/>
            </w:r>
            <w:r w:rsidRPr="00E4623C">
              <w:rPr>
                <w:rStyle w:val="Hypertextovprepojenie"/>
              </w:rPr>
              <w:fldChar w:fldCharType="end"/>
            </w:r>
          </w:ins>
        </w:p>
        <w:p w:rsidR="009078F6" w:rsidRDefault="009078F6">
          <w:pPr>
            <w:pStyle w:val="Obsah4"/>
            <w:rPr>
              <w:ins w:id="204" w:author="Autor"/>
              <w:rFonts w:asciiTheme="minorHAnsi" w:hAnsiTheme="minorHAnsi" w:cstheme="minorBidi"/>
            </w:rPr>
          </w:pPr>
          <w:ins w:id="205" w:author="Autor">
            <w:r w:rsidRPr="00E4623C">
              <w:rPr>
                <w:rStyle w:val="Hypertextovprepojenie"/>
              </w:rPr>
              <w:fldChar w:fldCharType="begin"/>
            </w:r>
            <w:r w:rsidRPr="00E4623C">
              <w:rPr>
                <w:rStyle w:val="Hypertextovprepojenie"/>
              </w:rPr>
              <w:instrText xml:space="preserve"> </w:instrText>
            </w:r>
            <w:r>
              <w:instrText>HYPERLINK \l "_Toc436651239"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3.2.1.3 Postup pri vydávaní rozhodnutí a náležitosti rozhodnutia</w:t>
            </w:r>
            <w:r>
              <w:rPr>
                <w:webHidden/>
              </w:rPr>
              <w:tab/>
            </w:r>
            <w:r>
              <w:rPr>
                <w:webHidden/>
              </w:rPr>
              <w:fldChar w:fldCharType="begin"/>
            </w:r>
            <w:r>
              <w:rPr>
                <w:webHidden/>
              </w:rPr>
              <w:instrText xml:space="preserve"> PAGEREF _Toc436651239 \h </w:instrText>
            </w:r>
          </w:ins>
          <w:r>
            <w:rPr>
              <w:webHidden/>
            </w:rPr>
          </w:r>
          <w:r>
            <w:rPr>
              <w:webHidden/>
            </w:rPr>
            <w:fldChar w:fldCharType="separate"/>
          </w:r>
          <w:ins w:id="206" w:author="Autor">
            <w:r>
              <w:rPr>
                <w:webHidden/>
              </w:rPr>
              <w:t>82</w:t>
            </w:r>
            <w:r>
              <w:rPr>
                <w:webHidden/>
              </w:rPr>
              <w:fldChar w:fldCharType="end"/>
            </w:r>
            <w:r w:rsidRPr="00E4623C">
              <w:rPr>
                <w:rStyle w:val="Hypertextovprepojenie"/>
              </w:rPr>
              <w:fldChar w:fldCharType="end"/>
            </w:r>
          </w:ins>
        </w:p>
        <w:p w:rsidR="009078F6" w:rsidRDefault="009078F6">
          <w:pPr>
            <w:pStyle w:val="Obsah4"/>
            <w:rPr>
              <w:ins w:id="207" w:author="Autor"/>
              <w:rFonts w:asciiTheme="minorHAnsi" w:hAnsiTheme="minorHAnsi" w:cstheme="minorBidi"/>
            </w:rPr>
          </w:pPr>
          <w:ins w:id="208" w:author="Autor">
            <w:r w:rsidRPr="00E4623C">
              <w:rPr>
                <w:rStyle w:val="Hypertextovprepojenie"/>
              </w:rPr>
              <w:fldChar w:fldCharType="begin"/>
            </w:r>
            <w:r w:rsidRPr="00E4623C">
              <w:rPr>
                <w:rStyle w:val="Hypertextovprepojenie"/>
              </w:rPr>
              <w:instrText xml:space="preserve"> </w:instrText>
            </w:r>
            <w:r>
              <w:instrText>HYPERLINK \l "_Toc436651240"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3.2.1.4 Záverečná správa  výzvy</w:t>
            </w:r>
            <w:r>
              <w:rPr>
                <w:webHidden/>
              </w:rPr>
              <w:tab/>
            </w:r>
            <w:r>
              <w:rPr>
                <w:webHidden/>
              </w:rPr>
              <w:fldChar w:fldCharType="begin"/>
            </w:r>
            <w:r>
              <w:rPr>
                <w:webHidden/>
              </w:rPr>
              <w:instrText xml:space="preserve"> PAGEREF _Toc436651240 \h </w:instrText>
            </w:r>
          </w:ins>
          <w:r>
            <w:rPr>
              <w:webHidden/>
            </w:rPr>
          </w:r>
          <w:r>
            <w:rPr>
              <w:webHidden/>
            </w:rPr>
            <w:fldChar w:fldCharType="separate"/>
          </w:r>
          <w:ins w:id="209" w:author="Autor">
            <w:r>
              <w:rPr>
                <w:webHidden/>
              </w:rPr>
              <w:t>84</w:t>
            </w:r>
            <w:r>
              <w:rPr>
                <w:webHidden/>
              </w:rPr>
              <w:fldChar w:fldCharType="end"/>
            </w:r>
            <w:r w:rsidRPr="00E4623C">
              <w:rPr>
                <w:rStyle w:val="Hypertextovprepojenie"/>
              </w:rPr>
              <w:fldChar w:fldCharType="end"/>
            </w:r>
          </w:ins>
        </w:p>
        <w:p w:rsidR="009078F6" w:rsidRDefault="009078F6">
          <w:pPr>
            <w:pStyle w:val="Obsah4"/>
            <w:rPr>
              <w:ins w:id="210" w:author="Autor"/>
              <w:rFonts w:asciiTheme="minorHAnsi" w:hAnsiTheme="minorHAnsi" w:cstheme="minorBidi"/>
            </w:rPr>
          </w:pPr>
          <w:ins w:id="211" w:author="Autor">
            <w:r w:rsidRPr="00E4623C">
              <w:rPr>
                <w:rStyle w:val="Hypertextovprepojenie"/>
              </w:rPr>
              <w:fldChar w:fldCharType="begin"/>
            </w:r>
            <w:r w:rsidRPr="00E4623C">
              <w:rPr>
                <w:rStyle w:val="Hypertextovprepojenie"/>
              </w:rPr>
              <w:instrText xml:space="preserve"> </w:instrText>
            </w:r>
            <w:r>
              <w:instrText>HYPERLINK \l "_Toc436651241"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3.2.1.5 Overovanie splnenia podmienok poskytnutia príspevku na mieste</w:t>
            </w:r>
            <w:r>
              <w:rPr>
                <w:webHidden/>
              </w:rPr>
              <w:tab/>
            </w:r>
            <w:r>
              <w:rPr>
                <w:webHidden/>
              </w:rPr>
              <w:fldChar w:fldCharType="begin"/>
            </w:r>
            <w:r>
              <w:rPr>
                <w:webHidden/>
              </w:rPr>
              <w:instrText xml:space="preserve"> PAGEREF _Toc436651241 \h </w:instrText>
            </w:r>
          </w:ins>
          <w:r>
            <w:rPr>
              <w:webHidden/>
            </w:rPr>
          </w:r>
          <w:r>
            <w:rPr>
              <w:webHidden/>
            </w:rPr>
            <w:fldChar w:fldCharType="separate"/>
          </w:r>
          <w:ins w:id="212" w:author="Autor">
            <w:r>
              <w:rPr>
                <w:webHidden/>
              </w:rPr>
              <w:t>85</w:t>
            </w:r>
            <w:r>
              <w:rPr>
                <w:webHidden/>
              </w:rPr>
              <w:fldChar w:fldCharType="end"/>
            </w:r>
            <w:r w:rsidRPr="00E4623C">
              <w:rPr>
                <w:rStyle w:val="Hypertextovprepojenie"/>
              </w:rPr>
              <w:fldChar w:fldCharType="end"/>
            </w:r>
          </w:ins>
        </w:p>
        <w:p w:rsidR="009078F6" w:rsidRDefault="009078F6">
          <w:pPr>
            <w:pStyle w:val="Obsah4"/>
            <w:rPr>
              <w:ins w:id="213" w:author="Autor"/>
              <w:rFonts w:asciiTheme="minorHAnsi" w:hAnsiTheme="minorHAnsi" w:cstheme="minorBidi"/>
            </w:rPr>
          </w:pPr>
          <w:ins w:id="214" w:author="Autor">
            <w:r w:rsidRPr="00E4623C">
              <w:rPr>
                <w:rStyle w:val="Hypertextovprepojenie"/>
              </w:rPr>
              <w:fldChar w:fldCharType="begin"/>
            </w:r>
            <w:r w:rsidRPr="00E4623C">
              <w:rPr>
                <w:rStyle w:val="Hypertextovprepojenie"/>
              </w:rPr>
              <w:instrText xml:space="preserve"> </w:instrText>
            </w:r>
            <w:r>
              <w:instrText>HYPERLINK \l "_Toc436651242"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3.2.1.6 Zverejňovanie</w:t>
            </w:r>
            <w:r>
              <w:rPr>
                <w:webHidden/>
              </w:rPr>
              <w:tab/>
            </w:r>
            <w:r>
              <w:rPr>
                <w:webHidden/>
              </w:rPr>
              <w:fldChar w:fldCharType="begin"/>
            </w:r>
            <w:r>
              <w:rPr>
                <w:webHidden/>
              </w:rPr>
              <w:instrText xml:space="preserve"> PAGEREF _Toc436651242 \h </w:instrText>
            </w:r>
          </w:ins>
          <w:r>
            <w:rPr>
              <w:webHidden/>
            </w:rPr>
          </w:r>
          <w:r>
            <w:rPr>
              <w:webHidden/>
            </w:rPr>
            <w:fldChar w:fldCharType="separate"/>
          </w:r>
          <w:ins w:id="215" w:author="Autor">
            <w:r>
              <w:rPr>
                <w:webHidden/>
              </w:rPr>
              <w:t>85</w:t>
            </w:r>
            <w:r>
              <w:rPr>
                <w:webHidden/>
              </w:rPr>
              <w:fldChar w:fldCharType="end"/>
            </w:r>
            <w:r w:rsidRPr="00E4623C">
              <w:rPr>
                <w:rStyle w:val="Hypertextovprepojenie"/>
              </w:rPr>
              <w:fldChar w:fldCharType="end"/>
            </w:r>
          </w:ins>
        </w:p>
        <w:p w:rsidR="009078F6" w:rsidRDefault="009078F6">
          <w:pPr>
            <w:pStyle w:val="Obsah3"/>
            <w:rPr>
              <w:ins w:id="216" w:author="Autor"/>
              <w:rFonts w:asciiTheme="minorHAnsi" w:eastAsiaTheme="minorEastAsia" w:hAnsiTheme="minorHAnsi" w:cstheme="minorBidi"/>
              <w:noProof/>
              <w:sz w:val="22"/>
              <w:szCs w:val="22"/>
            </w:rPr>
          </w:pPr>
          <w:ins w:id="21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"_Toc436651243"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3.2.2 Schvaľovací proces pri využití dvojkolového procesu výberu</w:t>
            </w:r>
            <w:r>
              <w:rPr>
                <w:noProof/>
                <w:webHidden/>
              </w:rPr>
              <w:tab/>
            </w:r>
            <w:r>
              <w:rPr>
                <w:noProof/>
                <w:webHidden/>
              </w:rPr>
              <w:fldChar w:fldCharType="begin"/>
            </w:r>
            <w:r>
              <w:rPr>
                <w:noProof/>
                <w:webHidden/>
              </w:rPr>
              <w:instrText xml:space="preserve"> PAGEREF _Toc436651243 \h </w:instrText>
            </w:r>
          </w:ins>
          <w:r>
            <w:rPr>
              <w:noProof/>
              <w:webHidden/>
            </w:rPr>
          </w:r>
          <w:r>
            <w:rPr>
              <w:noProof/>
              <w:webHidden/>
            </w:rPr>
            <w:fldChar w:fldCharType="separate"/>
          </w:r>
          <w:ins w:id="218" w:author="Autor">
            <w:r>
              <w:rPr>
                <w:noProof/>
                <w:webHidden/>
              </w:rPr>
              <w:t>86</w:t>
            </w:r>
            <w:r>
              <w:rPr>
                <w:noProof/>
                <w:webHidden/>
              </w:rPr>
              <w:fldChar w:fldCharType="end"/>
            </w:r>
            <w:r w:rsidRPr="00E4623C">
              <w:rPr>
                <w:rStyle w:val="Hypertextovprepojenie"/>
                <w:noProof/>
              </w:rPr>
              <w:fldChar w:fldCharType="end"/>
            </w:r>
          </w:ins>
        </w:p>
        <w:p w:rsidR="009078F6" w:rsidRDefault="009078F6">
          <w:pPr>
            <w:pStyle w:val="Obsah4"/>
            <w:rPr>
              <w:ins w:id="219" w:author="Autor"/>
              <w:rFonts w:asciiTheme="minorHAnsi" w:hAnsiTheme="minorHAnsi" w:cstheme="minorBidi"/>
            </w:rPr>
          </w:pPr>
          <w:ins w:id="220" w:author="Autor">
            <w:r w:rsidRPr="00E4623C">
              <w:rPr>
                <w:rStyle w:val="Hypertextovprepojenie"/>
              </w:rPr>
              <w:fldChar w:fldCharType="begin"/>
            </w:r>
            <w:r w:rsidRPr="00E4623C">
              <w:rPr>
                <w:rStyle w:val="Hypertextovprepojenie"/>
              </w:rPr>
              <w:instrText xml:space="preserve"> </w:instrText>
            </w:r>
            <w:r>
              <w:instrText>HYPERLINK \l "_Toc436651244"</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3.2.2.1 Posudzovanie projektových zámerov</w:t>
            </w:r>
            <w:r>
              <w:rPr>
                <w:webHidden/>
              </w:rPr>
              <w:tab/>
            </w:r>
            <w:r>
              <w:rPr>
                <w:webHidden/>
              </w:rPr>
              <w:fldChar w:fldCharType="begin"/>
            </w:r>
            <w:r>
              <w:rPr>
                <w:webHidden/>
              </w:rPr>
              <w:instrText xml:space="preserve"> PAGEREF _Toc436651244 \h </w:instrText>
            </w:r>
          </w:ins>
          <w:r>
            <w:rPr>
              <w:webHidden/>
            </w:rPr>
          </w:r>
          <w:r>
            <w:rPr>
              <w:webHidden/>
            </w:rPr>
            <w:fldChar w:fldCharType="separate"/>
          </w:r>
          <w:ins w:id="221" w:author="Autor">
            <w:r>
              <w:rPr>
                <w:webHidden/>
              </w:rPr>
              <w:t>86</w:t>
            </w:r>
            <w:r>
              <w:rPr>
                <w:webHidden/>
              </w:rPr>
              <w:fldChar w:fldCharType="end"/>
            </w:r>
            <w:r w:rsidRPr="00E4623C">
              <w:rPr>
                <w:rStyle w:val="Hypertextovprepojenie"/>
              </w:rPr>
              <w:fldChar w:fldCharType="end"/>
            </w:r>
          </w:ins>
        </w:p>
        <w:p w:rsidR="009078F6" w:rsidRDefault="009078F6">
          <w:pPr>
            <w:pStyle w:val="Obsah4"/>
            <w:rPr>
              <w:ins w:id="222" w:author="Autor"/>
              <w:rFonts w:asciiTheme="minorHAnsi" w:hAnsiTheme="minorHAnsi" w:cstheme="minorBidi"/>
            </w:rPr>
          </w:pPr>
          <w:ins w:id="223" w:author="Autor">
            <w:r w:rsidRPr="00E4623C">
              <w:rPr>
                <w:rStyle w:val="Hypertextovprepojenie"/>
              </w:rPr>
              <w:fldChar w:fldCharType="begin"/>
            </w:r>
            <w:r w:rsidRPr="00E4623C">
              <w:rPr>
                <w:rStyle w:val="Hypertextovprepojenie"/>
              </w:rPr>
              <w:instrText xml:space="preserve"> </w:instrText>
            </w:r>
            <w:r>
              <w:instrText>HYPERLINK \l "_Toc436651245"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3.2.2.2 Zohľadnenie výsledkov posúdenia projektových zámerov pri vyhlásení výzvy a konaní o žiadostiach o nenávratný finančný príspevok</w:t>
            </w:r>
            <w:r>
              <w:rPr>
                <w:webHidden/>
              </w:rPr>
              <w:tab/>
            </w:r>
            <w:r>
              <w:rPr>
                <w:webHidden/>
              </w:rPr>
              <w:fldChar w:fldCharType="begin"/>
            </w:r>
            <w:r>
              <w:rPr>
                <w:webHidden/>
              </w:rPr>
              <w:instrText xml:space="preserve"> PAGEREF _Toc436651245 \h </w:instrText>
            </w:r>
          </w:ins>
          <w:r>
            <w:rPr>
              <w:webHidden/>
            </w:rPr>
          </w:r>
          <w:r>
            <w:rPr>
              <w:webHidden/>
            </w:rPr>
            <w:fldChar w:fldCharType="separate"/>
          </w:r>
          <w:ins w:id="224" w:author="Autor">
            <w:r>
              <w:rPr>
                <w:webHidden/>
              </w:rPr>
              <w:t>87</w:t>
            </w:r>
            <w:r>
              <w:rPr>
                <w:webHidden/>
              </w:rPr>
              <w:fldChar w:fldCharType="end"/>
            </w:r>
            <w:r w:rsidRPr="00E4623C">
              <w:rPr>
                <w:rStyle w:val="Hypertextovprepojenie"/>
              </w:rPr>
              <w:fldChar w:fldCharType="end"/>
            </w:r>
          </w:ins>
        </w:p>
        <w:p w:rsidR="009078F6" w:rsidRDefault="009078F6">
          <w:pPr>
            <w:pStyle w:val="Obsah4"/>
            <w:rPr>
              <w:ins w:id="225" w:author="Autor"/>
              <w:rFonts w:asciiTheme="minorHAnsi" w:hAnsiTheme="minorHAnsi" w:cstheme="minorBidi"/>
            </w:rPr>
          </w:pPr>
          <w:ins w:id="226" w:author="Autor">
            <w:r w:rsidRPr="00E4623C">
              <w:rPr>
                <w:rStyle w:val="Hypertextovprepojenie"/>
              </w:rPr>
              <w:lastRenderedPageBreak/>
              <w:fldChar w:fldCharType="begin"/>
            </w:r>
            <w:r w:rsidRPr="00E4623C">
              <w:rPr>
                <w:rStyle w:val="Hypertextovprepojenie"/>
              </w:rPr>
              <w:instrText xml:space="preserve"> </w:instrText>
            </w:r>
            <w:r>
              <w:instrText>HYPERLINK \l "_Toc436651246"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3.2.2.3 Záverečná správa z výzvy na predkladanie projektových zámerov</w:t>
            </w:r>
            <w:r>
              <w:rPr>
                <w:webHidden/>
              </w:rPr>
              <w:tab/>
            </w:r>
            <w:r>
              <w:rPr>
                <w:webHidden/>
              </w:rPr>
              <w:fldChar w:fldCharType="begin"/>
            </w:r>
            <w:r>
              <w:rPr>
                <w:webHidden/>
              </w:rPr>
              <w:instrText xml:space="preserve"> PAGEREF _Toc436651246 \h </w:instrText>
            </w:r>
          </w:ins>
          <w:r>
            <w:rPr>
              <w:webHidden/>
            </w:rPr>
          </w:r>
          <w:r>
            <w:rPr>
              <w:webHidden/>
            </w:rPr>
            <w:fldChar w:fldCharType="separate"/>
          </w:r>
          <w:ins w:id="227" w:author="Autor">
            <w:r>
              <w:rPr>
                <w:webHidden/>
              </w:rPr>
              <w:t>89</w:t>
            </w:r>
            <w:r>
              <w:rPr>
                <w:webHidden/>
              </w:rPr>
              <w:fldChar w:fldCharType="end"/>
            </w:r>
            <w:r w:rsidRPr="00E4623C">
              <w:rPr>
                <w:rStyle w:val="Hypertextovprepojenie"/>
              </w:rPr>
              <w:fldChar w:fldCharType="end"/>
            </w:r>
          </w:ins>
        </w:p>
        <w:p w:rsidR="009078F6" w:rsidRDefault="009078F6">
          <w:pPr>
            <w:pStyle w:val="Obsah3"/>
            <w:rPr>
              <w:ins w:id="228" w:author="Autor"/>
              <w:rFonts w:asciiTheme="minorHAnsi" w:eastAsiaTheme="minorEastAsia" w:hAnsiTheme="minorHAnsi" w:cstheme="minorBidi"/>
              <w:noProof/>
              <w:sz w:val="22"/>
              <w:szCs w:val="22"/>
            </w:rPr>
          </w:pPr>
          <w:ins w:id="229"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"_Toc436651247"</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3.2.3 Zásobník projektov</w:t>
            </w:r>
            <w:r>
              <w:rPr>
                <w:noProof/>
                <w:webHidden/>
              </w:rPr>
              <w:tab/>
            </w:r>
            <w:r>
              <w:rPr>
                <w:noProof/>
                <w:webHidden/>
              </w:rPr>
              <w:fldChar w:fldCharType="begin"/>
            </w:r>
            <w:r>
              <w:rPr>
                <w:noProof/>
                <w:webHidden/>
              </w:rPr>
              <w:instrText xml:space="preserve"> PAGEREF _Toc436651247 \h </w:instrText>
            </w:r>
          </w:ins>
          <w:r>
            <w:rPr>
              <w:noProof/>
              <w:webHidden/>
            </w:rPr>
          </w:r>
          <w:r>
            <w:rPr>
              <w:noProof/>
              <w:webHidden/>
            </w:rPr>
            <w:fldChar w:fldCharType="separate"/>
          </w:r>
          <w:ins w:id="230" w:author="Autor">
            <w:r>
              <w:rPr>
                <w:noProof/>
                <w:webHidden/>
              </w:rPr>
              <w:t>90</w:t>
            </w:r>
            <w:r>
              <w:rPr>
                <w:noProof/>
                <w:webHidden/>
              </w:rPr>
              <w:fldChar w:fldCharType="end"/>
            </w:r>
            <w:r w:rsidRPr="00E4623C">
              <w:rPr>
                <w:rStyle w:val="Hypertextovprepojenie"/>
                <w:noProof/>
              </w:rPr>
              <w:fldChar w:fldCharType="end"/>
            </w:r>
          </w:ins>
        </w:p>
        <w:p w:rsidR="009078F6" w:rsidRDefault="009078F6">
          <w:pPr>
            <w:pStyle w:val="Obsah3"/>
            <w:rPr>
              <w:ins w:id="231" w:author="Autor"/>
              <w:rFonts w:asciiTheme="minorHAnsi" w:eastAsiaTheme="minorEastAsia" w:hAnsiTheme="minorHAnsi" w:cstheme="minorBidi"/>
              <w:noProof/>
              <w:sz w:val="22"/>
              <w:szCs w:val="22"/>
            </w:rPr>
          </w:pPr>
          <w:ins w:id="232"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"_Toc436651248"</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3.2.4 Opravné prostriedky</w:t>
            </w:r>
            <w:r>
              <w:rPr>
                <w:noProof/>
                <w:webHidden/>
              </w:rPr>
              <w:tab/>
            </w:r>
            <w:r>
              <w:rPr>
                <w:noProof/>
                <w:webHidden/>
              </w:rPr>
              <w:fldChar w:fldCharType="begin"/>
            </w:r>
            <w:r>
              <w:rPr>
                <w:noProof/>
                <w:webHidden/>
              </w:rPr>
              <w:instrText xml:space="preserve"> PAGEREF _Toc436651248 \h </w:instrText>
            </w:r>
          </w:ins>
          <w:r>
            <w:rPr>
              <w:noProof/>
              <w:webHidden/>
            </w:rPr>
          </w:r>
          <w:r>
            <w:rPr>
              <w:noProof/>
              <w:webHidden/>
            </w:rPr>
            <w:fldChar w:fldCharType="separate"/>
          </w:r>
          <w:ins w:id="233" w:author="Autor">
            <w:r>
              <w:rPr>
                <w:noProof/>
                <w:webHidden/>
              </w:rPr>
              <w:t>92</w:t>
            </w:r>
            <w:r>
              <w:rPr>
                <w:noProof/>
                <w:webHidden/>
              </w:rPr>
              <w:fldChar w:fldCharType="end"/>
            </w:r>
            <w:r w:rsidRPr="00E4623C">
              <w:rPr>
                <w:rStyle w:val="Hypertextovprepojenie"/>
                <w:noProof/>
              </w:rPr>
              <w:fldChar w:fldCharType="end"/>
            </w:r>
          </w:ins>
        </w:p>
        <w:p w:rsidR="009078F6" w:rsidRDefault="009078F6">
          <w:pPr>
            <w:pStyle w:val="Obsah4"/>
            <w:rPr>
              <w:ins w:id="234" w:author="Autor"/>
              <w:rFonts w:asciiTheme="minorHAnsi" w:hAnsiTheme="minorHAnsi" w:cstheme="minorBidi"/>
            </w:rPr>
          </w:pPr>
          <w:ins w:id="235" w:author="Autor">
            <w:r w:rsidRPr="00E4623C">
              <w:rPr>
                <w:rStyle w:val="Hypertextovprepojenie"/>
              </w:rPr>
              <w:fldChar w:fldCharType="begin"/>
            </w:r>
            <w:r w:rsidRPr="00E4623C">
              <w:rPr>
                <w:rStyle w:val="Hypertextovprepojenie"/>
              </w:rPr>
              <w:instrText xml:space="preserve"> </w:instrText>
            </w:r>
            <w:r>
              <w:instrText>HYPERLINK \l "_Toc436651249"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3.2.4.1 Odvolanie a odvolacie konanie</w:t>
            </w:r>
            <w:r>
              <w:rPr>
                <w:webHidden/>
              </w:rPr>
              <w:tab/>
            </w:r>
            <w:r>
              <w:rPr>
                <w:webHidden/>
              </w:rPr>
              <w:fldChar w:fldCharType="begin"/>
            </w:r>
            <w:r>
              <w:rPr>
                <w:webHidden/>
              </w:rPr>
              <w:instrText xml:space="preserve"> PAGEREF _Toc436651249 \h </w:instrText>
            </w:r>
          </w:ins>
          <w:r>
            <w:rPr>
              <w:webHidden/>
            </w:rPr>
          </w:r>
          <w:r>
            <w:rPr>
              <w:webHidden/>
            </w:rPr>
            <w:fldChar w:fldCharType="separate"/>
          </w:r>
          <w:ins w:id="236" w:author="Autor">
            <w:r>
              <w:rPr>
                <w:webHidden/>
              </w:rPr>
              <w:t>93</w:t>
            </w:r>
            <w:r>
              <w:rPr>
                <w:webHidden/>
              </w:rPr>
              <w:fldChar w:fldCharType="end"/>
            </w:r>
            <w:r w:rsidRPr="00E4623C">
              <w:rPr>
                <w:rStyle w:val="Hypertextovprepojenie"/>
              </w:rPr>
              <w:fldChar w:fldCharType="end"/>
            </w:r>
          </w:ins>
        </w:p>
        <w:p w:rsidR="009078F6" w:rsidRDefault="009078F6">
          <w:pPr>
            <w:pStyle w:val="Obsah4"/>
            <w:rPr>
              <w:ins w:id="237" w:author="Autor"/>
              <w:rFonts w:asciiTheme="minorHAnsi" w:hAnsiTheme="minorHAnsi" w:cstheme="minorBidi"/>
            </w:rPr>
          </w:pPr>
          <w:ins w:id="238" w:author="Autor">
            <w:r w:rsidRPr="00E4623C">
              <w:rPr>
                <w:rStyle w:val="Hypertextovprepojenie"/>
              </w:rPr>
              <w:fldChar w:fldCharType="begin"/>
            </w:r>
            <w:r w:rsidRPr="00E4623C">
              <w:rPr>
                <w:rStyle w:val="Hypertextovprepojenie"/>
              </w:rPr>
              <w:instrText xml:space="preserve"> </w:instrText>
            </w:r>
            <w:r>
              <w:instrText>HYPERLINK \l "_Toc436651250"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3.2.4.2 Preskúmanie rozhodnutia mimo odvolacieho konania</w:t>
            </w:r>
            <w:r>
              <w:rPr>
                <w:webHidden/>
              </w:rPr>
              <w:tab/>
            </w:r>
            <w:r>
              <w:rPr>
                <w:webHidden/>
              </w:rPr>
              <w:fldChar w:fldCharType="begin"/>
            </w:r>
            <w:r>
              <w:rPr>
                <w:webHidden/>
              </w:rPr>
              <w:instrText xml:space="preserve"> PAGEREF _Toc436651250 \h </w:instrText>
            </w:r>
          </w:ins>
          <w:r>
            <w:rPr>
              <w:webHidden/>
            </w:rPr>
          </w:r>
          <w:r>
            <w:rPr>
              <w:webHidden/>
            </w:rPr>
            <w:fldChar w:fldCharType="separate"/>
          </w:r>
          <w:ins w:id="239" w:author="Autor">
            <w:r>
              <w:rPr>
                <w:webHidden/>
              </w:rPr>
              <w:t>96</w:t>
            </w:r>
            <w:r>
              <w:rPr>
                <w:webHidden/>
              </w:rPr>
              <w:fldChar w:fldCharType="end"/>
            </w:r>
            <w:r w:rsidRPr="00E4623C">
              <w:rPr>
                <w:rStyle w:val="Hypertextovprepojenie"/>
              </w:rPr>
              <w:fldChar w:fldCharType="end"/>
            </w:r>
          </w:ins>
        </w:p>
        <w:p w:rsidR="009078F6" w:rsidRDefault="009078F6">
          <w:pPr>
            <w:pStyle w:val="Obsah4"/>
            <w:rPr>
              <w:ins w:id="240" w:author="Autor"/>
              <w:rFonts w:asciiTheme="minorHAnsi" w:hAnsiTheme="minorHAnsi" w:cstheme="minorBidi"/>
            </w:rPr>
          </w:pPr>
          <w:ins w:id="241" w:author="Autor">
            <w:r w:rsidRPr="00E4623C">
              <w:rPr>
                <w:rStyle w:val="Hypertextovprepojenie"/>
              </w:rPr>
              <w:fldChar w:fldCharType="begin"/>
            </w:r>
            <w:r w:rsidRPr="00E4623C">
              <w:rPr>
                <w:rStyle w:val="Hypertextovprepojenie"/>
              </w:rPr>
              <w:instrText xml:space="preserve"> </w:instrText>
            </w:r>
            <w:r>
              <w:instrText>HYPERLINK \l "_Toc436651251"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3.2.4.3 Oprava rozhodnutia</w:t>
            </w:r>
            <w:r>
              <w:rPr>
                <w:webHidden/>
              </w:rPr>
              <w:tab/>
            </w:r>
            <w:r>
              <w:rPr>
                <w:webHidden/>
              </w:rPr>
              <w:fldChar w:fldCharType="begin"/>
            </w:r>
            <w:r>
              <w:rPr>
                <w:webHidden/>
              </w:rPr>
              <w:instrText xml:space="preserve"> PAGEREF _Toc436651251 \h </w:instrText>
            </w:r>
          </w:ins>
          <w:r>
            <w:rPr>
              <w:webHidden/>
            </w:rPr>
          </w:r>
          <w:r>
            <w:rPr>
              <w:webHidden/>
            </w:rPr>
            <w:fldChar w:fldCharType="separate"/>
          </w:r>
          <w:ins w:id="242" w:author="Autor">
            <w:r>
              <w:rPr>
                <w:webHidden/>
              </w:rPr>
              <w:t>98</w:t>
            </w:r>
            <w:r>
              <w:rPr>
                <w:webHidden/>
              </w:rPr>
              <w:fldChar w:fldCharType="end"/>
            </w:r>
            <w:r w:rsidRPr="00E4623C">
              <w:rPr>
                <w:rStyle w:val="Hypertextovprepojenie"/>
              </w:rPr>
              <w:fldChar w:fldCharType="end"/>
            </w:r>
          </w:ins>
        </w:p>
        <w:p w:rsidR="009078F6" w:rsidRDefault="009078F6">
          <w:pPr>
            <w:pStyle w:val="Obsah2"/>
            <w:rPr>
              <w:ins w:id="243" w:author="Autor"/>
              <w:rFonts w:asciiTheme="minorHAnsi" w:eastAsiaTheme="minorEastAsia" w:hAnsiTheme="minorHAnsi" w:cstheme="minorBidi"/>
              <w:noProof/>
              <w:sz w:val="22"/>
              <w:szCs w:val="22"/>
            </w:rPr>
          </w:pPr>
          <w:ins w:id="24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"_Toc436651252"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3.3 Implementácia projektov</w:t>
            </w:r>
            <w:r>
              <w:rPr>
                <w:noProof/>
                <w:webHidden/>
              </w:rPr>
              <w:tab/>
            </w:r>
            <w:r>
              <w:rPr>
                <w:noProof/>
                <w:webHidden/>
              </w:rPr>
              <w:fldChar w:fldCharType="begin"/>
            </w:r>
            <w:r>
              <w:rPr>
                <w:noProof/>
                <w:webHidden/>
              </w:rPr>
              <w:instrText xml:space="preserve"> PAGEREF _Toc436651252 \h </w:instrText>
            </w:r>
          </w:ins>
          <w:r>
            <w:rPr>
              <w:noProof/>
              <w:webHidden/>
            </w:rPr>
          </w:r>
          <w:r>
            <w:rPr>
              <w:noProof/>
              <w:webHidden/>
            </w:rPr>
            <w:fldChar w:fldCharType="separate"/>
          </w:r>
          <w:ins w:id="245" w:author="Autor">
            <w:r>
              <w:rPr>
                <w:noProof/>
                <w:webHidden/>
              </w:rPr>
              <w:t>98</w:t>
            </w:r>
            <w:r>
              <w:rPr>
                <w:noProof/>
                <w:webHidden/>
              </w:rPr>
              <w:fldChar w:fldCharType="end"/>
            </w:r>
            <w:r w:rsidRPr="00E4623C">
              <w:rPr>
                <w:rStyle w:val="Hypertextovprepojenie"/>
                <w:noProof/>
              </w:rPr>
              <w:fldChar w:fldCharType="end"/>
            </w:r>
          </w:ins>
        </w:p>
        <w:p w:rsidR="009078F6" w:rsidRDefault="009078F6">
          <w:pPr>
            <w:pStyle w:val="Obsah3"/>
            <w:rPr>
              <w:ins w:id="246" w:author="Autor"/>
              <w:rFonts w:asciiTheme="minorHAnsi" w:eastAsiaTheme="minorEastAsia" w:hAnsiTheme="minorHAnsi" w:cstheme="minorBidi"/>
              <w:noProof/>
              <w:sz w:val="22"/>
              <w:szCs w:val="22"/>
            </w:rPr>
          </w:pPr>
          <w:ins w:id="24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"_Toc436651253"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3.3.1 Príprava zmluvy o poskytnutí nenávratného finančného príspevku</w:t>
            </w:r>
            <w:r>
              <w:rPr>
                <w:noProof/>
                <w:webHidden/>
              </w:rPr>
              <w:tab/>
            </w:r>
            <w:r>
              <w:rPr>
                <w:noProof/>
                <w:webHidden/>
              </w:rPr>
              <w:fldChar w:fldCharType="begin"/>
            </w:r>
            <w:r>
              <w:rPr>
                <w:noProof/>
                <w:webHidden/>
              </w:rPr>
              <w:instrText xml:space="preserve"> PAGEREF _Toc436651253 \h </w:instrText>
            </w:r>
          </w:ins>
          <w:r>
            <w:rPr>
              <w:noProof/>
              <w:webHidden/>
            </w:rPr>
          </w:r>
          <w:r>
            <w:rPr>
              <w:noProof/>
              <w:webHidden/>
            </w:rPr>
            <w:fldChar w:fldCharType="separate"/>
          </w:r>
          <w:ins w:id="248" w:author="Autor">
            <w:r>
              <w:rPr>
                <w:noProof/>
                <w:webHidden/>
              </w:rPr>
              <w:t>98</w:t>
            </w:r>
            <w:r>
              <w:rPr>
                <w:noProof/>
                <w:webHidden/>
              </w:rPr>
              <w:fldChar w:fldCharType="end"/>
            </w:r>
            <w:r w:rsidRPr="00E4623C">
              <w:rPr>
                <w:rStyle w:val="Hypertextovprepojenie"/>
                <w:noProof/>
              </w:rPr>
              <w:fldChar w:fldCharType="end"/>
            </w:r>
          </w:ins>
        </w:p>
        <w:p w:rsidR="009078F6" w:rsidRDefault="009078F6">
          <w:pPr>
            <w:pStyle w:val="Obsah3"/>
            <w:rPr>
              <w:ins w:id="249" w:author="Autor"/>
              <w:rFonts w:asciiTheme="minorHAnsi" w:eastAsiaTheme="minorEastAsia" w:hAnsiTheme="minorHAnsi" w:cstheme="minorBidi"/>
              <w:noProof/>
              <w:sz w:val="22"/>
              <w:szCs w:val="22"/>
            </w:rPr>
          </w:pPr>
          <w:ins w:id="25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"_Toc436651254"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3.3.2 Uzavretie zmluvy o poskytnutí nenávratného finančného príspevku</w:t>
            </w:r>
            <w:r>
              <w:rPr>
                <w:noProof/>
                <w:webHidden/>
              </w:rPr>
              <w:tab/>
            </w:r>
            <w:r>
              <w:rPr>
                <w:noProof/>
                <w:webHidden/>
              </w:rPr>
              <w:fldChar w:fldCharType="begin"/>
            </w:r>
            <w:r>
              <w:rPr>
                <w:noProof/>
                <w:webHidden/>
              </w:rPr>
              <w:instrText xml:space="preserve"> PAGEREF _Toc436651254 \h </w:instrText>
            </w:r>
          </w:ins>
          <w:r>
            <w:rPr>
              <w:noProof/>
              <w:webHidden/>
            </w:rPr>
          </w:r>
          <w:r>
            <w:rPr>
              <w:noProof/>
              <w:webHidden/>
            </w:rPr>
            <w:fldChar w:fldCharType="separate"/>
          </w:r>
          <w:ins w:id="251" w:author="Autor">
            <w:r>
              <w:rPr>
                <w:noProof/>
                <w:webHidden/>
              </w:rPr>
              <w:t>99</w:t>
            </w:r>
            <w:r>
              <w:rPr>
                <w:noProof/>
                <w:webHidden/>
              </w:rPr>
              <w:fldChar w:fldCharType="end"/>
            </w:r>
            <w:r w:rsidRPr="00E4623C">
              <w:rPr>
                <w:rStyle w:val="Hypertextovprepojenie"/>
                <w:noProof/>
              </w:rPr>
              <w:fldChar w:fldCharType="end"/>
            </w:r>
          </w:ins>
        </w:p>
        <w:p w:rsidR="009078F6" w:rsidRDefault="009078F6">
          <w:pPr>
            <w:pStyle w:val="Obsah3"/>
            <w:rPr>
              <w:ins w:id="252" w:author="Autor"/>
              <w:rFonts w:asciiTheme="minorHAnsi" w:eastAsiaTheme="minorEastAsia" w:hAnsiTheme="minorHAnsi" w:cstheme="minorBidi"/>
              <w:noProof/>
              <w:sz w:val="22"/>
              <w:szCs w:val="22"/>
            </w:rPr>
          </w:pPr>
          <w:ins w:id="253"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"_Toc436651255"</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3.3.3 Zabezpečenie pohľadávky RO</w:t>
            </w:r>
            <w:r>
              <w:rPr>
                <w:noProof/>
                <w:webHidden/>
              </w:rPr>
              <w:tab/>
            </w:r>
            <w:r>
              <w:rPr>
                <w:noProof/>
                <w:webHidden/>
              </w:rPr>
              <w:fldChar w:fldCharType="begin"/>
            </w:r>
            <w:r>
              <w:rPr>
                <w:noProof/>
                <w:webHidden/>
              </w:rPr>
              <w:instrText xml:space="preserve"> PAGEREF _Toc436651255 \h </w:instrText>
            </w:r>
          </w:ins>
          <w:r>
            <w:rPr>
              <w:noProof/>
              <w:webHidden/>
            </w:rPr>
          </w:r>
          <w:r>
            <w:rPr>
              <w:noProof/>
              <w:webHidden/>
            </w:rPr>
            <w:fldChar w:fldCharType="separate"/>
          </w:r>
          <w:ins w:id="254" w:author="Autor">
            <w:r>
              <w:rPr>
                <w:noProof/>
                <w:webHidden/>
              </w:rPr>
              <w:t>100</w:t>
            </w:r>
            <w:r>
              <w:rPr>
                <w:noProof/>
                <w:webHidden/>
              </w:rPr>
              <w:fldChar w:fldCharType="end"/>
            </w:r>
            <w:r w:rsidRPr="00E4623C">
              <w:rPr>
                <w:rStyle w:val="Hypertextovprepojenie"/>
                <w:noProof/>
              </w:rPr>
              <w:fldChar w:fldCharType="end"/>
            </w:r>
          </w:ins>
        </w:p>
        <w:p w:rsidR="009078F6" w:rsidRDefault="009078F6">
          <w:pPr>
            <w:pStyle w:val="Obsah3"/>
            <w:rPr>
              <w:ins w:id="255" w:author="Autor"/>
              <w:rFonts w:asciiTheme="minorHAnsi" w:eastAsiaTheme="minorEastAsia" w:hAnsiTheme="minorHAnsi" w:cstheme="minorBidi"/>
              <w:noProof/>
              <w:sz w:val="22"/>
              <w:szCs w:val="22"/>
            </w:rPr>
          </w:pPr>
          <w:ins w:id="256"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"_Toc436651256"</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3.3.4 Základné princípy realizácie projektov</w:t>
            </w:r>
            <w:r>
              <w:rPr>
                <w:noProof/>
                <w:webHidden/>
              </w:rPr>
              <w:tab/>
            </w:r>
            <w:r>
              <w:rPr>
                <w:noProof/>
                <w:webHidden/>
              </w:rPr>
              <w:fldChar w:fldCharType="begin"/>
            </w:r>
            <w:r>
              <w:rPr>
                <w:noProof/>
                <w:webHidden/>
              </w:rPr>
              <w:instrText xml:space="preserve"> PAGEREF _Toc436651256 \h </w:instrText>
            </w:r>
          </w:ins>
          <w:r>
            <w:rPr>
              <w:noProof/>
              <w:webHidden/>
            </w:rPr>
          </w:r>
          <w:r>
            <w:rPr>
              <w:noProof/>
              <w:webHidden/>
            </w:rPr>
            <w:fldChar w:fldCharType="separate"/>
          </w:r>
          <w:ins w:id="257" w:author="Autor">
            <w:r>
              <w:rPr>
                <w:noProof/>
                <w:webHidden/>
              </w:rPr>
              <w:t>101</w:t>
            </w:r>
            <w:r>
              <w:rPr>
                <w:noProof/>
                <w:webHidden/>
              </w:rPr>
              <w:fldChar w:fldCharType="end"/>
            </w:r>
            <w:r w:rsidRPr="00E4623C">
              <w:rPr>
                <w:rStyle w:val="Hypertextovprepojenie"/>
                <w:noProof/>
              </w:rPr>
              <w:fldChar w:fldCharType="end"/>
            </w:r>
          </w:ins>
        </w:p>
        <w:p w:rsidR="009078F6" w:rsidRDefault="009078F6">
          <w:pPr>
            <w:pStyle w:val="Obsah4"/>
            <w:rPr>
              <w:ins w:id="258" w:author="Autor"/>
              <w:rFonts w:asciiTheme="minorHAnsi" w:hAnsiTheme="minorHAnsi" w:cstheme="minorBidi"/>
            </w:rPr>
          </w:pPr>
          <w:ins w:id="259" w:author="Autor">
            <w:r w:rsidRPr="00E4623C">
              <w:rPr>
                <w:rStyle w:val="Hypertextovprepojenie"/>
              </w:rPr>
              <w:fldChar w:fldCharType="begin"/>
            </w:r>
            <w:r w:rsidRPr="00E4623C">
              <w:rPr>
                <w:rStyle w:val="Hypertextovprepojenie"/>
              </w:rPr>
              <w:instrText xml:space="preserve"> </w:instrText>
            </w:r>
            <w:r>
              <w:instrText>HYPERLINK \l "_Toc436651257"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3.3.4.1 Monitorovanie projektov</w:t>
            </w:r>
            <w:r>
              <w:rPr>
                <w:webHidden/>
              </w:rPr>
              <w:tab/>
            </w:r>
            <w:r>
              <w:rPr>
                <w:webHidden/>
              </w:rPr>
              <w:fldChar w:fldCharType="begin"/>
            </w:r>
            <w:r>
              <w:rPr>
                <w:webHidden/>
              </w:rPr>
              <w:instrText xml:space="preserve"> PAGEREF _Toc436651257 \h </w:instrText>
            </w:r>
          </w:ins>
          <w:r>
            <w:rPr>
              <w:webHidden/>
            </w:rPr>
          </w:r>
          <w:r>
            <w:rPr>
              <w:webHidden/>
            </w:rPr>
            <w:fldChar w:fldCharType="separate"/>
          </w:r>
          <w:ins w:id="260" w:author="Autor">
            <w:r>
              <w:rPr>
                <w:webHidden/>
              </w:rPr>
              <w:t>101</w:t>
            </w:r>
            <w:r>
              <w:rPr>
                <w:webHidden/>
              </w:rPr>
              <w:fldChar w:fldCharType="end"/>
            </w:r>
            <w:r w:rsidRPr="00E4623C">
              <w:rPr>
                <w:rStyle w:val="Hypertextovprepojenie"/>
              </w:rPr>
              <w:fldChar w:fldCharType="end"/>
            </w:r>
          </w:ins>
        </w:p>
        <w:p w:rsidR="009078F6" w:rsidRDefault="009078F6">
          <w:pPr>
            <w:pStyle w:val="Obsah4"/>
            <w:rPr>
              <w:ins w:id="261" w:author="Autor"/>
              <w:rFonts w:asciiTheme="minorHAnsi" w:hAnsiTheme="minorHAnsi" w:cstheme="minorBidi"/>
            </w:rPr>
          </w:pPr>
          <w:ins w:id="262" w:author="Autor">
            <w:r w:rsidRPr="00E4623C">
              <w:rPr>
                <w:rStyle w:val="Hypertextovprepojenie"/>
              </w:rPr>
              <w:fldChar w:fldCharType="begin"/>
            </w:r>
            <w:r w:rsidRPr="00E4623C">
              <w:rPr>
                <w:rStyle w:val="Hypertextovprepojenie"/>
              </w:rPr>
              <w:instrText xml:space="preserve"> </w:instrText>
            </w:r>
            <w:r>
              <w:instrText>HYPERLINK \l "_Toc436651258"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3.3.4.2 Udržateľnosť projektov</w:t>
            </w:r>
            <w:r>
              <w:rPr>
                <w:webHidden/>
              </w:rPr>
              <w:tab/>
            </w:r>
            <w:r>
              <w:rPr>
                <w:webHidden/>
              </w:rPr>
              <w:fldChar w:fldCharType="begin"/>
            </w:r>
            <w:r>
              <w:rPr>
                <w:webHidden/>
              </w:rPr>
              <w:instrText xml:space="preserve"> PAGEREF _Toc436651258 \h </w:instrText>
            </w:r>
          </w:ins>
          <w:r>
            <w:rPr>
              <w:webHidden/>
            </w:rPr>
          </w:r>
          <w:r>
            <w:rPr>
              <w:webHidden/>
            </w:rPr>
            <w:fldChar w:fldCharType="separate"/>
          </w:r>
          <w:ins w:id="263" w:author="Autor">
            <w:r>
              <w:rPr>
                <w:webHidden/>
              </w:rPr>
              <w:t>102</w:t>
            </w:r>
            <w:r>
              <w:rPr>
                <w:webHidden/>
              </w:rPr>
              <w:fldChar w:fldCharType="end"/>
            </w:r>
            <w:r w:rsidRPr="00E4623C">
              <w:rPr>
                <w:rStyle w:val="Hypertextovprepojenie"/>
              </w:rPr>
              <w:fldChar w:fldCharType="end"/>
            </w:r>
          </w:ins>
        </w:p>
        <w:p w:rsidR="009078F6" w:rsidRDefault="009078F6">
          <w:pPr>
            <w:pStyle w:val="Obsah3"/>
            <w:rPr>
              <w:ins w:id="264" w:author="Autor"/>
              <w:rFonts w:asciiTheme="minorHAnsi" w:eastAsiaTheme="minorEastAsia" w:hAnsiTheme="minorHAnsi" w:cstheme="minorBidi"/>
              <w:noProof/>
              <w:sz w:val="22"/>
              <w:szCs w:val="22"/>
            </w:rPr>
          </w:pPr>
          <w:ins w:id="265"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"_Toc436651259"</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3.3.5 Zmenové konanie</w:t>
            </w:r>
            <w:r>
              <w:rPr>
                <w:noProof/>
                <w:webHidden/>
              </w:rPr>
              <w:tab/>
            </w:r>
            <w:r>
              <w:rPr>
                <w:noProof/>
                <w:webHidden/>
              </w:rPr>
              <w:fldChar w:fldCharType="begin"/>
            </w:r>
            <w:r>
              <w:rPr>
                <w:noProof/>
                <w:webHidden/>
              </w:rPr>
              <w:instrText xml:space="preserve"> PAGEREF _Toc436651259 \h </w:instrText>
            </w:r>
          </w:ins>
          <w:r>
            <w:rPr>
              <w:noProof/>
              <w:webHidden/>
            </w:rPr>
          </w:r>
          <w:r>
            <w:rPr>
              <w:noProof/>
              <w:webHidden/>
            </w:rPr>
            <w:fldChar w:fldCharType="separate"/>
          </w:r>
          <w:ins w:id="266" w:author="Autor">
            <w:r>
              <w:rPr>
                <w:noProof/>
                <w:webHidden/>
              </w:rPr>
              <w:t>102</w:t>
            </w:r>
            <w:r>
              <w:rPr>
                <w:noProof/>
                <w:webHidden/>
              </w:rPr>
              <w:fldChar w:fldCharType="end"/>
            </w:r>
            <w:r w:rsidRPr="00E4623C">
              <w:rPr>
                <w:rStyle w:val="Hypertextovprepojenie"/>
                <w:noProof/>
              </w:rPr>
              <w:fldChar w:fldCharType="end"/>
            </w:r>
          </w:ins>
        </w:p>
        <w:p w:rsidR="009078F6" w:rsidRDefault="009078F6">
          <w:pPr>
            <w:pStyle w:val="Obsah3"/>
            <w:rPr>
              <w:ins w:id="267" w:author="Autor"/>
              <w:rFonts w:asciiTheme="minorHAnsi" w:eastAsiaTheme="minorEastAsia" w:hAnsiTheme="minorHAnsi" w:cstheme="minorBidi"/>
              <w:noProof/>
              <w:sz w:val="22"/>
              <w:szCs w:val="22"/>
            </w:rPr>
          </w:pPr>
          <w:ins w:id="268"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"_Toc436651260"</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3.3.6 Kontrola projektu</w:t>
            </w:r>
            <w:r>
              <w:rPr>
                <w:noProof/>
                <w:webHidden/>
              </w:rPr>
              <w:tab/>
            </w:r>
            <w:r>
              <w:rPr>
                <w:noProof/>
                <w:webHidden/>
              </w:rPr>
              <w:fldChar w:fldCharType="begin"/>
            </w:r>
            <w:r>
              <w:rPr>
                <w:noProof/>
                <w:webHidden/>
              </w:rPr>
              <w:instrText xml:space="preserve"> PAGEREF _Toc436651260 \h </w:instrText>
            </w:r>
          </w:ins>
          <w:r>
            <w:rPr>
              <w:noProof/>
              <w:webHidden/>
            </w:rPr>
          </w:r>
          <w:r>
            <w:rPr>
              <w:noProof/>
              <w:webHidden/>
            </w:rPr>
            <w:fldChar w:fldCharType="separate"/>
          </w:r>
          <w:ins w:id="269" w:author="Autor">
            <w:r>
              <w:rPr>
                <w:noProof/>
                <w:webHidden/>
              </w:rPr>
              <w:t>103</w:t>
            </w:r>
            <w:r>
              <w:rPr>
                <w:noProof/>
                <w:webHidden/>
              </w:rPr>
              <w:fldChar w:fldCharType="end"/>
            </w:r>
            <w:r w:rsidRPr="00E4623C">
              <w:rPr>
                <w:rStyle w:val="Hypertextovprepojenie"/>
                <w:noProof/>
              </w:rPr>
              <w:fldChar w:fldCharType="end"/>
            </w:r>
          </w:ins>
        </w:p>
        <w:p w:rsidR="009078F6" w:rsidRDefault="009078F6">
          <w:pPr>
            <w:pStyle w:val="Obsah4"/>
            <w:rPr>
              <w:ins w:id="270" w:author="Autor"/>
              <w:rFonts w:asciiTheme="minorHAnsi" w:hAnsiTheme="minorHAnsi" w:cstheme="minorBidi"/>
            </w:rPr>
          </w:pPr>
          <w:ins w:id="271" w:author="Autor">
            <w:r w:rsidRPr="00E4623C">
              <w:rPr>
                <w:rStyle w:val="Hypertextovprepojenie"/>
              </w:rPr>
              <w:fldChar w:fldCharType="begin"/>
            </w:r>
            <w:r w:rsidRPr="00E4623C">
              <w:rPr>
                <w:rStyle w:val="Hypertextovprepojenie"/>
              </w:rPr>
              <w:instrText xml:space="preserve"> </w:instrText>
            </w:r>
            <w:r>
              <w:instrText>HYPERLINK \l "_Toc436651261"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3.3.6.1 Všeobecné ustanovenia o kontrole projektu</w:t>
            </w:r>
            <w:r>
              <w:rPr>
                <w:webHidden/>
              </w:rPr>
              <w:tab/>
            </w:r>
            <w:r>
              <w:rPr>
                <w:webHidden/>
              </w:rPr>
              <w:fldChar w:fldCharType="begin"/>
            </w:r>
            <w:r>
              <w:rPr>
                <w:webHidden/>
              </w:rPr>
              <w:instrText xml:space="preserve"> PAGEREF _Toc436651261 \h </w:instrText>
            </w:r>
          </w:ins>
          <w:r>
            <w:rPr>
              <w:webHidden/>
            </w:rPr>
          </w:r>
          <w:r>
            <w:rPr>
              <w:webHidden/>
            </w:rPr>
            <w:fldChar w:fldCharType="separate"/>
          </w:r>
          <w:ins w:id="272" w:author="Autor">
            <w:r>
              <w:rPr>
                <w:webHidden/>
              </w:rPr>
              <w:t>103</w:t>
            </w:r>
            <w:r>
              <w:rPr>
                <w:webHidden/>
              </w:rPr>
              <w:fldChar w:fldCharType="end"/>
            </w:r>
            <w:r w:rsidRPr="00E4623C">
              <w:rPr>
                <w:rStyle w:val="Hypertextovprepojenie"/>
              </w:rPr>
              <w:fldChar w:fldCharType="end"/>
            </w:r>
          </w:ins>
        </w:p>
        <w:p w:rsidR="009078F6" w:rsidRDefault="009078F6">
          <w:pPr>
            <w:pStyle w:val="Obsah5"/>
            <w:rPr>
              <w:ins w:id="273" w:author="Autor"/>
              <w:rFonts w:asciiTheme="minorHAnsi" w:hAnsiTheme="minorHAnsi" w:cstheme="minorBidi"/>
              <w:sz w:val="22"/>
            </w:rPr>
          </w:pPr>
          <w:ins w:id="274" w:author="Autor">
            <w:r w:rsidRPr="00E4623C">
              <w:rPr>
                <w:rStyle w:val="Hypertextovprepojenie"/>
              </w:rPr>
              <w:fldChar w:fldCharType="begin"/>
            </w:r>
            <w:r w:rsidRPr="00E4623C">
              <w:rPr>
                <w:rStyle w:val="Hypertextovprepojenie"/>
              </w:rPr>
              <w:instrText xml:space="preserve"> </w:instrText>
            </w:r>
            <w:r>
              <w:instrText>HYPERLINK \l "_Toc436651262"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3.3.6.1.1 Základné povinnosti a oprávnenia riadiaceho orgánu pri výkone kontroly projektu</w:t>
            </w:r>
            <w:r>
              <w:rPr>
                <w:webHidden/>
              </w:rPr>
              <w:tab/>
            </w:r>
            <w:r>
              <w:rPr>
                <w:webHidden/>
              </w:rPr>
              <w:fldChar w:fldCharType="begin"/>
            </w:r>
            <w:r>
              <w:rPr>
                <w:webHidden/>
              </w:rPr>
              <w:instrText xml:space="preserve"> PAGEREF _Toc436651262 \h </w:instrText>
            </w:r>
          </w:ins>
          <w:r>
            <w:rPr>
              <w:webHidden/>
            </w:rPr>
          </w:r>
          <w:r>
            <w:rPr>
              <w:webHidden/>
            </w:rPr>
            <w:fldChar w:fldCharType="separate"/>
          </w:r>
          <w:ins w:id="275" w:author="Autor">
            <w:r>
              <w:rPr>
                <w:webHidden/>
              </w:rPr>
              <w:t>105</w:t>
            </w:r>
            <w:r>
              <w:rPr>
                <w:webHidden/>
              </w:rPr>
              <w:fldChar w:fldCharType="end"/>
            </w:r>
            <w:r w:rsidRPr="00E4623C">
              <w:rPr>
                <w:rStyle w:val="Hypertextovprepojenie"/>
              </w:rPr>
              <w:fldChar w:fldCharType="end"/>
            </w:r>
          </w:ins>
        </w:p>
        <w:p w:rsidR="009078F6" w:rsidRDefault="009078F6">
          <w:pPr>
            <w:pStyle w:val="Obsah5"/>
            <w:rPr>
              <w:ins w:id="276" w:author="Autor"/>
              <w:rFonts w:asciiTheme="minorHAnsi" w:hAnsiTheme="minorHAnsi" w:cstheme="minorBidi"/>
              <w:sz w:val="22"/>
            </w:rPr>
          </w:pPr>
          <w:ins w:id="277" w:author="Autor">
            <w:r w:rsidRPr="00E4623C">
              <w:rPr>
                <w:rStyle w:val="Hypertextovprepojenie"/>
              </w:rPr>
              <w:fldChar w:fldCharType="begin"/>
            </w:r>
            <w:r w:rsidRPr="00E4623C">
              <w:rPr>
                <w:rStyle w:val="Hypertextovprepojenie"/>
              </w:rPr>
              <w:instrText xml:space="preserve"> </w:instrText>
            </w:r>
            <w:r>
              <w:instrText>HYPERLINK \l "_Toc436651263"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3.3.6.1.2 Predmet kontroly projektu</w:t>
            </w:r>
            <w:r>
              <w:rPr>
                <w:webHidden/>
              </w:rPr>
              <w:tab/>
            </w:r>
            <w:r>
              <w:rPr>
                <w:webHidden/>
              </w:rPr>
              <w:fldChar w:fldCharType="begin"/>
            </w:r>
            <w:r>
              <w:rPr>
                <w:webHidden/>
              </w:rPr>
              <w:instrText xml:space="preserve"> PAGEREF _Toc436651263 \h </w:instrText>
            </w:r>
          </w:ins>
          <w:r>
            <w:rPr>
              <w:webHidden/>
            </w:rPr>
          </w:r>
          <w:r>
            <w:rPr>
              <w:webHidden/>
            </w:rPr>
            <w:fldChar w:fldCharType="separate"/>
          </w:r>
          <w:ins w:id="278" w:author="Autor">
            <w:r>
              <w:rPr>
                <w:webHidden/>
              </w:rPr>
              <w:t>110</w:t>
            </w:r>
            <w:r>
              <w:rPr>
                <w:webHidden/>
              </w:rPr>
              <w:fldChar w:fldCharType="end"/>
            </w:r>
            <w:r w:rsidRPr="00E4623C">
              <w:rPr>
                <w:rStyle w:val="Hypertextovprepojenie"/>
              </w:rPr>
              <w:fldChar w:fldCharType="end"/>
            </w:r>
          </w:ins>
        </w:p>
        <w:p w:rsidR="009078F6" w:rsidRDefault="009078F6">
          <w:pPr>
            <w:pStyle w:val="Obsah5"/>
            <w:rPr>
              <w:ins w:id="279" w:author="Autor"/>
              <w:rFonts w:asciiTheme="minorHAnsi" w:hAnsiTheme="minorHAnsi" w:cstheme="minorBidi"/>
              <w:sz w:val="22"/>
            </w:rPr>
          </w:pPr>
          <w:ins w:id="280" w:author="Autor">
            <w:r w:rsidRPr="00E4623C">
              <w:rPr>
                <w:rStyle w:val="Hypertextovprepojenie"/>
              </w:rPr>
              <w:fldChar w:fldCharType="begin"/>
            </w:r>
            <w:r w:rsidRPr="00E4623C">
              <w:rPr>
                <w:rStyle w:val="Hypertextovprepojenie"/>
              </w:rPr>
              <w:instrText xml:space="preserve"> </w:instrText>
            </w:r>
            <w:r>
              <w:instrText>HYPERLINK \l "_Toc436651264"</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3.3.6.1.3 Výstup z kontroly projektu a ukončenie kontroly projektu</w:t>
            </w:r>
            <w:r>
              <w:rPr>
                <w:webHidden/>
              </w:rPr>
              <w:tab/>
            </w:r>
            <w:r>
              <w:rPr>
                <w:webHidden/>
              </w:rPr>
              <w:fldChar w:fldCharType="begin"/>
            </w:r>
            <w:r>
              <w:rPr>
                <w:webHidden/>
              </w:rPr>
              <w:instrText xml:space="preserve"> PAGEREF _Toc436651264 \h </w:instrText>
            </w:r>
          </w:ins>
          <w:r>
            <w:rPr>
              <w:webHidden/>
            </w:rPr>
          </w:r>
          <w:r>
            <w:rPr>
              <w:webHidden/>
            </w:rPr>
            <w:fldChar w:fldCharType="separate"/>
          </w:r>
          <w:ins w:id="281" w:author="Autor">
            <w:r>
              <w:rPr>
                <w:webHidden/>
              </w:rPr>
              <w:t>111</w:t>
            </w:r>
            <w:r>
              <w:rPr>
                <w:webHidden/>
              </w:rPr>
              <w:fldChar w:fldCharType="end"/>
            </w:r>
            <w:r w:rsidRPr="00E4623C">
              <w:rPr>
                <w:rStyle w:val="Hypertextovprepojenie"/>
              </w:rPr>
              <w:fldChar w:fldCharType="end"/>
            </w:r>
          </w:ins>
        </w:p>
        <w:p w:rsidR="009078F6" w:rsidRDefault="009078F6">
          <w:pPr>
            <w:pStyle w:val="Obsah5"/>
            <w:rPr>
              <w:ins w:id="282" w:author="Autor"/>
              <w:rFonts w:asciiTheme="minorHAnsi" w:hAnsiTheme="minorHAnsi" w:cstheme="minorBidi"/>
              <w:sz w:val="22"/>
            </w:rPr>
          </w:pPr>
          <w:ins w:id="283" w:author="Autor">
            <w:r w:rsidRPr="00E4623C">
              <w:rPr>
                <w:rStyle w:val="Hypertextovprepojenie"/>
              </w:rPr>
              <w:fldChar w:fldCharType="begin"/>
            </w:r>
            <w:r w:rsidRPr="00E4623C">
              <w:rPr>
                <w:rStyle w:val="Hypertextovprepojenie"/>
              </w:rPr>
              <w:instrText xml:space="preserve"> </w:instrText>
            </w:r>
            <w:r>
              <w:instrText>HYPERLINK \l "_Toc436651265"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3.3.6.1.4 Osobitné ustanovenia pre výkon kontroly na mieste</w:t>
            </w:r>
            <w:r>
              <w:rPr>
                <w:webHidden/>
              </w:rPr>
              <w:tab/>
            </w:r>
            <w:r>
              <w:rPr>
                <w:webHidden/>
              </w:rPr>
              <w:fldChar w:fldCharType="begin"/>
            </w:r>
            <w:r>
              <w:rPr>
                <w:webHidden/>
              </w:rPr>
              <w:instrText xml:space="preserve"> PAGEREF _Toc436651265 \h </w:instrText>
            </w:r>
          </w:ins>
          <w:r>
            <w:rPr>
              <w:webHidden/>
            </w:rPr>
          </w:r>
          <w:r>
            <w:rPr>
              <w:webHidden/>
            </w:rPr>
            <w:fldChar w:fldCharType="separate"/>
          </w:r>
          <w:ins w:id="284" w:author="Autor">
            <w:r>
              <w:rPr>
                <w:webHidden/>
              </w:rPr>
              <w:t>114</w:t>
            </w:r>
            <w:r>
              <w:rPr>
                <w:webHidden/>
              </w:rPr>
              <w:fldChar w:fldCharType="end"/>
            </w:r>
            <w:r w:rsidRPr="00E4623C">
              <w:rPr>
                <w:rStyle w:val="Hypertextovprepojenie"/>
              </w:rPr>
              <w:fldChar w:fldCharType="end"/>
            </w:r>
          </w:ins>
        </w:p>
        <w:p w:rsidR="009078F6" w:rsidRDefault="009078F6">
          <w:pPr>
            <w:pStyle w:val="Obsah4"/>
            <w:rPr>
              <w:ins w:id="285" w:author="Autor"/>
              <w:rFonts w:asciiTheme="minorHAnsi" w:hAnsiTheme="minorHAnsi" w:cstheme="minorBidi"/>
            </w:rPr>
          </w:pPr>
          <w:ins w:id="286" w:author="Autor">
            <w:r w:rsidRPr="00E4623C">
              <w:rPr>
                <w:rStyle w:val="Hypertextovprepojenie"/>
              </w:rPr>
              <w:fldChar w:fldCharType="begin"/>
            </w:r>
            <w:r w:rsidRPr="00E4623C">
              <w:rPr>
                <w:rStyle w:val="Hypertextovprepojenie"/>
              </w:rPr>
              <w:instrText xml:space="preserve"> </w:instrText>
            </w:r>
            <w:r>
              <w:instrText>HYPERLINK \l "_Toc436651266"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3.3.6.2 Osobitné ustanovenia k predmetu kontroly</w:t>
            </w:r>
            <w:r>
              <w:rPr>
                <w:webHidden/>
              </w:rPr>
              <w:tab/>
            </w:r>
            <w:r>
              <w:rPr>
                <w:webHidden/>
              </w:rPr>
              <w:fldChar w:fldCharType="begin"/>
            </w:r>
            <w:r>
              <w:rPr>
                <w:webHidden/>
              </w:rPr>
              <w:instrText xml:space="preserve"> PAGEREF _Toc436651266 \h </w:instrText>
            </w:r>
          </w:ins>
          <w:r>
            <w:rPr>
              <w:webHidden/>
            </w:rPr>
          </w:r>
          <w:r>
            <w:rPr>
              <w:webHidden/>
            </w:rPr>
            <w:fldChar w:fldCharType="separate"/>
          </w:r>
          <w:ins w:id="287" w:author="Autor">
            <w:r>
              <w:rPr>
                <w:webHidden/>
              </w:rPr>
              <w:t>118</w:t>
            </w:r>
            <w:r>
              <w:rPr>
                <w:webHidden/>
              </w:rPr>
              <w:fldChar w:fldCharType="end"/>
            </w:r>
            <w:r w:rsidRPr="00E4623C">
              <w:rPr>
                <w:rStyle w:val="Hypertextovprepojenie"/>
              </w:rPr>
              <w:fldChar w:fldCharType="end"/>
            </w:r>
          </w:ins>
        </w:p>
        <w:p w:rsidR="009078F6" w:rsidRDefault="009078F6">
          <w:pPr>
            <w:pStyle w:val="Obsah5"/>
            <w:rPr>
              <w:ins w:id="288" w:author="Autor"/>
              <w:rFonts w:asciiTheme="minorHAnsi" w:hAnsiTheme="minorHAnsi" w:cstheme="minorBidi"/>
              <w:sz w:val="22"/>
            </w:rPr>
          </w:pPr>
          <w:ins w:id="289" w:author="Autor">
            <w:r w:rsidRPr="00E4623C">
              <w:rPr>
                <w:rStyle w:val="Hypertextovprepojenie"/>
              </w:rPr>
              <w:fldChar w:fldCharType="begin"/>
            </w:r>
            <w:r w:rsidRPr="00E4623C">
              <w:rPr>
                <w:rStyle w:val="Hypertextovprepojenie"/>
              </w:rPr>
              <w:instrText xml:space="preserve"> </w:instrText>
            </w:r>
            <w:r>
              <w:instrText>HYPERLINK \l "_Toc436651267"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3.3.6.2.1 Osobitné predmety kontroly</w:t>
            </w:r>
            <w:r>
              <w:rPr>
                <w:webHidden/>
              </w:rPr>
              <w:tab/>
            </w:r>
            <w:r>
              <w:rPr>
                <w:webHidden/>
              </w:rPr>
              <w:fldChar w:fldCharType="begin"/>
            </w:r>
            <w:r>
              <w:rPr>
                <w:webHidden/>
              </w:rPr>
              <w:instrText xml:space="preserve"> PAGEREF _Toc436651267 \h </w:instrText>
            </w:r>
          </w:ins>
          <w:r>
            <w:rPr>
              <w:webHidden/>
            </w:rPr>
          </w:r>
          <w:r>
            <w:rPr>
              <w:webHidden/>
            </w:rPr>
            <w:fldChar w:fldCharType="separate"/>
          </w:r>
          <w:ins w:id="290" w:author="Autor">
            <w:r>
              <w:rPr>
                <w:webHidden/>
              </w:rPr>
              <w:t>118</w:t>
            </w:r>
            <w:r>
              <w:rPr>
                <w:webHidden/>
              </w:rPr>
              <w:fldChar w:fldCharType="end"/>
            </w:r>
            <w:r w:rsidRPr="00E4623C">
              <w:rPr>
                <w:rStyle w:val="Hypertextovprepojenie"/>
              </w:rPr>
              <w:fldChar w:fldCharType="end"/>
            </w:r>
          </w:ins>
        </w:p>
        <w:p w:rsidR="009078F6" w:rsidRDefault="009078F6">
          <w:pPr>
            <w:pStyle w:val="Obsah5"/>
            <w:rPr>
              <w:ins w:id="291" w:author="Autor"/>
              <w:rFonts w:asciiTheme="minorHAnsi" w:hAnsiTheme="minorHAnsi" w:cstheme="minorBidi"/>
              <w:sz w:val="22"/>
            </w:rPr>
          </w:pPr>
          <w:ins w:id="292" w:author="Autor">
            <w:r w:rsidRPr="00E4623C">
              <w:rPr>
                <w:rStyle w:val="Hypertextovprepojenie"/>
              </w:rPr>
              <w:fldChar w:fldCharType="begin"/>
            </w:r>
            <w:r w:rsidRPr="00E4623C">
              <w:rPr>
                <w:rStyle w:val="Hypertextovprepojenie"/>
              </w:rPr>
              <w:instrText xml:space="preserve"> </w:instrText>
            </w:r>
            <w:r>
              <w:instrText>HYPERLINK \l "_Toc436651268"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3.3.6.2.2 Kontrola žiadosti o platbu</w:t>
            </w:r>
            <w:r>
              <w:rPr>
                <w:webHidden/>
              </w:rPr>
              <w:tab/>
            </w:r>
            <w:r>
              <w:rPr>
                <w:webHidden/>
              </w:rPr>
              <w:fldChar w:fldCharType="begin"/>
            </w:r>
            <w:r>
              <w:rPr>
                <w:webHidden/>
              </w:rPr>
              <w:instrText xml:space="preserve"> PAGEREF _Toc436651268 \h </w:instrText>
            </w:r>
          </w:ins>
          <w:r>
            <w:rPr>
              <w:webHidden/>
            </w:rPr>
          </w:r>
          <w:r>
            <w:rPr>
              <w:webHidden/>
            </w:rPr>
            <w:fldChar w:fldCharType="separate"/>
          </w:r>
          <w:ins w:id="293" w:author="Autor">
            <w:r>
              <w:rPr>
                <w:webHidden/>
              </w:rPr>
              <w:t>120</w:t>
            </w:r>
            <w:r>
              <w:rPr>
                <w:webHidden/>
              </w:rPr>
              <w:fldChar w:fldCharType="end"/>
            </w:r>
            <w:r w:rsidRPr="00E4623C">
              <w:rPr>
                <w:rStyle w:val="Hypertextovprepojenie"/>
              </w:rPr>
              <w:fldChar w:fldCharType="end"/>
            </w:r>
          </w:ins>
        </w:p>
        <w:p w:rsidR="009078F6" w:rsidRDefault="009078F6">
          <w:pPr>
            <w:pStyle w:val="Obsah3"/>
            <w:rPr>
              <w:ins w:id="294" w:author="Autor"/>
              <w:rFonts w:asciiTheme="minorHAnsi" w:eastAsiaTheme="minorEastAsia" w:hAnsiTheme="minorHAnsi" w:cstheme="minorBidi"/>
              <w:noProof/>
              <w:sz w:val="22"/>
              <w:szCs w:val="22"/>
            </w:rPr>
          </w:pPr>
          <w:ins w:id="295"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"_Toc436651269"</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3.3.7 Kontrola verejného obstarávania</w:t>
            </w:r>
            <w:r>
              <w:rPr>
                <w:noProof/>
                <w:webHidden/>
              </w:rPr>
              <w:tab/>
            </w:r>
            <w:r>
              <w:rPr>
                <w:noProof/>
                <w:webHidden/>
              </w:rPr>
              <w:fldChar w:fldCharType="begin"/>
            </w:r>
            <w:r>
              <w:rPr>
                <w:noProof/>
                <w:webHidden/>
              </w:rPr>
              <w:instrText xml:space="preserve"> PAGEREF _Toc436651269 \h </w:instrText>
            </w:r>
          </w:ins>
          <w:r>
            <w:rPr>
              <w:noProof/>
              <w:webHidden/>
            </w:rPr>
          </w:r>
          <w:r>
            <w:rPr>
              <w:noProof/>
              <w:webHidden/>
            </w:rPr>
            <w:fldChar w:fldCharType="separate"/>
          </w:r>
          <w:ins w:id="296" w:author="Autor">
            <w:r>
              <w:rPr>
                <w:noProof/>
                <w:webHidden/>
              </w:rPr>
              <w:t>126</w:t>
            </w:r>
            <w:r>
              <w:rPr>
                <w:noProof/>
                <w:webHidden/>
              </w:rPr>
              <w:fldChar w:fldCharType="end"/>
            </w:r>
            <w:r w:rsidRPr="00E4623C">
              <w:rPr>
                <w:rStyle w:val="Hypertextovprepojenie"/>
                <w:noProof/>
              </w:rPr>
              <w:fldChar w:fldCharType="end"/>
            </w:r>
          </w:ins>
        </w:p>
        <w:p w:rsidR="009078F6" w:rsidRDefault="009078F6">
          <w:pPr>
            <w:pStyle w:val="Obsah4"/>
            <w:rPr>
              <w:ins w:id="297" w:author="Autor"/>
              <w:rFonts w:asciiTheme="minorHAnsi" w:hAnsiTheme="minorHAnsi" w:cstheme="minorBidi"/>
            </w:rPr>
          </w:pPr>
          <w:ins w:id="298" w:author="Autor">
            <w:r w:rsidRPr="00E4623C">
              <w:rPr>
                <w:rStyle w:val="Hypertextovprepojenie"/>
              </w:rPr>
              <w:fldChar w:fldCharType="begin"/>
            </w:r>
            <w:r w:rsidRPr="00E4623C">
              <w:rPr>
                <w:rStyle w:val="Hypertextovprepojenie"/>
              </w:rPr>
              <w:instrText xml:space="preserve"> </w:instrText>
            </w:r>
            <w:r>
              <w:instrText>HYPERLINK \l "_Toc436651270"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3.3.7.1. Všeobecné ustanovenia k výkonu administratívnej kontroly verejného obstarávania</w:t>
            </w:r>
            <w:r>
              <w:rPr>
                <w:webHidden/>
              </w:rPr>
              <w:tab/>
            </w:r>
            <w:r>
              <w:rPr>
                <w:webHidden/>
              </w:rPr>
              <w:fldChar w:fldCharType="begin"/>
            </w:r>
            <w:r>
              <w:rPr>
                <w:webHidden/>
              </w:rPr>
              <w:instrText xml:space="preserve"> PAGEREF _Toc436651270 \h </w:instrText>
            </w:r>
          </w:ins>
          <w:r>
            <w:rPr>
              <w:webHidden/>
            </w:rPr>
          </w:r>
          <w:r>
            <w:rPr>
              <w:webHidden/>
            </w:rPr>
            <w:fldChar w:fldCharType="separate"/>
          </w:r>
          <w:ins w:id="299" w:author="Autor">
            <w:r>
              <w:rPr>
                <w:webHidden/>
              </w:rPr>
              <w:t>126</w:t>
            </w:r>
            <w:r>
              <w:rPr>
                <w:webHidden/>
              </w:rPr>
              <w:fldChar w:fldCharType="end"/>
            </w:r>
            <w:r w:rsidRPr="00E4623C">
              <w:rPr>
                <w:rStyle w:val="Hypertextovprepojenie"/>
              </w:rPr>
              <w:fldChar w:fldCharType="end"/>
            </w:r>
          </w:ins>
        </w:p>
        <w:p w:rsidR="009078F6" w:rsidRDefault="009078F6">
          <w:pPr>
            <w:pStyle w:val="Obsah4"/>
            <w:rPr>
              <w:ins w:id="300" w:author="Autor"/>
              <w:rFonts w:asciiTheme="minorHAnsi" w:hAnsiTheme="minorHAnsi" w:cstheme="minorBidi"/>
            </w:rPr>
          </w:pPr>
          <w:ins w:id="301" w:author="Autor">
            <w:r w:rsidRPr="00E4623C">
              <w:rPr>
                <w:rStyle w:val="Hypertextovprepojenie"/>
              </w:rPr>
              <w:fldChar w:fldCharType="begin"/>
            </w:r>
            <w:r w:rsidRPr="00E4623C">
              <w:rPr>
                <w:rStyle w:val="Hypertextovprepojenie"/>
              </w:rPr>
              <w:instrText xml:space="preserve"> </w:instrText>
            </w:r>
            <w:r>
              <w:instrText>HYPERLINK \l "_Toc436651271"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  Administratívna kontrola pravidiel a postupov stanovených ZVO – všeobecné pravidlá</w:t>
            </w:r>
            <w:r>
              <w:rPr>
                <w:webHidden/>
              </w:rPr>
              <w:tab/>
            </w:r>
            <w:r>
              <w:rPr>
                <w:webHidden/>
              </w:rPr>
              <w:fldChar w:fldCharType="begin"/>
            </w:r>
            <w:r>
              <w:rPr>
                <w:webHidden/>
              </w:rPr>
              <w:instrText xml:space="preserve"> PAGEREF _Toc436651271 \h </w:instrText>
            </w:r>
          </w:ins>
          <w:r>
            <w:rPr>
              <w:webHidden/>
            </w:rPr>
          </w:r>
          <w:r>
            <w:rPr>
              <w:webHidden/>
            </w:rPr>
            <w:fldChar w:fldCharType="separate"/>
          </w:r>
          <w:ins w:id="302" w:author="Autor">
            <w:r>
              <w:rPr>
                <w:webHidden/>
              </w:rPr>
              <w:t>128</w:t>
            </w:r>
            <w:r>
              <w:rPr>
                <w:webHidden/>
              </w:rPr>
              <w:fldChar w:fldCharType="end"/>
            </w:r>
            <w:r w:rsidRPr="00E4623C">
              <w:rPr>
                <w:rStyle w:val="Hypertextovprepojenie"/>
              </w:rPr>
              <w:fldChar w:fldCharType="end"/>
            </w:r>
          </w:ins>
        </w:p>
        <w:p w:rsidR="009078F6" w:rsidRDefault="009078F6">
          <w:pPr>
            <w:pStyle w:val="Obsah5"/>
            <w:rPr>
              <w:ins w:id="303" w:author="Autor"/>
              <w:rFonts w:asciiTheme="minorHAnsi" w:hAnsiTheme="minorHAnsi" w:cstheme="minorBidi"/>
              <w:sz w:val="22"/>
            </w:rPr>
          </w:pPr>
          <w:ins w:id="304" w:author="Autor">
            <w:r w:rsidRPr="00E4623C">
              <w:rPr>
                <w:rStyle w:val="Hypertextovprepojenie"/>
              </w:rPr>
              <w:fldChar w:fldCharType="begin"/>
            </w:r>
            <w:r w:rsidRPr="00E4623C">
              <w:rPr>
                <w:rStyle w:val="Hypertextovprepojenie"/>
              </w:rPr>
              <w:instrText xml:space="preserve"> </w:instrText>
            </w:r>
            <w:r>
              <w:instrText>HYPERLINK \l "_Toc436651272"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3.3.7.2.1.  Prvá ex-ante kontrola po podpise zmluvy o poskytnutí nenávratného finančného príspevku</w:t>
            </w:r>
            <w:r>
              <w:rPr>
                <w:webHidden/>
              </w:rPr>
              <w:tab/>
            </w:r>
            <w:r>
              <w:rPr>
                <w:webHidden/>
              </w:rPr>
              <w:fldChar w:fldCharType="begin"/>
            </w:r>
            <w:r>
              <w:rPr>
                <w:webHidden/>
              </w:rPr>
              <w:instrText xml:space="preserve"> PAGEREF _Toc436651272 \h </w:instrText>
            </w:r>
          </w:ins>
          <w:r>
            <w:rPr>
              <w:webHidden/>
            </w:rPr>
          </w:r>
          <w:r>
            <w:rPr>
              <w:webHidden/>
            </w:rPr>
            <w:fldChar w:fldCharType="separate"/>
          </w:r>
          <w:ins w:id="305" w:author="Autor">
            <w:r>
              <w:rPr>
                <w:webHidden/>
              </w:rPr>
              <w:t>131</w:t>
            </w:r>
            <w:r>
              <w:rPr>
                <w:webHidden/>
              </w:rPr>
              <w:fldChar w:fldCharType="end"/>
            </w:r>
            <w:r w:rsidRPr="00E4623C">
              <w:rPr>
                <w:rStyle w:val="Hypertextovprepojenie"/>
              </w:rPr>
              <w:fldChar w:fldCharType="end"/>
            </w:r>
          </w:ins>
        </w:p>
        <w:p w:rsidR="009078F6" w:rsidRDefault="009078F6">
          <w:pPr>
            <w:pStyle w:val="Obsah5"/>
            <w:rPr>
              <w:ins w:id="306" w:author="Autor"/>
              <w:rFonts w:asciiTheme="minorHAnsi" w:hAnsiTheme="minorHAnsi" w:cstheme="minorBidi"/>
              <w:sz w:val="22"/>
            </w:rPr>
          </w:pPr>
          <w:ins w:id="307" w:author="Autor">
            <w:r w:rsidRPr="00E4623C">
              <w:rPr>
                <w:rStyle w:val="Hypertextovprepojenie"/>
              </w:rPr>
              <w:fldChar w:fldCharType="begin"/>
            </w:r>
            <w:r w:rsidRPr="00E4623C">
              <w:rPr>
                <w:rStyle w:val="Hypertextovprepojenie"/>
              </w:rPr>
              <w:instrText xml:space="preserve"> </w:instrText>
            </w:r>
            <w:r>
              <w:instrText>HYPERLINK \l "_Toc436651273"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3.3.7.2.2.  Prvá a druhá ex-ante kontrola v rámci národných projektov a veľkých projektov, ktoré sú súčasťou zoznamu projektov a ktoré ešte neboli predložené ako žiadosť o poskytnutie nenávratného finančného príspevku</w:t>
            </w:r>
            <w:r>
              <w:rPr>
                <w:webHidden/>
              </w:rPr>
              <w:tab/>
            </w:r>
            <w:r>
              <w:rPr>
                <w:webHidden/>
              </w:rPr>
              <w:fldChar w:fldCharType="begin"/>
            </w:r>
            <w:r>
              <w:rPr>
                <w:webHidden/>
              </w:rPr>
              <w:instrText xml:space="preserve"> PAGEREF _Toc436651273 \h </w:instrText>
            </w:r>
          </w:ins>
          <w:r>
            <w:rPr>
              <w:webHidden/>
            </w:rPr>
          </w:r>
          <w:r>
            <w:rPr>
              <w:webHidden/>
            </w:rPr>
            <w:fldChar w:fldCharType="separate"/>
          </w:r>
          <w:ins w:id="308" w:author="Autor">
            <w:r>
              <w:rPr>
                <w:webHidden/>
              </w:rPr>
              <w:t>133</w:t>
            </w:r>
            <w:r>
              <w:rPr>
                <w:webHidden/>
              </w:rPr>
              <w:fldChar w:fldCharType="end"/>
            </w:r>
            <w:r w:rsidRPr="00E4623C">
              <w:rPr>
                <w:rStyle w:val="Hypertextovprepojenie"/>
              </w:rPr>
              <w:fldChar w:fldCharType="end"/>
            </w:r>
          </w:ins>
        </w:p>
        <w:p w:rsidR="009078F6" w:rsidRDefault="009078F6">
          <w:pPr>
            <w:pStyle w:val="Obsah5"/>
            <w:rPr>
              <w:ins w:id="309" w:author="Autor"/>
              <w:rFonts w:asciiTheme="minorHAnsi" w:hAnsiTheme="minorHAnsi" w:cstheme="minorBidi"/>
              <w:sz w:val="22"/>
            </w:rPr>
          </w:pPr>
          <w:ins w:id="310" w:author="Autor">
            <w:r w:rsidRPr="00E4623C">
              <w:rPr>
                <w:rStyle w:val="Hypertextovprepojenie"/>
              </w:rPr>
              <w:fldChar w:fldCharType="begin"/>
            </w:r>
            <w:r w:rsidRPr="00E4623C">
              <w:rPr>
                <w:rStyle w:val="Hypertextovprepojenie"/>
              </w:rPr>
              <w:instrText xml:space="preserve"> </w:instrText>
            </w:r>
            <w:r>
              <w:instrText>HYPERLINK \l "_Toc436651274"</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3.3.7.2.3.  Druhá ex-ante kontrola</w:t>
            </w:r>
            <w:r>
              <w:rPr>
                <w:webHidden/>
              </w:rPr>
              <w:tab/>
            </w:r>
            <w:r>
              <w:rPr>
                <w:webHidden/>
              </w:rPr>
              <w:fldChar w:fldCharType="begin"/>
            </w:r>
            <w:r>
              <w:rPr>
                <w:webHidden/>
              </w:rPr>
              <w:instrText xml:space="preserve"> PAGEREF _Toc436651274 \h </w:instrText>
            </w:r>
          </w:ins>
          <w:r>
            <w:rPr>
              <w:webHidden/>
            </w:rPr>
          </w:r>
          <w:r>
            <w:rPr>
              <w:webHidden/>
            </w:rPr>
            <w:fldChar w:fldCharType="separate"/>
          </w:r>
          <w:ins w:id="311" w:author="Autor">
            <w:r>
              <w:rPr>
                <w:webHidden/>
              </w:rPr>
              <w:t>133</w:t>
            </w:r>
            <w:r>
              <w:rPr>
                <w:webHidden/>
              </w:rPr>
              <w:fldChar w:fldCharType="end"/>
            </w:r>
            <w:r w:rsidRPr="00E4623C">
              <w:rPr>
                <w:rStyle w:val="Hypertextovprepojenie"/>
              </w:rPr>
              <w:fldChar w:fldCharType="end"/>
            </w:r>
          </w:ins>
        </w:p>
        <w:p w:rsidR="009078F6" w:rsidRDefault="009078F6">
          <w:pPr>
            <w:pStyle w:val="Obsah5"/>
            <w:rPr>
              <w:ins w:id="312" w:author="Autor"/>
              <w:rFonts w:asciiTheme="minorHAnsi" w:hAnsiTheme="minorHAnsi" w:cstheme="minorBidi"/>
              <w:sz w:val="22"/>
            </w:rPr>
          </w:pPr>
          <w:ins w:id="313" w:author="Autor">
            <w:r w:rsidRPr="00E4623C">
              <w:rPr>
                <w:rStyle w:val="Hypertextovprepojenie"/>
              </w:rPr>
              <w:fldChar w:fldCharType="begin"/>
            </w:r>
            <w:r w:rsidRPr="00E4623C">
              <w:rPr>
                <w:rStyle w:val="Hypertextovprepojenie"/>
              </w:rPr>
              <w:instrText xml:space="preserve"> </w:instrText>
            </w:r>
            <w:r>
              <w:instrText>HYPERLINK \l "_Toc436651275"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3.3.7.2.4.  Štandardná ex-post kontrola</w:t>
            </w:r>
            <w:r>
              <w:rPr>
                <w:webHidden/>
              </w:rPr>
              <w:tab/>
            </w:r>
            <w:r>
              <w:rPr>
                <w:webHidden/>
              </w:rPr>
              <w:fldChar w:fldCharType="begin"/>
            </w:r>
            <w:r>
              <w:rPr>
                <w:webHidden/>
              </w:rPr>
              <w:instrText xml:space="preserve"> PAGEREF _Toc436651275 \h </w:instrText>
            </w:r>
          </w:ins>
          <w:r>
            <w:rPr>
              <w:webHidden/>
            </w:rPr>
          </w:r>
          <w:r>
            <w:rPr>
              <w:webHidden/>
            </w:rPr>
            <w:fldChar w:fldCharType="separate"/>
          </w:r>
          <w:ins w:id="314" w:author="Autor">
            <w:r>
              <w:rPr>
                <w:webHidden/>
              </w:rPr>
              <w:t>134</w:t>
            </w:r>
            <w:r>
              <w:rPr>
                <w:webHidden/>
              </w:rPr>
              <w:fldChar w:fldCharType="end"/>
            </w:r>
            <w:r w:rsidRPr="00E4623C">
              <w:rPr>
                <w:rStyle w:val="Hypertextovprepojenie"/>
              </w:rPr>
              <w:fldChar w:fldCharType="end"/>
            </w:r>
          </w:ins>
        </w:p>
        <w:p w:rsidR="009078F6" w:rsidRDefault="009078F6">
          <w:pPr>
            <w:pStyle w:val="Obsah5"/>
            <w:rPr>
              <w:ins w:id="315" w:author="Autor"/>
              <w:rFonts w:asciiTheme="minorHAnsi" w:hAnsiTheme="minorHAnsi" w:cstheme="minorBidi"/>
              <w:sz w:val="22"/>
            </w:rPr>
          </w:pPr>
          <w:ins w:id="316" w:author="Autor">
            <w:r w:rsidRPr="00E4623C">
              <w:rPr>
                <w:rStyle w:val="Hypertextovprepojenie"/>
              </w:rPr>
              <w:fldChar w:fldCharType="begin"/>
            </w:r>
            <w:r w:rsidRPr="00E4623C">
              <w:rPr>
                <w:rStyle w:val="Hypertextovprepojenie"/>
              </w:rPr>
              <w:instrText xml:space="preserve"> </w:instrText>
            </w:r>
            <w:r>
              <w:instrText>HYPERLINK \l "_Toc436651276"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3.3.7.2.5.   Následná ex-post kontrola</w:t>
            </w:r>
            <w:r>
              <w:rPr>
                <w:webHidden/>
              </w:rPr>
              <w:tab/>
            </w:r>
            <w:r>
              <w:rPr>
                <w:webHidden/>
              </w:rPr>
              <w:fldChar w:fldCharType="begin"/>
            </w:r>
            <w:r>
              <w:rPr>
                <w:webHidden/>
              </w:rPr>
              <w:instrText xml:space="preserve"> PAGEREF _Toc436651276 \h </w:instrText>
            </w:r>
          </w:ins>
          <w:r>
            <w:rPr>
              <w:webHidden/>
            </w:rPr>
          </w:r>
          <w:r>
            <w:rPr>
              <w:webHidden/>
            </w:rPr>
            <w:fldChar w:fldCharType="separate"/>
          </w:r>
          <w:ins w:id="317" w:author="Autor">
            <w:r>
              <w:rPr>
                <w:webHidden/>
              </w:rPr>
              <w:t>136</w:t>
            </w:r>
            <w:r>
              <w:rPr>
                <w:webHidden/>
              </w:rPr>
              <w:fldChar w:fldCharType="end"/>
            </w:r>
            <w:r w:rsidRPr="00E4623C">
              <w:rPr>
                <w:rStyle w:val="Hypertextovprepojenie"/>
              </w:rPr>
              <w:fldChar w:fldCharType="end"/>
            </w:r>
          </w:ins>
        </w:p>
        <w:p w:rsidR="009078F6" w:rsidRDefault="009078F6">
          <w:pPr>
            <w:pStyle w:val="Obsah5"/>
            <w:rPr>
              <w:ins w:id="318" w:author="Autor"/>
              <w:rFonts w:asciiTheme="minorHAnsi" w:hAnsiTheme="minorHAnsi" w:cstheme="minorBidi"/>
              <w:sz w:val="22"/>
            </w:rPr>
          </w:pPr>
          <w:ins w:id="319" w:author="Autor">
            <w:r w:rsidRPr="00E4623C">
              <w:rPr>
                <w:rStyle w:val="Hypertextovprepojenie"/>
              </w:rPr>
              <w:fldChar w:fldCharType="begin"/>
            </w:r>
            <w:r w:rsidRPr="00E4623C">
              <w:rPr>
                <w:rStyle w:val="Hypertextovprepojenie"/>
              </w:rPr>
              <w:instrText xml:space="preserve"> </w:instrText>
            </w:r>
            <w:r>
              <w:instrText>HYPERLINK \l "_Toc436651277"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3.3.7.2.6. Kontrola zákaziek podľa § 9 ods. 9 ZVO – všeobecné ustanovenia</w:t>
            </w:r>
            <w:r>
              <w:rPr>
                <w:webHidden/>
              </w:rPr>
              <w:tab/>
            </w:r>
            <w:r>
              <w:rPr>
                <w:webHidden/>
              </w:rPr>
              <w:fldChar w:fldCharType="begin"/>
            </w:r>
            <w:r>
              <w:rPr>
                <w:webHidden/>
              </w:rPr>
              <w:instrText xml:space="preserve"> PAGEREF _Toc436651277 \h </w:instrText>
            </w:r>
          </w:ins>
          <w:r>
            <w:rPr>
              <w:webHidden/>
            </w:rPr>
          </w:r>
          <w:r>
            <w:rPr>
              <w:webHidden/>
            </w:rPr>
            <w:fldChar w:fldCharType="separate"/>
          </w:r>
          <w:ins w:id="320" w:author="Autor">
            <w:r>
              <w:rPr>
                <w:webHidden/>
              </w:rPr>
              <w:t>138</w:t>
            </w:r>
            <w:r>
              <w:rPr>
                <w:webHidden/>
              </w:rPr>
              <w:fldChar w:fldCharType="end"/>
            </w:r>
            <w:r w:rsidRPr="00E4623C">
              <w:rPr>
                <w:rStyle w:val="Hypertextovprepojenie"/>
              </w:rPr>
              <w:fldChar w:fldCharType="end"/>
            </w:r>
          </w:ins>
        </w:p>
        <w:p w:rsidR="009078F6" w:rsidRDefault="009078F6">
          <w:pPr>
            <w:pStyle w:val="Obsah5"/>
            <w:rPr>
              <w:ins w:id="321" w:author="Autor"/>
              <w:rFonts w:asciiTheme="minorHAnsi" w:hAnsiTheme="minorHAnsi" w:cstheme="minorBidi"/>
              <w:sz w:val="22"/>
            </w:rPr>
          </w:pPr>
          <w:ins w:id="322" w:author="Autor">
            <w:r w:rsidRPr="00E4623C">
              <w:rPr>
                <w:rStyle w:val="Hypertextovprepojenie"/>
              </w:rPr>
              <w:fldChar w:fldCharType="begin"/>
            </w:r>
            <w:r w:rsidRPr="00E4623C">
              <w:rPr>
                <w:rStyle w:val="Hypertextovprepojenie"/>
              </w:rPr>
              <w:instrText xml:space="preserve"> </w:instrText>
            </w:r>
            <w:r>
              <w:instrText>HYPERLINK \l "_Toc436651278"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3.3.7.2.6.1 Zákazky nad 5000 EUR</w:t>
            </w:r>
            <w:r>
              <w:rPr>
                <w:webHidden/>
              </w:rPr>
              <w:tab/>
            </w:r>
            <w:r>
              <w:rPr>
                <w:webHidden/>
              </w:rPr>
              <w:fldChar w:fldCharType="begin"/>
            </w:r>
            <w:r>
              <w:rPr>
                <w:webHidden/>
              </w:rPr>
              <w:instrText xml:space="preserve"> PAGEREF _Toc436651278 \h </w:instrText>
            </w:r>
          </w:ins>
          <w:r>
            <w:rPr>
              <w:webHidden/>
            </w:rPr>
          </w:r>
          <w:r>
            <w:rPr>
              <w:webHidden/>
            </w:rPr>
            <w:fldChar w:fldCharType="separate"/>
          </w:r>
          <w:ins w:id="323" w:author="Autor">
            <w:r>
              <w:rPr>
                <w:webHidden/>
              </w:rPr>
              <w:t>139</w:t>
            </w:r>
            <w:r>
              <w:rPr>
                <w:webHidden/>
              </w:rPr>
              <w:fldChar w:fldCharType="end"/>
            </w:r>
            <w:r w:rsidRPr="00E4623C">
              <w:rPr>
                <w:rStyle w:val="Hypertextovprepojenie"/>
              </w:rPr>
              <w:fldChar w:fldCharType="end"/>
            </w:r>
          </w:ins>
        </w:p>
        <w:p w:rsidR="009078F6" w:rsidRDefault="009078F6">
          <w:pPr>
            <w:pStyle w:val="Obsah5"/>
            <w:rPr>
              <w:ins w:id="324" w:author="Autor"/>
              <w:rFonts w:asciiTheme="minorHAnsi" w:hAnsiTheme="minorHAnsi" w:cstheme="minorBidi"/>
              <w:sz w:val="22"/>
            </w:rPr>
          </w:pPr>
          <w:ins w:id="325" w:author="Autor">
            <w:r w:rsidRPr="00E4623C">
              <w:rPr>
                <w:rStyle w:val="Hypertextovprepojenie"/>
              </w:rPr>
              <w:fldChar w:fldCharType="begin"/>
            </w:r>
            <w:r w:rsidRPr="00E4623C">
              <w:rPr>
                <w:rStyle w:val="Hypertextovprepojenie"/>
              </w:rPr>
              <w:instrText xml:space="preserve"> </w:instrText>
            </w:r>
            <w:r>
              <w:instrText>HYPERLINK \l "_Toc436651279"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3.3.7.2.6.2 Zákazky do 5000 EUR</w:t>
            </w:r>
            <w:r>
              <w:rPr>
                <w:webHidden/>
              </w:rPr>
              <w:tab/>
            </w:r>
            <w:r>
              <w:rPr>
                <w:webHidden/>
              </w:rPr>
              <w:fldChar w:fldCharType="begin"/>
            </w:r>
            <w:r>
              <w:rPr>
                <w:webHidden/>
              </w:rPr>
              <w:instrText xml:space="preserve"> PAGEREF _Toc436651279 \h </w:instrText>
            </w:r>
          </w:ins>
          <w:r>
            <w:rPr>
              <w:webHidden/>
            </w:rPr>
          </w:r>
          <w:r>
            <w:rPr>
              <w:webHidden/>
            </w:rPr>
            <w:fldChar w:fldCharType="separate"/>
          </w:r>
          <w:ins w:id="326" w:author="Autor">
            <w:r>
              <w:rPr>
                <w:webHidden/>
              </w:rPr>
              <w:t>140</w:t>
            </w:r>
            <w:r>
              <w:rPr>
                <w:webHidden/>
              </w:rPr>
              <w:fldChar w:fldCharType="end"/>
            </w:r>
            <w:r w:rsidRPr="00E4623C">
              <w:rPr>
                <w:rStyle w:val="Hypertextovprepojenie"/>
              </w:rPr>
              <w:fldChar w:fldCharType="end"/>
            </w:r>
          </w:ins>
        </w:p>
        <w:p w:rsidR="009078F6" w:rsidRDefault="009078F6">
          <w:pPr>
            <w:pStyle w:val="Obsah5"/>
            <w:rPr>
              <w:ins w:id="327" w:author="Autor"/>
              <w:rFonts w:asciiTheme="minorHAnsi" w:hAnsiTheme="minorHAnsi" w:cstheme="minorBidi"/>
              <w:sz w:val="22"/>
            </w:rPr>
          </w:pPr>
          <w:ins w:id="328" w:author="Autor">
            <w:r w:rsidRPr="00E4623C">
              <w:rPr>
                <w:rStyle w:val="Hypertextovprepojenie"/>
              </w:rPr>
              <w:fldChar w:fldCharType="begin"/>
            </w:r>
            <w:r w:rsidRPr="00E4623C">
              <w:rPr>
                <w:rStyle w:val="Hypertextovprepojenie"/>
              </w:rPr>
              <w:instrText xml:space="preserve"> </w:instrText>
            </w:r>
            <w:r>
              <w:instrText>HYPERLINK \l "_Toc436651280"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3.3.7.2.6.3 Zákazky do 1000 EUR</w:t>
            </w:r>
            <w:r>
              <w:rPr>
                <w:webHidden/>
              </w:rPr>
              <w:tab/>
            </w:r>
            <w:r>
              <w:rPr>
                <w:webHidden/>
              </w:rPr>
              <w:fldChar w:fldCharType="begin"/>
            </w:r>
            <w:r>
              <w:rPr>
                <w:webHidden/>
              </w:rPr>
              <w:instrText xml:space="preserve"> PAGEREF _Toc436651280 \h </w:instrText>
            </w:r>
          </w:ins>
          <w:r>
            <w:rPr>
              <w:webHidden/>
            </w:rPr>
          </w:r>
          <w:r>
            <w:rPr>
              <w:webHidden/>
            </w:rPr>
            <w:fldChar w:fldCharType="separate"/>
          </w:r>
          <w:ins w:id="329" w:author="Autor">
            <w:r>
              <w:rPr>
                <w:webHidden/>
              </w:rPr>
              <w:t>141</w:t>
            </w:r>
            <w:r>
              <w:rPr>
                <w:webHidden/>
              </w:rPr>
              <w:fldChar w:fldCharType="end"/>
            </w:r>
            <w:r w:rsidRPr="00E4623C">
              <w:rPr>
                <w:rStyle w:val="Hypertextovprepojenie"/>
              </w:rPr>
              <w:fldChar w:fldCharType="end"/>
            </w:r>
          </w:ins>
        </w:p>
        <w:p w:rsidR="009078F6" w:rsidRDefault="009078F6">
          <w:pPr>
            <w:pStyle w:val="Obsah5"/>
            <w:rPr>
              <w:ins w:id="330" w:author="Autor"/>
              <w:rFonts w:asciiTheme="minorHAnsi" w:hAnsiTheme="minorHAnsi" w:cstheme="minorBidi"/>
              <w:sz w:val="22"/>
            </w:rPr>
          </w:pPr>
          <w:ins w:id="331" w:author="Autor">
            <w:r w:rsidRPr="00E4623C">
              <w:rPr>
                <w:rStyle w:val="Hypertextovprepojenie"/>
              </w:rPr>
              <w:lastRenderedPageBreak/>
              <w:fldChar w:fldCharType="begin"/>
            </w:r>
            <w:r w:rsidRPr="00E4623C">
              <w:rPr>
                <w:rStyle w:val="Hypertextovprepojenie"/>
              </w:rPr>
              <w:instrText xml:space="preserve"> </w:instrText>
            </w:r>
            <w:r>
              <w:instrText>HYPERLINK \l "_Toc436651281"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3.3.7.2.7. Kontrola verejného obstarávania, v rámci ktorého viacerí prijímatelia nadobúdajú tovary, práce alebo služby prostredníctvom centrálnej obstarávacej organizácie podľa §10 ods. 1 písm. a) ZVO..</w:t>
            </w:r>
            <w:r>
              <w:rPr>
                <w:webHidden/>
              </w:rPr>
              <w:tab/>
            </w:r>
            <w:r>
              <w:rPr>
                <w:webHidden/>
              </w:rPr>
              <w:fldChar w:fldCharType="begin"/>
            </w:r>
            <w:r>
              <w:rPr>
                <w:webHidden/>
              </w:rPr>
              <w:instrText xml:space="preserve"> PAGEREF _Toc436651281 \h </w:instrText>
            </w:r>
          </w:ins>
          <w:r>
            <w:rPr>
              <w:webHidden/>
            </w:rPr>
          </w:r>
          <w:r>
            <w:rPr>
              <w:webHidden/>
            </w:rPr>
            <w:fldChar w:fldCharType="separate"/>
          </w:r>
          <w:ins w:id="332" w:author="Autor">
            <w:r>
              <w:rPr>
                <w:webHidden/>
              </w:rPr>
              <w:t>141</w:t>
            </w:r>
            <w:r>
              <w:rPr>
                <w:webHidden/>
              </w:rPr>
              <w:fldChar w:fldCharType="end"/>
            </w:r>
            <w:r w:rsidRPr="00E4623C">
              <w:rPr>
                <w:rStyle w:val="Hypertextovprepojenie"/>
              </w:rPr>
              <w:fldChar w:fldCharType="end"/>
            </w:r>
          </w:ins>
        </w:p>
        <w:p w:rsidR="009078F6" w:rsidRDefault="009078F6">
          <w:pPr>
            <w:pStyle w:val="Obsah5"/>
            <w:rPr>
              <w:ins w:id="333" w:author="Autor"/>
              <w:rFonts w:asciiTheme="minorHAnsi" w:hAnsiTheme="minorHAnsi" w:cstheme="minorBidi"/>
              <w:sz w:val="22"/>
            </w:rPr>
          </w:pPr>
          <w:ins w:id="334" w:author="Autor">
            <w:r w:rsidRPr="00E4623C">
              <w:rPr>
                <w:rStyle w:val="Hypertextovprepojenie"/>
              </w:rPr>
              <w:fldChar w:fldCharType="begin"/>
            </w:r>
            <w:r w:rsidRPr="00E4623C">
              <w:rPr>
                <w:rStyle w:val="Hypertextovprepojenie"/>
              </w:rPr>
              <w:instrText xml:space="preserve"> </w:instrText>
            </w:r>
            <w:r>
              <w:instrText>HYPERLINK \l "_Toc436651282"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3.3.7.2.8. Kontrola verejného obstarávania v rámci schvaľovacieho procesu ŽoNFP alebo hodnotenia národného projektu</w:t>
            </w:r>
            <w:r>
              <w:rPr>
                <w:webHidden/>
              </w:rPr>
              <w:tab/>
            </w:r>
            <w:r>
              <w:rPr>
                <w:webHidden/>
              </w:rPr>
              <w:fldChar w:fldCharType="begin"/>
            </w:r>
            <w:r>
              <w:rPr>
                <w:webHidden/>
              </w:rPr>
              <w:instrText xml:space="preserve"> PAGEREF _Toc436651282 \h </w:instrText>
            </w:r>
          </w:ins>
          <w:r>
            <w:rPr>
              <w:webHidden/>
            </w:rPr>
          </w:r>
          <w:r>
            <w:rPr>
              <w:webHidden/>
            </w:rPr>
            <w:fldChar w:fldCharType="separate"/>
          </w:r>
          <w:ins w:id="335" w:author="Autor">
            <w:r>
              <w:rPr>
                <w:webHidden/>
              </w:rPr>
              <w:t>142</w:t>
            </w:r>
            <w:r>
              <w:rPr>
                <w:webHidden/>
              </w:rPr>
              <w:fldChar w:fldCharType="end"/>
            </w:r>
            <w:r w:rsidRPr="00E4623C">
              <w:rPr>
                <w:rStyle w:val="Hypertextovprepojenie"/>
              </w:rPr>
              <w:fldChar w:fldCharType="end"/>
            </w:r>
          </w:ins>
        </w:p>
        <w:p w:rsidR="009078F6" w:rsidRDefault="009078F6">
          <w:pPr>
            <w:pStyle w:val="Obsah5"/>
            <w:rPr>
              <w:ins w:id="336" w:author="Autor"/>
              <w:rFonts w:asciiTheme="minorHAnsi" w:hAnsiTheme="minorHAnsi" w:cstheme="minorBidi"/>
              <w:sz w:val="22"/>
            </w:rPr>
          </w:pPr>
          <w:ins w:id="337" w:author="Autor">
            <w:r w:rsidRPr="00E4623C">
              <w:rPr>
                <w:rStyle w:val="Hypertextovprepojenie"/>
              </w:rPr>
              <w:fldChar w:fldCharType="begin"/>
            </w:r>
            <w:r w:rsidRPr="00E4623C">
              <w:rPr>
                <w:rStyle w:val="Hypertextovprepojenie"/>
              </w:rPr>
              <w:instrText xml:space="preserve"> </w:instrText>
            </w:r>
            <w:r>
              <w:instrText>HYPERLINK \l "_Toc436651283"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3.3.7.2.9. Kontrola verejného obstarávania národných projektov, veľkých projektov a projektov technickej pomoci, ktoré budú súčasťou zoznamu projektov a ktoré ešte neboli predložené ako žiadosť o  NFP</w:t>
            </w:r>
            <w:r>
              <w:rPr>
                <w:webHidden/>
              </w:rPr>
              <w:tab/>
            </w:r>
            <w:r>
              <w:rPr>
                <w:webHidden/>
              </w:rPr>
              <w:fldChar w:fldCharType="begin"/>
            </w:r>
            <w:r>
              <w:rPr>
                <w:webHidden/>
              </w:rPr>
              <w:instrText xml:space="preserve"> PAGEREF _Toc436651283 \h </w:instrText>
            </w:r>
          </w:ins>
          <w:r>
            <w:rPr>
              <w:webHidden/>
            </w:rPr>
          </w:r>
          <w:r>
            <w:rPr>
              <w:webHidden/>
            </w:rPr>
            <w:fldChar w:fldCharType="separate"/>
          </w:r>
          <w:ins w:id="338" w:author="Autor">
            <w:r>
              <w:rPr>
                <w:webHidden/>
              </w:rPr>
              <w:t>144</w:t>
            </w:r>
            <w:r>
              <w:rPr>
                <w:webHidden/>
              </w:rPr>
              <w:fldChar w:fldCharType="end"/>
            </w:r>
            <w:r w:rsidRPr="00E4623C">
              <w:rPr>
                <w:rStyle w:val="Hypertextovprepojenie"/>
              </w:rPr>
              <w:fldChar w:fldCharType="end"/>
            </w:r>
          </w:ins>
        </w:p>
        <w:p w:rsidR="009078F6" w:rsidRDefault="009078F6">
          <w:pPr>
            <w:pStyle w:val="Obsah5"/>
            <w:rPr>
              <w:ins w:id="339" w:author="Autor"/>
              <w:rFonts w:asciiTheme="minorHAnsi" w:hAnsiTheme="minorHAnsi" w:cstheme="minorBidi"/>
              <w:sz w:val="22"/>
            </w:rPr>
          </w:pPr>
          <w:ins w:id="340" w:author="Autor">
            <w:r w:rsidRPr="00E4623C">
              <w:rPr>
                <w:rStyle w:val="Hypertextovprepojenie"/>
              </w:rPr>
              <w:fldChar w:fldCharType="begin"/>
            </w:r>
            <w:r w:rsidRPr="00E4623C">
              <w:rPr>
                <w:rStyle w:val="Hypertextovprepojenie"/>
              </w:rPr>
              <w:instrText xml:space="preserve"> </w:instrText>
            </w:r>
            <w:r>
              <w:instrText>HYPERLINK \l "_Toc436651284"</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3.3.7.2.10. Kontrola verejného obstarávania realizovaných cez elektronické trhovisko</w:t>
            </w:r>
            <w:r>
              <w:rPr>
                <w:webHidden/>
              </w:rPr>
              <w:tab/>
            </w:r>
            <w:r>
              <w:rPr>
                <w:webHidden/>
              </w:rPr>
              <w:fldChar w:fldCharType="begin"/>
            </w:r>
            <w:r>
              <w:rPr>
                <w:webHidden/>
              </w:rPr>
              <w:instrText xml:space="preserve"> PAGEREF _Toc436651284 \h </w:instrText>
            </w:r>
          </w:ins>
          <w:r>
            <w:rPr>
              <w:webHidden/>
            </w:rPr>
          </w:r>
          <w:r>
            <w:rPr>
              <w:webHidden/>
            </w:rPr>
            <w:fldChar w:fldCharType="separate"/>
          </w:r>
          <w:ins w:id="341" w:author="Autor">
            <w:r>
              <w:rPr>
                <w:webHidden/>
              </w:rPr>
              <w:t>144</w:t>
            </w:r>
            <w:r>
              <w:rPr>
                <w:webHidden/>
              </w:rPr>
              <w:fldChar w:fldCharType="end"/>
            </w:r>
            <w:r w:rsidRPr="00E4623C">
              <w:rPr>
                <w:rStyle w:val="Hypertextovprepojenie"/>
              </w:rPr>
              <w:fldChar w:fldCharType="end"/>
            </w:r>
          </w:ins>
        </w:p>
        <w:p w:rsidR="009078F6" w:rsidRDefault="009078F6">
          <w:pPr>
            <w:pStyle w:val="Obsah5"/>
            <w:rPr>
              <w:ins w:id="342" w:author="Autor"/>
              <w:rFonts w:asciiTheme="minorHAnsi" w:hAnsiTheme="minorHAnsi" w:cstheme="minorBidi"/>
              <w:sz w:val="22"/>
            </w:rPr>
          </w:pPr>
          <w:ins w:id="343" w:author="Autor">
            <w:r w:rsidRPr="00E4623C">
              <w:rPr>
                <w:rStyle w:val="Hypertextovprepojenie"/>
              </w:rPr>
              <w:fldChar w:fldCharType="begin"/>
            </w:r>
            <w:r w:rsidRPr="00E4623C">
              <w:rPr>
                <w:rStyle w:val="Hypertextovprepojenie"/>
              </w:rPr>
              <w:instrText xml:space="preserve"> </w:instrText>
            </w:r>
            <w:r>
              <w:instrText>HYPERLINK \l "_Toc436651285"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3.3.7.2.11. Kontrola dodatkov</w:t>
            </w:r>
            <w:r>
              <w:rPr>
                <w:webHidden/>
              </w:rPr>
              <w:tab/>
            </w:r>
            <w:r>
              <w:rPr>
                <w:webHidden/>
              </w:rPr>
              <w:fldChar w:fldCharType="begin"/>
            </w:r>
            <w:r>
              <w:rPr>
                <w:webHidden/>
              </w:rPr>
              <w:instrText xml:space="preserve"> PAGEREF _Toc436651285 \h </w:instrText>
            </w:r>
          </w:ins>
          <w:r>
            <w:rPr>
              <w:webHidden/>
            </w:rPr>
          </w:r>
          <w:r>
            <w:rPr>
              <w:webHidden/>
            </w:rPr>
            <w:fldChar w:fldCharType="separate"/>
          </w:r>
          <w:ins w:id="344" w:author="Autor">
            <w:r>
              <w:rPr>
                <w:webHidden/>
              </w:rPr>
              <w:t>145</w:t>
            </w:r>
            <w:r>
              <w:rPr>
                <w:webHidden/>
              </w:rPr>
              <w:fldChar w:fldCharType="end"/>
            </w:r>
            <w:r w:rsidRPr="00E4623C">
              <w:rPr>
                <w:rStyle w:val="Hypertextovprepojenie"/>
              </w:rPr>
              <w:fldChar w:fldCharType="end"/>
            </w:r>
          </w:ins>
        </w:p>
        <w:p w:rsidR="009078F6" w:rsidRDefault="009078F6">
          <w:pPr>
            <w:pStyle w:val="Obsah4"/>
            <w:rPr>
              <w:ins w:id="345" w:author="Autor"/>
              <w:rFonts w:asciiTheme="minorHAnsi" w:hAnsiTheme="minorHAnsi" w:cstheme="minorBidi"/>
            </w:rPr>
          </w:pPr>
          <w:ins w:id="346" w:author="Autor">
            <w:r w:rsidRPr="00E4623C">
              <w:rPr>
                <w:rStyle w:val="Hypertextovprepojenie"/>
              </w:rPr>
              <w:fldChar w:fldCharType="begin"/>
            </w:r>
            <w:r w:rsidRPr="00E4623C">
              <w:rPr>
                <w:rStyle w:val="Hypertextovprepojenie"/>
              </w:rPr>
              <w:instrText xml:space="preserve"> </w:instrText>
            </w:r>
            <w:r>
              <w:instrText>HYPERLINK \l "_Toc436651286"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3.3.7.3. Kontrola postupov pri obstarávaní zákazky, na ktorú sa ZVO nevzťahuje</w:t>
            </w:r>
            <w:r>
              <w:rPr>
                <w:webHidden/>
              </w:rPr>
              <w:tab/>
            </w:r>
            <w:r>
              <w:rPr>
                <w:webHidden/>
              </w:rPr>
              <w:fldChar w:fldCharType="begin"/>
            </w:r>
            <w:r>
              <w:rPr>
                <w:webHidden/>
              </w:rPr>
              <w:instrText xml:space="preserve"> PAGEREF _Toc436651286 \h </w:instrText>
            </w:r>
          </w:ins>
          <w:r>
            <w:rPr>
              <w:webHidden/>
            </w:rPr>
          </w:r>
          <w:r>
            <w:rPr>
              <w:webHidden/>
            </w:rPr>
            <w:fldChar w:fldCharType="separate"/>
          </w:r>
          <w:ins w:id="347" w:author="Autor">
            <w:r>
              <w:rPr>
                <w:webHidden/>
              </w:rPr>
              <w:t>147</w:t>
            </w:r>
            <w:r>
              <w:rPr>
                <w:webHidden/>
              </w:rPr>
              <w:fldChar w:fldCharType="end"/>
            </w:r>
            <w:r w:rsidRPr="00E4623C">
              <w:rPr>
                <w:rStyle w:val="Hypertextovprepojenie"/>
              </w:rPr>
              <w:fldChar w:fldCharType="end"/>
            </w:r>
          </w:ins>
        </w:p>
        <w:p w:rsidR="009078F6" w:rsidRDefault="009078F6">
          <w:pPr>
            <w:pStyle w:val="Obsah4"/>
            <w:rPr>
              <w:ins w:id="348" w:author="Autor"/>
              <w:rFonts w:asciiTheme="minorHAnsi" w:hAnsiTheme="minorHAnsi" w:cstheme="minorBidi"/>
            </w:rPr>
          </w:pPr>
          <w:ins w:id="349" w:author="Autor">
            <w:r w:rsidRPr="00E4623C">
              <w:rPr>
                <w:rStyle w:val="Hypertextovprepojenie"/>
              </w:rPr>
              <w:fldChar w:fldCharType="begin"/>
            </w:r>
            <w:r w:rsidRPr="00E4623C">
              <w:rPr>
                <w:rStyle w:val="Hypertextovprepojenie"/>
              </w:rPr>
              <w:instrText xml:space="preserve"> </w:instrText>
            </w:r>
            <w:r>
              <w:instrText>HYPERLINK \l "_Toc436651287"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 Uplatňovanie spolupráce riadiacich orgánov s inými subjektmi v oblasti kontroly verejného obstarávania</w:t>
            </w:r>
            <w:r>
              <w:rPr>
                <w:webHidden/>
              </w:rPr>
              <w:tab/>
            </w:r>
            <w:r>
              <w:rPr>
                <w:webHidden/>
              </w:rPr>
              <w:fldChar w:fldCharType="begin"/>
            </w:r>
            <w:r>
              <w:rPr>
                <w:webHidden/>
              </w:rPr>
              <w:instrText xml:space="preserve"> PAGEREF _Toc436651287 \h </w:instrText>
            </w:r>
          </w:ins>
          <w:r>
            <w:rPr>
              <w:webHidden/>
            </w:rPr>
          </w:r>
          <w:r>
            <w:rPr>
              <w:webHidden/>
            </w:rPr>
            <w:fldChar w:fldCharType="separate"/>
          </w:r>
          <w:ins w:id="350" w:author="Autor">
            <w:r>
              <w:rPr>
                <w:webHidden/>
              </w:rPr>
              <w:t>147</w:t>
            </w:r>
            <w:r>
              <w:rPr>
                <w:webHidden/>
              </w:rPr>
              <w:fldChar w:fldCharType="end"/>
            </w:r>
            <w:r w:rsidRPr="00E4623C">
              <w:rPr>
                <w:rStyle w:val="Hypertextovprepojenie"/>
              </w:rPr>
              <w:fldChar w:fldCharType="end"/>
            </w:r>
          </w:ins>
        </w:p>
        <w:p w:rsidR="009078F6" w:rsidRDefault="009078F6">
          <w:pPr>
            <w:pStyle w:val="Obsah5"/>
            <w:rPr>
              <w:ins w:id="351" w:author="Autor"/>
              <w:rFonts w:asciiTheme="minorHAnsi" w:hAnsiTheme="minorHAnsi" w:cstheme="minorBidi"/>
              <w:sz w:val="22"/>
            </w:rPr>
          </w:pPr>
          <w:ins w:id="352" w:author="Autor">
            <w:r w:rsidRPr="00E4623C">
              <w:rPr>
                <w:rStyle w:val="Hypertextovprepojenie"/>
              </w:rPr>
              <w:fldChar w:fldCharType="begin"/>
            </w:r>
            <w:r w:rsidRPr="00E4623C">
              <w:rPr>
                <w:rStyle w:val="Hypertextovprepojenie"/>
              </w:rPr>
              <w:instrText xml:space="preserve"> </w:instrText>
            </w:r>
            <w:r>
              <w:instrText>HYPERLINK \l "_Toc436651288"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3.3.7.4.1 Spolupráca s ÚVO</w:t>
            </w:r>
            <w:r>
              <w:rPr>
                <w:webHidden/>
              </w:rPr>
              <w:tab/>
            </w:r>
            <w:r>
              <w:rPr>
                <w:webHidden/>
              </w:rPr>
              <w:fldChar w:fldCharType="begin"/>
            </w:r>
            <w:r>
              <w:rPr>
                <w:webHidden/>
              </w:rPr>
              <w:instrText xml:space="preserve"> PAGEREF _Toc436651288 \h </w:instrText>
            </w:r>
          </w:ins>
          <w:r>
            <w:rPr>
              <w:webHidden/>
            </w:rPr>
          </w:r>
          <w:r>
            <w:rPr>
              <w:webHidden/>
            </w:rPr>
            <w:fldChar w:fldCharType="separate"/>
          </w:r>
          <w:ins w:id="353" w:author="Autor">
            <w:r>
              <w:rPr>
                <w:webHidden/>
              </w:rPr>
              <w:t>148</w:t>
            </w:r>
            <w:r>
              <w:rPr>
                <w:webHidden/>
              </w:rPr>
              <w:fldChar w:fldCharType="end"/>
            </w:r>
            <w:r w:rsidRPr="00E4623C">
              <w:rPr>
                <w:rStyle w:val="Hypertextovprepojenie"/>
              </w:rPr>
              <w:fldChar w:fldCharType="end"/>
            </w:r>
          </w:ins>
        </w:p>
        <w:p w:rsidR="009078F6" w:rsidRDefault="009078F6">
          <w:pPr>
            <w:pStyle w:val="Obsah5"/>
            <w:rPr>
              <w:ins w:id="354" w:author="Autor"/>
              <w:rFonts w:asciiTheme="minorHAnsi" w:hAnsiTheme="minorHAnsi" w:cstheme="minorBidi"/>
              <w:sz w:val="22"/>
            </w:rPr>
          </w:pPr>
          <w:ins w:id="355" w:author="Autor">
            <w:r w:rsidRPr="00E4623C">
              <w:rPr>
                <w:rStyle w:val="Hypertextovprepojenie"/>
              </w:rPr>
              <w:fldChar w:fldCharType="begin"/>
            </w:r>
            <w:r w:rsidRPr="00E4623C">
              <w:rPr>
                <w:rStyle w:val="Hypertextovprepojenie"/>
              </w:rPr>
              <w:instrText xml:space="preserve"> </w:instrText>
            </w:r>
            <w:r>
              <w:instrText>HYPERLINK \l "_Toc436651289"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3.3.7.4.1.1 Analýza rizík kontrolovaného verejného obstarávania a následný postup</w:t>
            </w:r>
            <w:r>
              <w:rPr>
                <w:webHidden/>
              </w:rPr>
              <w:tab/>
            </w:r>
            <w:r>
              <w:rPr>
                <w:webHidden/>
              </w:rPr>
              <w:fldChar w:fldCharType="begin"/>
            </w:r>
            <w:r>
              <w:rPr>
                <w:webHidden/>
              </w:rPr>
              <w:instrText xml:space="preserve"> PAGEREF _Toc436651289 \h </w:instrText>
            </w:r>
          </w:ins>
          <w:r>
            <w:rPr>
              <w:webHidden/>
            </w:rPr>
          </w:r>
          <w:r>
            <w:rPr>
              <w:webHidden/>
            </w:rPr>
            <w:fldChar w:fldCharType="separate"/>
          </w:r>
          <w:ins w:id="356" w:author="Autor">
            <w:r>
              <w:rPr>
                <w:webHidden/>
              </w:rPr>
              <w:t>148</w:t>
            </w:r>
            <w:r>
              <w:rPr>
                <w:webHidden/>
              </w:rPr>
              <w:fldChar w:fldCharType="end"/>
            </w:r>
            <w:r w:rsidRPr="00E4623C">
              <w:rPr>
                <w:rStyle w:val="Hypertextovprepojenie"/>
              </w:rPr>
              <w:fldChar w:fldCharType="end"/>
            </w:r>
          </w:ins>
        </w:p>
        <w:p w:rsidR="009078F6" w:rsidRDefault="009078F6">
          <w:pPr>
            <w:pStyle w:val="Obsah5"/>
            <w:rPr>
              <w:ins w:id="357" w:author="Autor"/>
              <w:rFonts w:asciiTheme="minorHAnsi" w:hAnsiTheme="minorHAnsi" w:cstheme="minorBidi"/>
              <w:sz w:val="22"/>
            </w:rPr>
          </w:pPr>
          <w:ins w:id="358" w:author="Autor">
            <w:r w:rsidRPr="00E4623C">
              <w:rPr>
                <w:rStyle w:val="Hypertextovprepojenie"/>
              </w:rPr>
              <w:fldChar w:fldCharType="begin"/>
            </w:r>
            <w:r w:rsidRPr="00E4623C">
              <w:rPr>
                <w:rStyle w:val="Hypertextovprepojenie"/>
              </w:rPr>
              <w:instrText xml:space="preserve"> </w:instrText>
            </w:r>
            <w:r>
              <w:instrText>HYPERLINK \l "_Toc436651290"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3.3.7.4.1.2 Rozsah spolupráce s ÚVO</w:t>
            </w:r>
            <w:r>
              <w:rPr>
                <w:webHidden/>
              </w:rPr>
              <w:tab/>
            </w:r>
            <w:r>
              <w:rPr>
                <w:webHidden/>
              </w:rPr>
              <w:fldChar w:fldCharType="begin"/>
            </w:r>
            <w:r>
              <w:rPr>
                <w:webHidden/>
              </w:rPr>
              <w:instrText xml:space="preserve"> PAGEREF _Toc436651290 \h </w:instrText>
            </w:r>
          </w:ins>
          <w:r>
            <w:rPr>
              <w:webHidden/>
            </w:rPr>
          </w:r>
          <w:r>
            <w:rPr>
              <w:webHidden/>
            </w:rPr>
            <w:fldChar w:fldCharType="separate"/>
          </w:r>
          <w:ins w:id="359" w:author="Autor">
            <w:r>
              <w:rPr>
                <w:webHidden/>
              </w:rPr>
              <w:t>150</w:t>
            </w:r>
            <w:r>
              <w:rPr>
                <w:webHidden/>
              </w:rPr>
              <w:fldChar w:fldCharType="end"/>
            </w:r>
            <w:r w:rsidRPr="00E4623C">
              <w:rPr>
                <w:rStyle w:val="Hypertextovprepojenie"/>
              </w:rPr>
              <w:fldChar w:fldCharType="end"/>
            </w:r>
          </w:ins>
        </w:p>
        <w:p w:rsidR="009078F6" w:rsidRDefault="009078F6">
          <w:pPr>
            <w:pStyle w:val="Obsah5"/>
            <w:rPr>
              <w:ins w:id="360" w:author="Autor"/>
              <w:rFonts w:asciiTheme="minorHAnsi" w:hAnsiTheme="minorHAnsi" w:cstheme="minorBidi"/>
              <w:sz w:val="22"/>
            </w:rPr>
          </w:pPr>
          <w:ins w:id="361" w:author="Autor">
            <w:r w:rsidRPr="00E4623C">
              <w:rPr>
                <w:rStyle w:val="Hypertextovprepojenie"/>
              </w:rPr>
              <w:fldChar w:fldCharType="begin"/>
            </w:r>
            <w:r w:rsidRPr="00E4623C">
              <w:rPr>
                <w:rStyle w:val="Hypertextovprepojenie"/>
              </w:rPr>
              <w:instrText xml:space="preserve"> </w:instrText>
            </w:r>
            <w:r>
              <w:instrText>HYPERLINK \l "_Toc436651291"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3.3.7.4.2. Spolupráca s PMÚ</w:t>
            </w:r>
            <w:r>
              <w:rPr>
                <w:webHidden/>
              </w:rPr>
              <w:tab/>
            </w:r>
            <w:r>
              <w:rPr>
                <w:webHidden/>
              </w:rPr>
              <w:fldChar w:fldCharType="begin"/>
            </w:r>
            <w:r>
              <w:rPr>
                <w:webHidden/>
              </w:rPr>
              <w:instrText xml:space="preserve"> PAGEREF _Toc436651291 \h </w:instrText>
            </w:r>
          </w:ins>
          <w:r>
            <w:rPr>
              <w:webHidden/>
            </w:rPr>
          </w:r>
          <w:r>
            <w:rPr>
              <w:webHidden/>
            </w:rPr>
            <w:fldChar w:fldCharType="separate"/>
          </w:r>
          <w:ins w:id="362" w:author="Autor">
            <w:r>
              <w:rPr>
                <w:webHidden/>
              </w:rPr>
              <w:t>151</w:t>
            </w:r>
            <w:r>
              <w:rPr>
                <w:webHidden/>
              </w:rPr>
              <w:fldChar w:fldCharType="end"/>
            </w:r>
            <w:r w:rsidRPr="00E4623C">
              <w:rPr>
                <w:rStyle w:val="Hypertextovprepojenie"/>
              </w:rPr>
              <w:fldChar w:fldCharType="end"/>
            </w:r>
          </w:ins>
        </w:p>
        <w:p w:rsidR="009078F6" w:rsidRDefault="009078F6">
          <w:pPr>
            <w:pStyle w:val="Obsah5"/>
            <w:rPr>
              <w:ins w:id="363" w:author="Autor"/>
              <w:rFonts w:asciiTheme="minorHAnsi" w:hAnsiTheme="minorHAnsi" w:cstheme="minorBidi"/>
              <w:sz w:val="22"/>
            </w:rPr>
          </w:pPr>
          <w:ins w:id="364" w:author="Autor">
            <w:r w:rsidRPr="00E4623C">
              <w:rPr>
                <w:rStyle w:val="Hypertextovprepojenie"/>
              </w:rPr>
              <w:fldChar w:fldCharType="begin"/>
            </w:r>
            <w:r w:rsidRPr="00E4623C">
              <w:rPr>
                <w:rStyle w:val="Hypertextovprepojenie"/>
              </w:rPr>
              <w:instrText xml:space="preserve"> </w:instrText>
            </w:r>
            <w:r>
              <w:instrText>HYPERLINK \l "_Toc436651292"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3.3.7.4.2.1 Podmienky spolupráce</w:t>
            </w:r>
            <w:r>
              <w:rPr>
                <w:webHidden/>
              </w:rPr>
              <w:tab/>
            </w:r>
            <w:r>
              <w:rPr>
                <w:webHidden/>
              </w:rPr>
              <w:fldChar w:fldCharType="begin"/>
            </w:r>
            <w:r>
              <w:rPr>
                <w:webHidden/>
              </w:rPr>
              <w:instrText xml:space="preserve"> PAGEREF _Toc436651292 \h </w:instrText>
            </w:r>
          </w:ins>
          <w:r>
            <w:rPr>
              <w:webHidden/>
            </w:rPr>
          </w:r>
          <w:r>
            <w:rPr>
              <w:webHidden/>
            </w:rPr>
            <w:fldChar w:fldCharType="separate"/>
          </w:r>
          <w:ins w:id="365" w:author="Autor">
            <w:r>
              <w:rPr>
                <w:webHidden/>
              </w:rPr>
              <w:t>151</w:t>
            </w:r>
            <w:r>
              <w:rPr>
                <w:webHidden/>
              </w:rPr>
              <w:fldChar w:fldCharType="end"/>
            </w:r>
            <w:r w:rsidRPr="00E4623C">
              <w:rPr>
                <w:rStyle w:val="Hypertextovprepojenie"/>
              </w:rPr>
              <w:fldChar w:fldCharType="end"/>
            </w:r>
          </w:ins>
        </w:p>
        <w:p w:rsidR="009078F6" w:rsidRDefault="009078F6">
          <w:pPr>
            <w:pStyle w:val="Obsah5"/>
            <w:rPr>
              <w:ins w:id="366" w:author="Autor"/>
              <w:rFonts w:asciiTheme="minorHAnsi" w:hAnsiTheme="minorHAnsi" w:cstheme="minorBidi"/>
              <w:sz w:val="22"/>
            </w:rPr>
          </w:pPr>
          <w:ins w:id="367" w:author="Autor">
            <w:r w:rsidRPr="00E4623C">
              <w:rPr>
                <w:rStyle w:val="Hypertextovprepojenie"/>
              </w:rPr>
              <w:fldChar w:fldCharType="begin"/>
            </w:r>
            <w:r w:rsidRPr="00E4623C">
              <w:rPr>
                <w:rStyle w:val="Hypertextovprepojenie"/>
              </w:rPr>
              <w:instrText xml:space="preserve"> </w:instrText>
            </w:r>
            <w:r>
              <w:instrText>HYPERLINK \l "_Toc436651293"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3.3.7.4.2.2 Rozsah spolupráce</w:t>
            </w:r>
            <w:r>
              <w:rPr>
                <w:webHidden/>
              </w:rPr>
              <w:tab/>
            </w:r>
            <w:r>
              <w:rPr>
                <w:webHidden/>
              </w:rPr>
              <w:fldChar w:fldCharType="begin"/>
            </w:r>
            <w:r>
              <w:rPr>
                <w:webHidden/>
              </w:rPr>
              <w:instrText xml:space="preserve"> PAGEREF _Toc436651293 \h </w:instrText>
            </w:r>
          </w:ins>
          <w:r>
            <w:rPr>
              <w:webHidden/>
            </w:rPr>
          </w:r>
          <w:r>
            <w:rPr>
              <w:webHidden/>
            </w:rPr>
            <w:fldChar w:fldCharType="separate"/>
          </w:r>
          <w:ins w:id="368" w:author="Autor">
            <w:r>
              <w:rPr>
                <w:webHidden/>
              </w:rPr>
              <w:t>152</w:t>
            </w:r>
            <w:r>
              <w:rPr>
                <w:webHidden/>
              </w:rPr>
              <w:fldChar w:fldCharType="end"/>
            </w:r>
            <w:r w:rsidRPr="00E4623C">
              <w:rPr>
                <w:rStyle w:val="Hypertextovprepojenie"/>
              </w:rPr>
              <w:fldChar w:fldCharType="end"/>
            </w:r>
          </w:ins>
        </w:p>
        <w:p w:rsidR="009078F6" w:rsidRDefault="009078F6">
          <w:pPr>
            <w:pStyle w:val="Obsah5"/>
            <w:rPr>
              <w:ins w:id="369" w:author="Autor"/>
              <w:rFonts w:asciiTheme="minorHAnsi" w:hAnsiTheme="minorHAnsi" w:cstheme="minorBidi"/>
              <w:sz w:val="22"/>
            </w:rPr>
          </w:pPr>
          <w:ins w:id="370" w:author="Autor">
            <w:r w:rsidRPr="00E4623C">
              <w:rPr>
                <w:rStyle w:val="Hypertextovprepojenie"/>
              </w:rPr>
              <w:fldChar w:fldCharType="begin"/>
            </w:r>
            <w:r w:rsidRPr="00E4623C">
              <w:rPr>
                <w:rStyle w:val="Hypertextovprepojenie"/>
              </w:rPr>
              <w:instrText xml:space="preserve"> </w:instrText>
            </w:r>
            <w:r>
              <w:instrText>HYPERLINK \l "_Toc436651294"</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3.3.7.4.2.3 Rizikové indikátory</w:t>
            </w:r>
            <w:r>
              <w:rPr>
                <w:webHidden/>
              </w:rPr>
              <w:tab/>
            </w:r>
            <w:r>
              <w:rPr>
                <w:webHidden/>
              </w:rPr>
              <w:fldChar w:fldCharType="begin"/>
            </w:r>
            <w:r>
              <w:rPr>
                <w:webHidden/>
              </w:rPr>
              <w:instrText xml:space="preserve"> PAGEREF _Toc436651294 \h </w:instrText>
            </w:r>
          </w:ins>
          <w:r>
            <w:rPr>
              <w:webHidden/>
            </w:rPr>
          </w:r>
          <w:r>
            <w:rPr>
              <w:webHidden/>
            </w:rPr>
            <w:fldChar w:fldCharType="separate"/>
          </w:r>
          <w:ins w:id="371" w:author="Autor">
            <w:r>
              <w:rPr>
                <w:webHidden/>
              </w:rPr>
              <w:t>153</w:t>
            </w:r>
            <w:r>
              <w:rPr>
                <w:webHidden/>
              </w:rPr>
              <w:fldChar w:fldCharType="end"/>
            </w:r>
            <w:r w:rsidRPr="00E4623C">
              <w:rPr>
                <w:rStyle w:val="Hypertextovprepojenie"/>
              </w:rPr>
              <w:fldChar w:fldCharType="end"/>
            </w:r>
          </w:ins>
        </w:p>
        <w:p w:rsidR="009078F6" w:rsidRDefault="009078F6">
          <w:pPr>
            <w:pStyle w:val="Obsah5"/>
            <w:rPr>
              <w:ins w:id="372" w:author="Autor"/>
              <w:rFonts w:asciiTheme="minorHAnsi" w:hAnsiTheme="minorHAnsi" w:cstheme="minorBidi"/>
              <w:sz w:val="22"/>
            </w:rPr>
          </w:pPr>
          <w:ins w:id="373" w:author="Autor">
            <w:r w:rsidRPr="00E4623C">
              <w:rPr>
                <w:rStyle w:val="Hypertextovprepojenie"/>
              </w:rPr>
              <w:fldChar w:fldCharType="begin"/>
            </w:r>
            <w:r w:rsidRPr="00E4623C">
              <w:rPr>
                <w:rStyle w:val="Hypertextovprepojenie"/>
              </w:rPr>
              <w:instrText xml:space="preserve"> </w:instrText>
            </w:r>
            <w:r>
              <w:instrText>HYPERLINK \l "_Toc436651295"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3.3.7.4.3 Spolupráca s orgánmi činnými v trestom konaní pri podozrení z protiprávneho konania</w:t>
            </w:r>
            <w:r>
              <w:rPr>
                <w:webHidden/>
              </w:rPr>
              <w:tab/>
            </w:r>
            <w:r>
              <w:rPr>
                <w:webHidden/>
              </w:rPr>
              <w:fldChar w:fldCharType="begin"/>
            </w:r>
            <w:r>
              <w:rPr>
                <w:webHidden/>
              </w:rPr>
              <w:instrText xml:space="preserve"> PAGEREF _Toc436651295 \h </w:instrText>
            </w:r>
          </w:ins>
          <w:r>
            <w:rPr>
              <w:webHidden/>
            </w:rPr>
          </w:r>
          <w:r>
            <w:rPr>
              <w:webHidden/>
            </w:rPr>
            <w:fldChar w:fldCharType="separate"/>
          </w:r>
          <w:ins w:id="374" w:author="Autor">
            <w:r>
              <w:rPr>
                <w:webHidden/>
              </w:rPr>
              <w:t>156</w:t>
            </w:r>
            <w:r>
              <w:rPr>
                <w:webHidden/>
              </w:rPr>
              <w:fldChar w:fldCharType="end"/>
            </w:r>
            <w:r w:rsidRPr="00E4623C">
              <w:rPr>
                <w:rStyle w:val="Hypertextovprepojenie"/>
              </w:rPr>
              <w:fldChar w:fldCharType="end"/>
            </w:r>
          </w:ins>
        </w:p>
        <w:p w:rsidR="009078F6" w:rsidRDefault="009078F6">
          <w:pPr>
            <w:pStyle w:val="Obsah5"/>
            <w:rPr>
              <w:ins w:id="375" w:author="Autor"/>
              <w:rFonts w:asciiTheme="minorHAnsi" w:hAnsiTheme="minorHAnsi" w:cstheme="minorBidi"/>
              <w:sz w:val="22"/>
            </w:rPr>
          </w:pPr>
          <w:ins w:id="376" w:author="Autor">
            <w:r w:rsidRPr="00E4623C">
              <w:rPr>
                <w:rStyle w:val="Hypertextovprepojenie"/>
              </w:rPr>
              <w:fldChar w:fldCharType="begin"/>
            </w:r>
            <w:r w:rsidRPr="00E4623C">
              <w:rPr>
                <w:rStyle w:val="Hypertextovprepojenie"/>
              </w:rPr>
              <w:instrText xml:space="preserve"> </w:instrText>
            </w:r>
            <w:r>
              <w:instrText>HYPERLINK \l "_Toc436651296"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3.3.7.4.3.1 Rizikové indikátory</w:t>
            </w:r>
            <w:r>
              <w:rPr>
                <w:webHidden/>
              </w:rPr>
              <w:tab/>
            </w:r>
            <w:r>
              <w:rPr>
                <w:webHidden/>
              </w:rPr>
              <w:fldChar w:fldCharType="begin"/>
            </w:r>
            <w:r>
              <w:rPr>
                <w:webHidden/>
              </w:rPr>
              <w:instrText xml:space="preserve"> PAGEREF _Toc436651296 \h </w:instrText>
            </w:r>
          </w:ins>
          <w:r>
            <w:rPr>
              <w:webHidden/>
            </w:rPr>
          </w:r>
          <w:r>
            <w:rPr>
              <w:webHidden/>
            </w:rPr>
            <w:fldChar w:fldCharType="separate"/>
          </w:r>
          <w:ins w:id="377" w:author="Autor">
            <w:r>
              <w:rPr>
                <w:webHidden/>
              </w:rPr>
              <w:t>156</w:t>
            </w:r>
            <w:r>
              <w:rPr>
                <w:webHidden/>
              </w:rPr>
              <w:fldChar w:fldCharType="end"/>
            </w:r>
            <w:r w:rsidRPr="00E4623C">
              <w:rPr>
                <w:rStyle w:val="Hypertextovprepojenie"/>
              </w:rPr>
              <w:fldChar w:fldCharType="end"/>
            </w:r>
          </w:ins>
        </w:p>
        <w:p w:rsidR="009078F6" w:rsidRDefault="009078F6">
          <w:pPr>
            <w:pStyle w:val="Obsah2"/>
            <w:rPr>
              <w:ins w:id="378" w:author="Autor"/>
              <w:rFonts w:asciiTheme="minorHAnsi" w:eastAsiaTheme="minorEastAsia" w:hAnsiTheme="minorHAnsi" w:cstheme="minorBidi"/>
              <w:noProof/>
              <w:sz w:val="22"/>
              <w:szCs w:val="22"/>
            </w:rPr>
          </w:pPr>
          <w:ins w:id="379"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"_Toc436651297"</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 Osobitné spôsoby implementácie operačných programov</w:t>
            </w:r>
            <w:r>
              <w:rPr>
                <w:noProof/>
                <w:webHidden/>
              </w:rPr>
              <w:tab/>
            </w:r>
            <w:r>
              <w:rPr>
                <w:noProof/>
                <w:webHidden/>
              </w:rPr>
              <w:fldChar w:fldCharType="begin"/>
            </w:r>
            <w:r>
              <w:rPr>
                <w:noProof/>
                <w:webHidden/>
              </w:rPr>
              <w:instrText xml:space="preserve"> PAGEREF _Toc436651297 \h </w:instrText>
            </w:r>
          </w:ins>
          <w:r>
            <w:rPr>
              <w:noProof/>
              <w:webHidden/>
            </w:rPr>
          </w:r>
          <w:r>
            <w:rPr>
              <w:noProof/>
              <w:webHidden/>
            </w:rPr>
            <w:fldChar w:fldCharType="separate"/>
          </w:r>
          <w:ins w:id="380" w:author="Autor">
            <w:r>
              <w:rPr>
                <w:noProof/>
                <w:webHidden/>
              </w:rPr>
              <w:t>160</w:t>
            </w:r>
            <w:r>
              <w:rPr>
                <w:noProof/>
                <w:webHidden/>
              </w:rPr>
              <w:fldChar w:fldCharType="end"/>
            </w:r>
            <w:r w:rsidRPr="00E4623C">
              <w:rPr>
                <w:rStyle w:val="Hypertextovprepojenie"/>
                <w:noProof/>
              </w:rPr>
              <w:fldChar w:fldCharType="end"/>
            </w:r>
          </w:ins>
        </w:p>
        <w:p w:rsidR="009078F6" w:rsidRDefault="009078F6">
          <w:pPr>
            <w:pStyle w:val="Obsah3"/>
            <w:rPr>
              <w:ins w:id="381" w:author="Autor"/>
              <w:rFonts w:asciiTheme="minorHAnsi" w:eastAsiaTheme="minorEastAsia" w:hAnsiTheme="minorHAnsi" w:cstheme="minorBidi"/>
              <w:noProof/>
              <w:sz w:val="22"/>
              <w:szCs w:val="22"/>
            </w:rPr>
          </w:pPr>
          <w:ins w:id="382"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"_Toc436651298"</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3.4.1 Národné projekty</w:t>
            </w:r>
            <w:r>
              <w:rPr>
                <w:noProof/>
                <w:webHidden/>
              </w:rPr>
              <w:tab/>
            </w:r>
            <w:r>
              <w:rPr>
                <w:noProof/>
                <w:webHidden/>
              </w:rPr>
              <w:fldChar w:fldCharType="begin"/>
            </w:r>
            <w:r>
              <w:rPr>
                <w:noProof/>
                <w:webHidden/>
              </w:rPr>
              <w:instrText xml:space="preserve"> PAGEREF _Toc436651298 \h </w:instrText>
            </w:r>
          </w:ins>
          <w:r>
            <w:rPr>
              <w:noProof/>
              <w:webHidden/>
            </w:rPr>
          </w:r>
          <w:r>
            <w:rPr>
              <w:noProof/>
              <w:webHidden/>
            </w:rPr>
            <w:fldChar w:fldCharType="separate"/>
          </w:r>
          <w:ins w:id="383" w:author="Autor">
            <w:r>
              <w:rPr>
                <w:noProof/>
                <w:webHidden/>
              </w:rPr>
              <w:t>160</w:t>
            </w:r>
            <w:r>
              <w:rPr>
                <w:noProof/>
                <w:webHidden/>
              </w:rPr>
              <w:fldChar w:fldCharType="end"/>
            </w:r>
            <w:r w:rsidRPr="00E4623C">
              <w:rPr>
                <w:rStyle w:val="Hypertextovprepojenie"/>
                <w:noProof/>
              </w:rPr>
              <w:fldChar w:fldCharType="end"/>
            </w:r>
          </w:ins>
        </w:p>
        <w:p w:rsidR="009078F6" w:rsidRDefault="009078F6">
          <w:pPr>
            <w:pStyle w:val="Obsah4"/>
            <w:rPr>
              <w:ins w:id="384" w:author="Autor"/>
              <w:rFonts w:asciiTheme="minorHAnsi" w:hAnsiTheme="minorHAnsi" w:cstheme="minorBidi"/>
            </w:rPr>
          </w:pPr>
          <w:ins w:id="385" w:author="Autor">
            <w:r w:rsidRPr="00E4623C">
              <w:rPr>
                <w:rStyle w:val="Hypertextovprepojenie"/>
              </w:rPr>
              <w:fldChar w:fldCharType="begin"/>
            </w:r>
            <w:r w:rsidRPr="00E4623C">
              <w:rPr>
                <w:rStyle w:val="Hypertextovprepojenie"/>
              </w:rPr>
              <w:instrText xml:space="preserve"> </w:instrText>
            </w:r>
            <w:r>
              <w:instrText>HYPERLINK \l "_Toc436651299"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3.4.1.1 Príprava, schvaľovanie a implementácia národných projektov</w:t>
            </w:r>
            <w:r>
              <w:rPr>
                <w:webHidden/>
              </w:rPr>
              <w:tab/>
            </w:r>
            <w:r>
              <w:rPr>
                <w:webHidden/>
              </w:rPr>
              <w:fldChar w:fldCharType="begin"/>
            </w:r>
            <w:r>
              <w:rPr>
                <w:webHidden/>
              </w:rPr>
              <w:instrText xml:space="preserve"> PAGEREF _Toc436651299 \h </w:instrText>
            </w:r>
          </w:ins>
          <w:r>
            <w:rPr>
              <w:webHidden/>
            </w:rPr>
          </w:r>
          <w:r>
            <w:rPr>
              <w:webHidden/>
            </w:rPr>
            <w:fldChar w:fldCharType="separate"/>
          </w:r>
          <w:ins w:id="386" w:author="Autor">
            <w:r>
              <w:rPr>
                <w:webHidden/>
              </w:rPr>
              <w:t>161</w:t>
            </w:r>
            <w:r>
              <w:rPr>
                <w:webHidden/>
              </w:rPr>
              <w:fldChar w:fldCharType="end"/>
            </w:r>
            <w:r w:rsidRPr="00E4623C">
              <w:rPr>
                <w:rStyle w:val="Hypertextovprepojenie"/>
              </w:rPr>
              <w:fldChar w:fldCharType="end"/>
            </w:r>
          </w:ins>
        </w:p>
        <w:p w:rsidR="009078F6" w:rsidRDefault="009078F6">
          <w:pPr>
            <w:pStyle w:val="Obsah3"/>
            <w:rPr>
              <w:ins w:id="387" w:author="Autor"/>
              <w:rFonts w:asciiTheme="minorHAnsi" w:eastAsiaTheme="minorEastAsia" w:hAnsiTheme="minorHAnsi" w:cstheme="minorBidi"/>
              <w:noProof/>
              <w:sz w:val="22"/>
              <w:szCs w:val="22"/>
            </w:rPr>
          </w:pPr>
          <w:ins w:id="388"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"_Toc436651300"</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3.4.3 Veľké projekty</w:t>
            </w:r>
            <w:r>
              <w:rPr>
                <w:noProof/>
                <w:webHidden/>
              </w:rPr>
              <w:tab/>
            </w:r>
            <w:r>
              <w:rPr>
                <w:noProof/>
                <w:webHidden/>
              </w:rPr>
              <w:fldChar w:fldCharType="begin"/>
            </w:r>
            <w:r>
              <w:rPr>
                <w:noProof/>
                <w:webHidden/>
              </w:rPr>
              <w:instrText xml:space="preserve"> PAGEREF _Toc436651300 \h </w:instrText>
            </w:r>
          </w:ins>
          <w:r>
            <w:rPr>
              <w:noProof/>
              <w:webHidden/>
            </w:rPr>
          </w:r>
          <w:r>
            <w:rPr>
              <w:noProof/>
              <w:webHidden/>
            </w:rPr>
            <w:fldChar w:fldCharType="separate"/>
          </w:r>
          <w:ins w:id="389" w:author="Autor">
            <w:r>
              <w:rPr>
                <w:noProof/>
                <w:webHidden/>
              </w:rPr>
              <w:t>162</w:t>
            </w:r>
            <w:r>
              <w:rPr>
                <w:noProof/>
                <w:webHidden/>
              </w:rPr>
              <w:fldChar w:fldCharType="end"/>
            </w:r>
            <w:r w:rsidRPr="00E4623C">
              <w:rPr>
                <w:rStyle w:val="Hypertextovprepojenie"/>
                <w:noProof/>
              </w:rPr>
              <w:fldChar w:fldCharType="end"/>
            </w:r>
          </w:ins>
        </w:p>
        <w:p w:rsidR="009078F6" w:rsidRDefault="009078F6">
          <w:pPr>
            <w:pStyle w:val="Obsah3"/>
            <w:rPr>
              <w:ins w:id="390" w:author="Autor"/>
              <w:rFonts w:asciiTheme="minorHAnsi" w:eastAsiaTheme="minorEastAsia" w:hAnsiTheme="minorHAnsi" w:cstheme="minorBidi"/>
              <w:noProof/>
              <w:sz w:val="22"/>
              <w:szCs w:val="22"/>
            </w:rPr>
          </w:pPr>
          <w:ins w:id="391"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"_Toc436651301"</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3.4.4 Projekty technickej pomoci</w:t>
            </w:r>
            <w:r>
              <w:rPr>
                <w:noProof/>
                <w:webHidden/>
              </w:rPr>
              <w:tab/>
            </w:r>
            <w:r>
              <w:rPr>
                <w:noProof/>
                <w:webHidden/>
              </w:rPr>
              <w:fldChar w:fldCharType="begin"/>
            </w:r>
            <w:r>
              <w:rPr>
                <w:noProof/>
                <w:webHidden/>
              </w:rPr>
              <w:instrText xml:space="preserve"> PAGEREF _Toc436651301 \h </w:instrText>
            </w:r>
          </w:ins>
          <w:r>
            <w:rPr>
              <w:noProof/>
              <w:webHidden/>
            </w:rPr>
          </w:r>
          <w:r>
            <w:rPr>
              <w:noProof/>
              <w:webHidden/>
            </w:rPr>
            <w:fldChar w:fldCharType="separate"/>
          </w:r>
          <w:ins w:id="392" w:author="Autor">
            <w:r>
              <w:rPr>
                <w:noProof/>
                <w:webHidden/>
              </w:rPr>
              <w:t>166</w:t>
            </w:r>
            <w:r>
              <w:rPr>
                <w:noProof/>
                <w:webHidden/>
              </w:rPr>
              <w:fldChar w:fldCharType="end"/>
            </w:r>
            <w:r w:rsidRPr="00E4623C">
              <w:rPr>
                <w:rStyle w:val="Hypertextovprepojenie"/>
                <w:noProof/>
              </w:rPr>
              <w:fldChar w:fldCharType="end"/>
            </w:r>
          </w:ins>
        </w:p>
        <w:p w:rsidR="009078F6" w:rsidRDefault="009078F6">
          <w:pPr>
            <w:pStyle w:val="Obsah3"/>
            <w:rPr>
              <w:ins w:id="393" w:author="Autor"/>
              <w:rFonts w:asciiTheme="minorHAnsi" w:eastAsiaTheme="minorEastAsia" w:hAnsiTheme="minorHAnsi" w:cstheme="minorBidi"/>
              <w:noProof/>
              <w:sz w:val="22"/>
              <w:szCs w:val="22"/>
            </w:rPr>
          </w:pPr>
          <w:ins w:id="39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"_Toc436651302"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3.4.5 Miestny rozvoj vedený komunitou</w:t>
            </w:r>
            <w:r>
              <w:rPr>
                <w:noProof/>
                <w:webHidden/>
              </w:rPr>
              <w:tab/>
            </w:r>
            <w:r>
              <w:rPr>
                <w:noProof/>
                <w:webHidden/>
              </w:rPr>
              <w:fldChar w:fldCharType="begin"/>
            </w:r>
            <w:r>
              <w:rPr>
                <w:noProof/>
                <w:webHidden/>
              </w:rPr>
              <w:instrText xml:space="preserve"> PAGEREF _Toc436651302 \h </w:instrText>
            </w:r>
          </w:ins>
          <w:r>
            <w:rPr>
              <w:noProof/>
              <w:webHidden/>
            </w:rPr>
          </w:r>
          <w:r>
            <w:rPr>
              <w:noProof/>
              <w:webHidden/>
            </w:rPr>
            <w:fldChar w:fldCharType="separate"/>
          </w:r>
          <w:ins w:id="395" w:author="Autor">
            <w:r>
              <w:rPr>
                <w:noProof/>
                <w:webHidden/>
              </w:rPr>
              <w:t>166</w:t>
            </w:r>
            <w:r>
              <w:rPr>
                <w:noProof/>
                <w:webHidden/>
              </w:rPr>
              <w:fldChar w:fldCharType="end"/>
            </w:r>
            <w:r w:rsidRPr="00E4623C">
              <w:rPr>
                <w:rStyle w:val="Hypertextovprepojenie"/>
                <w:noProof/>
              </w:rPr>
              <w:fldChar w:fldCharType="end"/>
            </w:r>
          </w:ins>
        </w:p>
        <w:p w:rsidR="009078F6" w:rsidRDefault="009078F6">
          <w:pPr>
            <w:pStyle w:val="Obsah4"/>
            <w:rPr>
              <w:ins w:id="396" w:author="Autor"/>
              <w:rFonts w:asciiTheme="minorHAnsi" w:hAnsiTheme="minorHAnsi" w:cstheme="minorBidi"/>
            </w:rPr>
          </w:pPr>
          <w:ins w:id="397" w:author="Autor">
            <w:r w:rsidRPr="00E4623C">
              <w:rPr>
                <w:rStyle w:val="Hypertextovprepojenie"/>
              </w:rPr>
              <w:fldChar w:fldCharType="begin"/>
            </w:r>
            <w:r w:rsidRPr="00E4623C">
              <w:rPr>
                <w:rStyle w:val="Hypertextovprepojenie"/>
              </w:rPr>
              <w:instrText xml:space="preserve"> </w:instrText>
            </w:r>
            <w:r>
              <w:instrText>HYPERLINK \l "_Toc436651303"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3.4.5.1 Výber a realizácia projektov v rámci CLLD</w:t>
            </w:r>
            <w:r>
              <w:rPr>
                <w:webHidden/>
              </w:rPr>
              <w:tab/>
            </w:r>
            <w:r>
              <w:rPr>
                <w:webHidden/>
              </w:rPr>
              <w:fldChar w:fldCharType="begin"/>
            </w:r>
            <w:r>
              <w:rPr>
                <w:webHidden/>
              </w:rPr>
              <w:instrText xml:space="preserve"> PAGEREF _Toc436651303 \h </w:instrText>
            </w:r>
          </w:ins>
          <w:r>
            <w:rPr>
              <w:webHidden/>
            </w:rPr>
          </w:r>
          <w:r>
            <w:rPr>
              <w:webHidden/>
            </w:rPr>
            <w:fldChar w:fldCharType="separate"/>
          </w:r>
          <w:ins w:id="398" w:author="Autor">
            <w:r>
              <w:rPr>
                <w:webHidden/>
              </w:rPr>
              <w:t>167</w:t>
            </w:r>
            <w:r>
              <w:rPr>
                <w:webHidden/>
              </w:rPr>
              <w:fldChar w:fldCharType="end"/>
            </w:r>
            <w:r w:rsidRPr="00E4623C">
              <w:rPr>
                <w:rStyle w:val="Hypertextovprepojenie"/>
              </w:rPr>
              <w:fldChar w:fldCharType="end"/>
            </w:r>
          </w:ins>
        </w:p>
        <w:p w:rsidR="009078F6" w:rsidRDefault="009078F6">
          <w:pPr>
            <w:pStyle w:val="Obsah3"/>
            <w:rPr>
              <w:ins w:id="399" w:author="Autor"/>
              <w:rFonts w:asciiTheme="minorHAnsi" w:eastAsiaTheme="minorEastAsia" w:hAnsiTheme="minorHAnsi" w:cstheme="minorBidi"/>
              <w:noProof/>
              <w:sz w:val="22"/>
              <w:szCs w:val="22"/>
            </w:rPr>
          </w:pPr>
          <w:ins w:id="40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"_Toc436651304"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3.4.6 Globálny grant</w:t>
            </w:r>
            <w:r>
              <w:rPr>
                <w:noProof/>
                <w:webHidden/>
              </w:rPr>
              <w:tab/>
            </w:r>
            <w:r>
              <w:rPr>
                <w:noProof/>
                <w:webHidden/>
              </w:rPr>
              <w:fldChar w:fldCharType="begin"/>
            </w:r>
            <w:r>
              <w:rPr>
                <w:noProof/>
                <w:webHidden/>
              </w:rPr>
              <w:instrText xml:space="preserve"> PAGEREF _Toc436651304 \h </w:instrText>
            </w:r>
          </w:ins>
          <w:r>
            <w:rPr>
              <w:noProof/>
              <w:webHidden/>
            </w:rPr>
          </w:r>
          <w:r>
            <w:rPr>
              <w:noProof/>
              <w:webHidden/>
            </w:rPr>
            <w:fldChar w:fldCharType="separate"/>
          </w:r>
          <w:ins w:id="401" w:author="Autor">
            <w:r>
              <w:rPr>
                <w:noProof/>
                <w:webHidden/>
              </w:rPr>
              <w:t>168</w:t>
            </w:r>
            <w:r>
              <w:rPr>
                <w:noProof/>
                <w:webHidden/>
              </w:rPr>
              <w:fldChar w:fldCharType="end"/>
            </w:r>
            <w:r w:rsidRPr="00E4623C">
              <w:rPr>
                <w:rStyle w:val="Hypertextovprepojenie"/>
                <w:noProof/>
              </w:rPr>
              <w:fldChar w:fldCharType="end"/>
            </w:r>
          </w:ins>
        </w:p>
        <w:p w:rsidR="009078F6" w:rsidRDefault="009078F6">
          <w:pPr>
            <w:pStyle w:val="Obsah4"/>
            <w:rPr>
              <w:ins w:id="402" w:author="Autor"/>
              <w:rFonts w:asciiTheme="minorHAnsi" w:hAnsiTheme="minorHAnsi" w:cstheme="minorBidi"/>
            </w:rPr>
          </w:pPr>
          <w:ins w:id="403" w:author="Autor">
            <w:r w:rsidRPr="00E4623C">
              <w:rPr>
                <w:rStyle w:val="Hypertextovprepojenie"/>
              </w:rPr>
              <w:fldChar w:fldCharType="begin"/>
            </w:r>
            <w:r w:rsidRPr="00E4623C">
              <w:rPr>
                <w:rStyle w:val="Hypertextovprepojenie"/>
              </w:rPr>
              <w:instrText xml:space="preserve"> </w:instrText>
            </w:r>
            <w:r>
              <w:instrText>HYPERLINK \l "_Toc436651305"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3.4.6.1 Výber sprostredkovateľského orgánu pre globálny grant</w:t>
            </w:r>
            <w:r>
              <w:rPr>
                <w:webHidden/>
              </w:rPr>
              <w:tab/>
            </w:r>
            <w:r>
              <w:rPr>
                <w:webHidden/>
              </w:rPr>
              <w:fldChar w:fldCharType="begin"/>
            </w:r>
            <w:r>
              <w:rPr>
                <w:webHidden/>
              </w:rPr>
              <w:instrText xml:space="preserve"> PAGEREF _Toc436651305 \h </w:instrText>
            </w:r>
          </w:ins>
          <w:r>
            <w:rPr>
              <w:webHidden/>
            </w:rPr>
          </w:r>
          <w:r>
            <w:rPr>
              <w:webHidden/>
            </w:rPr>
            <w:fldChar w:fldCharType="separate"/>
          </w:r>
          <w:ins w:id="404" w:author="Autor">
            <w:r>
              <w:rPr>
                <w:webHidden/>
              </w:rPr>
              <w:t>168</w:t>
            </w:r>
            <w:r>
              <w:rPr>
                <w:webHidden/>
              </w:rPr>
              <w:fldChar w:fldCharType="end"/>
            </w:r>
            <w:r w:rsidRPr="00E4623C">
              <w:rPr>
                <w:rStyle w:val="Hypertextovprepojenie"/>
              </w:rPr>
              <w:fldChar w:fldCharType="end"/>
            </w:r>
          </w:ins>
        </w:p>
        <w:p w:rsidR="009078F6" w:rsidRDefault="009078F6">
          <w:pPr>
            <w:pStyle w:val="Obsah4"/>
            <w:rPr>
              <w:ins w:id="405" w:author="Autor"/>
              <w:rFonts w:asciiTheme="minorHAnsi" w:hAnsiTheme="minorHAnsi" w:cstheme="minorBidi"/>
            </w:rPr>
          </w:pPr>
          <w:ins w:id="406" w:author="Autor">
            <w:r w:rsidRPr="00E4623C">
              <w:rPr>
                <w:rStyle w:val="Hypertextovprepojenie"/>
              </w:rPr>
              <w:fldChar w:fldCharType="begin"/>
            </w:r>
            <w:r w:rsidRPr="00E4623C">
              <w:rPr>
                <w:rStyle w:val="Hypertextovprepojenie"/>
              </w:rPr>
              <w:instrText xml:space="preserve"> </w:instrText>
            </w:r>
            <w:r>
              <w:instrText>HYPERLINK \l "_Toc436651306"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3.4.6.2 Zverejnenie výzvy a schvaľovací proces</w:t>
            </w:r>
            <w:r>
              <w:rPr>
                <w:webHidden/>
              </w:rPr>
              <w:tab/>
            </w:r>
            <w:r>
              <w:rPr>
                <w:webHidden/>
              </w:rPr>
              <w:fldChar w:fldCharType="begin"/>
            </w:r>
            <w:r>
              <w:rPr>
                <w:webHidden/>
              </w:rPr>
              <w:instrText xml:space="preserve"> PAGEREF _Toc436651306 \h </w:instrText>
            </w:r>
          </w:ins>
          <w:r>
            <w:rPr>
              <w:webHidden/>
            </w:rPr>
          </w:r>
          <w:r>
            <w:rPr>
              <w:webHidden/>
            </w:rPr>
            <w:fldChar w:fldCharType="separate"/>
          </w:r>
          <w:ins w:id="407" w:author="Autor">
            <w:r>
              <w:rPr>
                <w:webHidden/>
              </w:rPr>
              <w:t>169</w:t>
            </w:r>
            <w:r>
              <w:rPr>
                <w:webHidden/>
              </w:rPr>
              <w:fldChar w:fldCharType="end"/>
            </w:r>
            <w:r w:rsidRPr="00E4623C">
              <w:rPr>
                <w:rStyle w:val="Hypertextovprepojenie"/>
              </w:rPr>
              <w:fldChar w:fldCharType="end"/>
            </w:r>
          </w:ins>
        </w:p>
        <w:p w:rsidR="009078F6" w:rsidRDefault="009078F6">
          <w:pPr>
            <w:pStyle w:val="Obsah4"/>
            <w:rPr>
              <w:ins w:id="408" w:author="Autor"/>
              <w:rFonts w:asciiTheme="minorHAnsi" w:hAnsiTheme="minorHAnsi" w:cstheme="minorBidi"/>
            </w:rPr>
          </w:pPr>
          <w:ins w:id="409" w:author="Autor">
            <w:r w:rsidRPr="00E4623C">
              <w:rPr>
                <w:rStyle w:val="Hypertextovprepojenie"/>
              </w:rPr>
              <w:fldChar w:fldCharType="begin"/>
            </w:r>
            <w:r w:rsidRPr="00E4623C">
              <w:rPr>
                <w:rStyle w:val="Hypertextovprepojenie"/>
              </w:rPr>
              <w:instrText xml:space="preserve"> </w:instrText>
            </w:r>
            <w:r>
              <w:instrText>HYPERLINK \l "_Toc436651307"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3.4.6.3 Monitorovanie a hodnotenie globálneho grantu</w:t>
            </w:r>
            <w:r>
              <w:rPr>
                <w:webHidden/>
              </w:rPr>
              <w:tab/>
            </w:r>
            <w:r>
              <w:rPr>
                <w:webHidden/>
              </w:rPr>
              <w:fldChar w:fldCharType="begin"/>
            </w:r>
            <w:r>
              <w:rPr>
                <w:webHidden/>
              </w:rPr>
              <w:instrText xml:space="preserve"> PAGEREF _Toc436651307 \h </w:instrText>
            </w:r>
          </w:ins>
          <w:r>
            <w:rPr>
              <w:webHidden/>
            </w:rPr>
          </w:r>
          <w:r>
            <w:rPr>
              <w:webHidden/>
            </w:rPr>
            <w:fldChar w:fldCharType="separate"/>
          </w:r>
          <w:ins w:id="410" w:author="Autor">
            <w:r>
              <w:rPr>
                <w:webHidden/>
              </w:rPr>
              <w:t>169</w:t>
            </w:r>
            <w:r>
              <w:rPr>
                <w:webHidden/>
              </w:rPr>
              <w:fldChar w:fldCharType="end"/>
            </w:r>
            <w:r w:rsidRPr="00E4623C">
              <w:rPr>
                <w:rStyle w:val="Hypertextovprepojenie"/>
              </w:rPr>
              <w:fldChar w:fldCharType="end"/>
            </w:r>
          </w:ins>
        </w:p>
        <w:p w:rsidR="009078F6" w:rsidRDefault="009078F6">
          <w:pPr>
            <w:pStyle w:val="Obsah4"/>
            <w:rPr>
              <w:ins w:id="411" w:author="Autor"/>
              <w:rFonts w:asciiTheme="minorHAnsi" w:hAnsiTheme="minorHAnsi" w:cstheme="minorBidi"/>
            </w:rPr>
          </w:pPr>
          <w:ins w:id="412" w:author="Autor">
            <w:r w:rsidRPr="00E4623C">
              <w:rPr>
                <w:rStyle w:val="Hypertextovprepojenie"/>
              </w:rPr>
              <w:fldChar w:fldCharType="begin"/>
            </w:r>
            <w:r w:rsidRPr="00E4623C">
              <w:rPr>
                <w:rStyle w:val="Hypertextovprepojenie"/>
              </w:rPr>
              <w:instrText xml:space="preserve"> </w:instrText>
            </w:r>
            <w:r>
              <w:instrText>HYPERLINK \l "_Toc436651308"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3.4.6.4 Kontrola projektov</w:t>
            </w:r>
            <w:r>
              <w:rPr>
                <w:webHidden/>
              </w:rPr>
              <w:tab/>
            </w:r>
            <w:r>
              <w:rPr>
                <w:webHidden/>
              </w:rPr>
              <w:fldChar w:fldCharType="begin"/>
            </w:r>
            <w:r>
              <w:rPr>
                <w:webHidden/>
              </w:rPr>
              <w:instrText xml:space="preserve"> PAGEREF _Toc436651308 \h </w:instrText>
            </w:r>
          </w:ins>
          <w:r>
            <w:rPr>
              <w:webHidden/>
            </w:rPr>
          </w:r>
          <w:r>
            <w:rPr>
              <w:webHidden/>
            </w:rPr>
            <w:fldChar w:fldCharType="separate"/>
          </w:r>
          <w:ins w:id="413" w:author="Autor">
            <w:r>
              <w:rPr>
                <w:webHidden/>
              </w:rPr>
              <w:t>170</w:t>
            </w:r>
            <w:r>
              <w:rPr>
                <w:webHidden/>
              </w:rPr>
              <w:fldChar w:fldCharType="end"/>
            </w:r>
            <w:r w:rsidRPr="00E4623C">
              <w:rPr>
                <w:rStyle w:val="Hypertextovprepojenie"/>
              </w:rPr>
              <w:fldChar w:fldCharType="end"/>
            </w:r>
          </w:ins>
        </w:p>
        <w:p w:rsidR="009078F6" w:rsidRDefault="009078F6">
          <w:pPr>
            <w:pStyle w:val="Obsah3"/>
            <w:rPr>
              <w:ins w:id="414" w:author="Autor"/>
              <w:rFonts w:asciiTheme="minorHAnsi" w:eastAsiaTheme="minorEastAsia" w:hAnsiTheme="minorHAnsi" w:cstheme="minorBidi"/>
              <w:noProof/>
              <w:sz w:val="22"/>
              <w:szCs w:val="22"/>
            </w:rPr>
          </w:pPr>
          <w:ins w:id="415"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"_Toc436651309"</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3.4.7 Spoločný akčný plán</w:t>
            </w:r>
            <w:r>
              <w:rPr>
                <w:noProof/>
                <w:webHidden/>
              </w:rPr>
              <w:tab/>
            </w:r>
            <w:r>
              <w:rPr>
                <w:noProof/>
                <w:webHidden/>
              </w:rPr>
              <w:fldChar w:fldCharType="begin"/>
            </w:r>
            <w:r>
              <w:rPr>
                <w:noProof/>
                <w:webHidden/>
              </w:rPr>
              <w:instrText xml:space="preserve"> PAGEREF _Toc436651309 \h </w:instrText>
            </w:r>
          </w:ins>
          <w:r>
            <w:rPr>
              <w:noProof/>
              <w:webHidden/>
            </w:rPr>
          </w:r>
          <w:r>
            <w:rPr>
              <w:noProof/>
              <w:webHidden/>
            </w:rPr>
            <w:fldChar w:fldCharType="separate"/>
          </w:r>
          <w:ins w:id="416" w:author="Autor">
            <w:r>
              <w:rPr>
                <w:noProof/>
                <w:webHidden/>
              </w:rPr>
              <w:t>170</w:t>
            </w:r>
            <w:r>
              <w:rPr>
                <w:noProof/>
                <w:webHidden/>
              </w:rPr>
              <w:fldChar w:fldCharType="end"/>
            </w:r>
            <w:r w:rsidRPr="00E4623C">
              <w:rPr>
                <w:rStyle w:val="Hypertextovprepojenie"/>
                <w:noProof/>
              </w:rPr>
              <w:fldChar w:fldCharType="end"/>
            </w:r>
          </w:ins>
        </w:p>
        <w:p w:rsidR="009078F6" w:rsidRDefault="009078F6">
          <w:pPr>
            <w:pStyle w:val="Obsah4"/>
            <w:rPr>
              <w:ins w:id="417" w:author="Autor"/>
              <w:rFonts w:asciiTheme="minorHAnsi" w:hAnsiTheme="minorHAnsi" w:cstheme="minorBidi"/>
            </w:rPr>
          </w:pPr>
          <w:ins w:id="418" w:author="Autor">
            <w:r w:rsidRPr="00E4623C">
              <w:rPr>
                <w:rStyle w:val="Hypertextovprepojenie"/>
              </w:rPr>
              <w:fldChar w:fldCharType="begin"/>
            </w:r>
            <w:r w:rsidRPr="00E4623C">
              <w:rPr>
                <w:rStyle w:val="Hypertextovprepojenie"/>
              </w:rPr>
              <w:instrText xml:space="preserve"> </w:instrText>
            </w:r>
            <w:r>
              <w:instrText>HYPERLINK \l "_Toc436651310"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3.4.7.1 Predkladanie návrhu SAP</w:t>
            </w:r>
            <w:r>
              <w:rPr>
                <w:webHidden/>
              </w:rPr>
              <w:tab/>
            </w:r>
            <w:r>
              <w:rPr>
                <w:webHidden/>
              </w:rPr>
              <w:fldChar w:fldCharType="begin"/>
            </w:r>
            <w:r>
              <w:rPr>
                <w:webHidden/>
              </w:rPr>
              <w:instrText xml:space="preserve"> PAGEREF _Toc436651310 \h </w:instrText>
            </w:r>
          </w:ins>
          <w:r>
            <w:rPr>
              <w:webHidden/>
            </w:rPr>
          </w:r>
          <w:r>
            <w:rPr>
              <w:webHidden/>
            </w:rPr>
            <w:fldChar w:fldCharType="separate"/>
          </w:r>
          <w:ins w:id="419" w:author="Autor">
            <w:r>
              <w:rPr>
                <w:webHidden/>
              </w:rPr>
              <w:t>171</w:t>
            </w:r>
            <w:r>
              <w:rPr>
                <w:webHidden/>
              </w:rPr>
              <w:fldChar w:fldCharType="end"/>
            </w:r>
            <w:r w:rsidRPr="00E4623C">
              <w:rPr>
                <w:rStyle w:val="Hypertextovprepojenie"/>
              </w:rPr>
              <w:fldChar w:fldCharType="end"/>
            </w:r>
          </w:ins>
        </w:p>
        <w:p w:rsidR="009078F6" w:rsidRDefault="009078F6">
          <w:pPr>
            <w:pStyle w:val="Obsah4"/>
            <w:rPr>
              <w:ins w:id="420" w:author="Autor"/>
              <w:rFonts w:asciiTheme="minorHAnsi" w:hAnsiTheme="minorHAnsi" w:cstheme="minorBidi"/>
            </w:rPr>
          </w:pPr>
          <w:ins w:id="421" w:author="Autor">
            <w:r w:rsidRPr="00E4623C">
              <w:rPr>
                <w:rStyle w:val="Hypertextovprepojenie"/>
              </w:rPr>
              <w:fldChar w:fldCharType="begin"/>
            </w:r>
            <w:r w:rsidRPr="00E4623C">
              <w:rPr>
                <w:rStyle w:val="Hypertextovprepojenie"/>
              </w:rPr>
              <w:instrText xml:space="preserve"> </w:instrText>
            </w:r>
            <w:r>
              <w:instrText>HYPERLINK \l "_Toc436651311"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3.4.7.2 Finančné riadenie</w:t>
            </w:r>
            <w:r>
              <w:rPr>
                <w:webHidden/>
              </w:rPr>
              <w:tab/>
            </w:r>
            <w:r>
              <w:rPr>
                <w:webHidden/>
              </w:rPr>
              <w:fldChar w:fldCharType="begin"/>
            </w:r>
            <w:r>
              <w:rPr>
                <w:webHidden/>
              </w:rPr>
              <w:instrText xml:space="preserve"> PAGEREF _Toc436651311 \h </w:instrText>
            </w:r>
          </w:ins>
          <w:r>
            <w:rPr>
              <w:webHidden/>
            </w:rPr>
          </w:r>
          <w:r>
            <w:rPr>
              <w:webHidden/>
            </w:rPr>
            <w:fldChar w:fldCharType="separate"/>
          </w:r>
          <w:ins w:id="422" w:author="Autor">
            <w:r>
              <w:rPr>
                <w:webHidden/>
              </w:rPr>
              <w:t>172</w:t>
            </w:r>
            <w:r>
              <w:rPr>
                <w:webHidden/>
              </w:rPr>
              <w:fldChar w:fldCharType="end"/>
            </w:r>
            <w:r w:rsidRPr="00E4623C">
              <w:rPr>
                <w:rStyle w:val="Hypertextovprepojenie"/>
              </w:rPr>
              <w:fldChar w:fldCharType="end"/>
            </w:r>
          </w:ins>
        </w:p>
        <w:p w:rsidR="009078F6" w:rsidRDefault="009078F6">
          <w:pPr>
            <w:pStyle w:val="Obsah4"/>
            <w:rPr>
              <w:ins w:id="423" w:author="Autor"/>
              <w:rFonts w:asciiTheme="minorHAnsi" w:hAnsiTheme="minorHAnsi" w:cstheme="minorBidi"/>
            </w:rPr>
          </w:pPr>
          <w:ins w:id="424" w:author="Autor">
            <w:r w:rsidRPr="00E4623C">
              <w:rPr>
                <w:rStyle w:val="Hypertextovprepojenie"/>
              </w:rPr>
              <w:fldChar w:fldCharType="begin"/>
            </w:r>
            <w:r w:rsidRPr="00E4623C">
              <w:rPr>
                <w:rStyle w:val="Hypertextovprepojenie"/>
              </w:rPr>
              <w:instrText xml:space="preserve"> </w:instrText>
            </w:r>
            <w:r>
              <w:instrText>HYPERLINK \l "_Toc436651312"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3.4.7.3 Monitorovanie SAP</w:t>
            </w:r>
            <w:r>
              <w:rPr>
                <w:webHidden/>
              </w:rPr>
              <w:tab/>
            </w:r>
            <w:r>
              <w:rPr>
                <w:webHidden/>
              </w:rPr>
              <w:fldChar w:fldCharType="begin"/>
            </w:r>
            <w:r>
              <w:rPr>
                <w:webHidden/>
              </w:rPr>
              <w:instrText xml:space="preserve"> PAGEREF _Toc436651312 \h </w:instrText>
            </w:r>
          </w:ins>
          <w:r>
            <w:rPr>
              <w:webHidden/>
            </w:rPr>
          </w:r>
          <w:r>
            <w:rPr>
              <w:webHidden/>
            </w:rPr>
            <w:fldChar w:fldCharType="separate"/>
          </w:r>
          <w:ins w:id="425" w:author="Autor">
            <w:r>
              <w:rPr>
                <w:webHidden/>
              </w:rPr>
              <w:t>173</w:t>
            </w:r>
            <w:r>
              <w:rPr>
                <w:webHidden/>
              </w:rPr>
              <w:fldChar w:fldCharType="end"/>
            </w:r>
            <w:r w:rsidRPr="00E4623C">
              <w:rPr>
                <w:rStyle w:val="Hypertextovprepojenie"/>
              </w:rPr>
              <w:fldChar w:fldCharType="end"/>
            </w:r>
          </w:ins>
        </w:p>
        <w:p w:rsidR="009078F6" w:rsidRDefault="009078F6">
          <w:pPr>
            <w:pStyle w:val="Obsah4"/>
            <w:rPr>
              <w:ins w:id="426" w:author="Autor"/>
              <w:rFonts w:asciiTheme="minorHAnsi" w:hAnsiTheme="minorHAnsi" w:cstheme="minorBidi"/>
            </w:rPr>
          </w:pPr>
          <w:ins w:id="427" w:author="Autor">
            <w:r w:rsidRPr="00E4623C">
              <w:rPr>
                <w:rStyle w:val="Hypertextovprepojenie"/>
              </w:rPr>
              <w:fldChar w:fldCharType="begin"/>
            </w:r>
            <w:r w:rsidRPr="00E4623C">
              <w:rPr>
                <w:rStyle w:val="Hypertextovprepojenie"/>
              </w:rPr>
              <w:instrText xml:space="preserve"> </w:instrText>
            </w:r>
            <w:r>
              <w:instrText>HYPERLINK \l "_Toc436651313"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3.4.7.4 Rozhodovacie a zmenové procedúry</w:t>
            </w:r>
            <w:r>
              <w:rPr>
                <w:webHidden/>
              </w:rPr>
              <w:tab/>
            </w:r>
            <w:r>
              <w:rPr>
                <w:webHidden/>
              </w:rPr>
              <w:fldChar w:fldCharType="begin"/>
            </w:r>
            <w:r>
              <w:rPr>
                <w:webHidden/>
              </w:rPr>
              <w:instrText xml:space="preserve"> PAGEREF _Toc436651313 \h </w:instrText>
            </w:r>
          </w:ins>
          <w:r>
            <w:rPr>
              <w:webHidden/>
            </w:rPr>
          </w:r>
          <w:r>
            <w:rPr>
              <w:webHidden/>
            </w:rPr>
            <w:fldChar w:fldCharType="separate"/>
          </w:r>
          <w:ins w:id="428" w:author="Autor">
            <w:r>
              <w:rPr>
                <w:webHidden/>
              </w:rPr>
              <w:t>173</w:t>
            </w:r>
            <w:r>
              <w:rPr>
                <w:webHidden/>
              </w:rPr>
              <w:fldChar w:fldCharType="end"/>
            </w:r>
            <w:r w:rsidRPr="00E4623C">
              <w:rPr>
                <w:rStyle w:val="Hypertextovprepojenie"/>
              </w:rPr>
              <w:fldChar w:fldCharType="end"/>
            </w:r>
          </w:ins>
        </w:p>
        <w:p w:rsidR="009078F6" w:rsidRDefault="009078F6">
          <w:pPr>
            <w:pStyle w:val="Obsah3"/>
            <w:rPr>
              <w:ins w:id="429" w:author="Autor"/>
              <w:rFonts w:asciiTheme="minorHAnsi" w:eastAsiaTheme="minorEastAsia" w:hAnsiTheme="minorHAnsi" w:cstheme="minorBidi"/>
              <w:noProof/>
              <w:sz w:val="22"/>
              <w:szCs w:val="22"/>
            </w:rPr>
          </w:pPr>
          <w:ins w:id="430" w:author="Autor">
            <w:r w:rsidRPr="00E4623C">
              <w:rPr>
                <w:rStyle w:val="Hypertextovprepojenie"/>
                <w:noProof/>
              </w:rPr>
              <w:lastRenderedPageBreak/>
              <w:fldChar w:fldCharType="begin"/>
            </w:r>
            <w:r w:rsidRPr="00E4623C">
              <w:rPr>
                <w:rStyle w:val="Hypertextovprepojenie"/>
                <w:noProof/>
              </w:rPr>
              <w:instrText xml:space="preserve"> </w:instrText>
            </w:r>
            <w:r>
              <w:rPr>
                <w:noProof/>
              </w:rPr>
              <w:instrText>HYPERLINK \l "_Toc436651314"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3.4.8 Integrovaný prístup k územnému rozvoju - regionálne integrované územné stratégie a integrované územné stratégie mestskej oblasti</w:t>
            </w:r>
            <w:r>
              <w:rPr>
                <w:noProof/>
                <w:webHidden/>
              </w:rPr>
              <w:tab/>
            </w:r>
            <w:r>
              <w:rPr>
                <w:noProof/>
                <w:webHidden/>
              </w:rPr>
              <w:fldChar w:fldCharType="begin"/>
            </w:r>
            <w:r>
              <w:rPr>
                <w:noProof/>
                <w:webHidden/>
              </w:rPr>
              <w:instrText xml:space="preserve"> PAGEREF _Toc436651314 \h </w:instrText>
            </w:r>
          </w:ins>
          <w:r>
            <w:rPr>
              <w:noProof/>
              <w:webHidden/>
            </w:rPr>
          </w:r>
          <w:r>
            <w:rPr>
              <w:noProof/>
              <w:webHidden/>
            </w:rPr>
            <w:fldChar w:fldCharType="separate"/>
          </w:r>
          <w:ins w:id="431" w:author="Autor">
            <w:r>
              <w:rPr>
                <w:noProof/>
                <w:webHidden/>
              </w:rPr>
              <w:t>173</w:t>
            </w:r>
            <w:r>
              <w:rPr>
                <w:noProof/>
                <w:webHidden/>
              </w:rPr>
              <w:fldChar w:fldCharType="end"/>
            </w:r>
            <w:r w:rsidRPr="00E4623C">
              <w:rPr>
                <w:rStyle w:val="Hypertextovprepojenie"/>
                <w:noProof/>
              </w:rPr>
              <w:fldChar w:fldCharType="end"/>
            </w:r>
          </w:ins>
        </w:p>
        <w:p w:rsidR="009078F6" w:rsidRDefault="009078F6">
          <w:pPr>
            <w:pStyle w:val="Obsah3"/>
            <w:rPr>
              <w:ins w:id="432" w:author="Autor"/>
              <w:rFonts w:asciiTheme="minorHAnsi" w:eastAsiaTheme="minorEastAsia" w:hAnsiTheme="minorHAnsi" w:cstheme="minorBidi"/>
              <w:noProof/>
              <w:sz w:val="22"/>
              <w:szCs w:val="22"/>
            </w:rPr>
          </w:pPr>
          <w:ins w:id="433"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"_Toc436651315"</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3.4.9 Finančné nástroje</w:t>
            </w:r>
            <w:r>
              <w:rPr>
                <w:noProof/>
                <w:webHidden/>
              </w:rPr>
              <w:tab/>
            </w:r>
            <w:r>
              <w:rPr>
                <w:noProof/>
                <w:webHidden/>
              </w:rPr>
              <w:fldChar w:fldCharType="begin"/>
            </w:r>
            <w:r>
              <w:rPr>
                <w:noProof/>
                <w:webHidden/>
              </w:rPr>
              <w:instrText xml:space="preserve"> PAGEREF _Toc436651315 \h </w:instrText>
            </w:r>
          </w:ins>
          <w:r>
            <w:rPr>
              <w:noProof/>
              <w:webHidden/>
            </w:rPr>
          </w:r>
          <w:r>
            <w:rPr>
              <w:noProof/>
              <w:webHidden/>
            </w:rPr>
            <w:fldChar w:fldCharType="separate"/>
          </w:r>
          <w:ins w:id="434" w:author="Autor">
            <w:r>
              <w:rPr>
                <w:noProof/>
                <w:webHidden/>
              </w:rPr>
              <w:t>174</w:t>
            </w:r>
            <w:r>
              <w:rPr>
                <w:noProof/>
                <w:webHidden/>
              </w:rPr>
              <w:fldChar w:fldCharType="end"/>
            </w:r>
            <w:r w:rsidRPr="00E4623C">
              <w:rPr>
                <w:rStyle w:val="Hypertextovprepojenie"/>
                <w:noProof/>
              </w:rPr>
              <w:fldChar w:fldCharType="end"/>
            </w:r>
          </w:ins>
        </w:p>
        <w:p w:rsidR="009078F6" w:rsidRDefault="009078F6">
          <w:pPr>
            <w:pStyle w:val="Obsah2"/>
            <w:rPr>
              <w:ins w:id="435" w:author="Autor"/>
              <w:rFonts w:asciiTheme="minorHAnsi" w:eastAsiaTheme="minorEastAsia" w:hAnsiTheme="minorHAnsi" w:cstheme="minorBidi"/>
              <w:noProof/>
              <w:sz w:val="22"/>
              <w:szCs w:val="22"/>
            </w:rPr>
          </w:pPr>
          <w:ins w:id="436"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"_Toc436651316"</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 Oprávnenosť výdavkov</w:t>
            </w:r>
            <w:r>
              <w:rPr>
                <w:noProof/>
                <w:webHidden/>
              </w:rPr>
              <w:tab/>
            </w:r>
            <w:r>
              <w:rPr>
                <w:noProof/>
                <w:webHidden/>
              </w:rPr>
              <w:fldChar w:fldCharType="begin"/>
            </w:r>
            <w:r>
              <w:rPr>
                <w:noProof/>
                <w:webHidden/>
              </w:rPr>
              <w:instrText xml:space="preserve"> PAGEREF _Toc436651316 \h </w:instrText>
            </w:r>
          </w:ins>
          <w:r>
            <w:rPr>
              <w:noProof/>
              <w:webHidden/>
            </w:rPr>
          </w:r>
          <w:r>
            <w:rPr>
              <w:noProof/>
              <w:webHidden/>
            </w:rPr>
            <w:fldChar w:fldCharType="separate"/>
          </w:r>
          <w:ins w:id="437" w:author="Autor">
            <w:r>
              <w:rPr>
                <w:noProof/>
                <w:webHidden/>
              </w:rPr>
              <w:t>175</w:t>
            </w:r>
            <w:r>
              <w:rPr>
                <w:noProof/>
                <w:webHidden/>
              </w:rPr>
              <w:fldChar w:fldCharType="end"/>
            </w:r>
            <w:r w:rsidRPr="00E4623C">
              <w:rPr>
                <w:rStyle w:val="Hypertextovprepojenie"/>
                <w:noProof/>
              </w:rPr>
              <w:fldChar w:fldCharType="end"/>
            </w:r>
          </w:ins>
        </w:p>
        <w:p w:rsidR="009078F6" w:rsidRDefault="009078F6">
          <w:pPr>
            <w:pStyle w:val="Obsah3"/>
            <w:rPr>
              <w:ins w:id="438" w:author="Autor"/>
              <w:rFonts w:asciiTheme="minorHAnsi" w:eastAsiaTheme="minorEastAsia" w:hAnsiTheme="minorHAnsi" w:cstheme="minorBidi"/>
              <w:noProof/>
              <w:sz w:val="22"/>
              <w:szCs w:val="22"/>
            </w:rPr>
          </w:pPr>
          <w:ins w:id="439"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"_Toc436651317"</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3.5.1 Všeobecné podmienky oprávnenosti</w:t>
            </w:r>
            <w:r>
              <w:rPr>
                <w:noProof/>
                <w:webHidden/>
              </w:rPr>
              <w:tab/>
            </w:r>
            <w:r>
              <w:rPr>
                <w:noProof/>
                <w:webHidden/>
              </w:rPr>
              <w:fldChar w:fldCharType="begin"/>
            </w:r>
            <w:r>
              <w:rPr>
                <w:noProof/>
                <w:webHidden/>
              </w:rPr>
              <w:instrText xml:space="preserve"> PAGEREF _Toc436651317 \h </w:instrText>
            </w:r>
          </w:ins>
          <w:r>
            <w:rPr>
              <w:noProof/>
              <w:webHidden/>
            </w:rPr>
          </w:r>
          <w:r>
            <w:rPr>
              <w:noProof/>
              <w:webHidden/>
            </w:rPr>
            <w:fldChar w:fldCharType="separate"/>
          </w:r>
          <w:ins w:id="440" w:author="Autor">
            <w:r>
              <w:rPr>
                <w:noProof/>
                <w:webHidden/>
              </w:rPr>
              <w:t>175</w:t>
            </w:r>
            <w:r>
              <w:rPr>
                <w:noProof/>
                <w:webHidden/>
              </w:rPr>
              <w:fldChar w:fldCharType="end"/>
            </w:r>
            <w:r w:rsidRPr="00E4623C">
              <w:rPr>
                <w:rStyle w:val="Hypertextovprepojenie"/>
                <w:noProof/>
              </w:rPr>
              <w:fldChar w:fldCharType="end"/>
            </w:r>
          </w:ins>
        </w:p>
        <w:p w:rsidR="009078F6" w:rsidRDefault="009078F6">
          <w:pPr>
            <w:pStyle w:val="Obsah4"/>
            <w:rPr>
              <w:ins w:id="441" w:author="Autor"/>
              <w:rFonts w:asciiTheme="minorHAnsi" w:hAnsiTheme="minorHAnsi" w:cstheme="minorBidi"/>
            </w:rPr>
          </w:pPr>
          <w:ins w:id="442" w:author="Autor">
            <w:r w:rsidRPr="00E4623C">
              <w:rPr>
                <w:rStyle w:val="Hypertextovprepojenie"/>
              </w:rPr>
              <w:fldChar w:fldCharType="begin"/>
            </w:r>
            <w:r w:rsidRPr="00E4623C">
              <w:rPr>
                <w:rStyle w:val="Hypertextovprepojenie"/>
              </w:rPr>
              <w:instrText xml:space="preserve"> </w:instrText>
            </w:r>
            <w:r>
              <w:instrText>HYPERLINK \l "_Toc436651318"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3.5.1.1 Vecná oprávnenosť výdavku</w:t>
            </w:r>
            <w:r>
              <w:rPr>
                <w:webHidden/>
              </w:rPr>
              <w:tab/>
            </w:r>
            <w:r>
              <w:rPr>
                <w:webHidden/>
              </w:rPr>
              <w:fldChar w:fldCharType="begin"/>
            </w:r>
            <w:r>
              <w:rPr>
                <w:webHidden/>
              </w:rPr>
              <w:instrText xml:space="preserve"> PAGEREF _Toc436651318 \h </w:instrText>
            </w:r>
          </w:ins>
          <w:r>
            <w:rPr>
              <w:webHidden/>
            </w:rPr>
          </w:r>
          <w:r>
            <w:rPr>
              <w:webHidden/>
            </w:rPr>
            <w:fldChar w:fldCharType="separate"/>
          </w:r>
          <w:ins w:id="443" w:author="Autor">
            <w:r>
              <w:rPr>
                <w:webHidden/>
              </w:rPr>
              <w:t>176</w:t>
            </w:r>
            <w:r>
              <w:rPr>
                <w:webHidden/>
              </w:rPr>
              <w:fldChar w:fldCharType="end"/>
            </w:r>
            <w:r w:rsidRPr="00E4623C">
              <w:rPr>
                <w:rStyle w:val="Hypertextovprepojenie"/>
              </w:rPr>
              <w:fldChar w:fldCharType="end"/>
            </w:r>
          </w:ins>
        </w:p>
        <w:p w:rsidR="009078F6" w:rsidRDefault="009078F6">
          <w:pPr>
            <w:pStyle w:val="Obsah4"/>
            <w:rPr>
              <w:ins w:id="444" w:author="Autor"/>
              <w:rFonts w:asciiTheme="minorHAnsi" w:hAnsiTheme="minorHAnsi" w:cstheme="minorBidi"/>
            </w:rPr>
          </w:pPr>
          <w:ins w:id="445" w:author="Autor">
            <w:r w:rsidRPr="00E4623C">
              <w:rPr>
                <w:rStyle w:val="Hypertextovprepojenie"/>
              </w:rPr>
              <w:fldChar w:fldCharType="begin"/>
            </w:r>
            <w:r w:rsidRPr="00E4623C">
              <w:rPr>
                <w:rStyle w:val="Hypertextovprepojenie"/>
              </w:rPr>
              <w:instrText xml:space="preserve"> </w:instrText>
            </w:r>
            <w:r>
              <w:instrText>HYPERLINK \l "_Toc436651319"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3.5.1.2 Časová oprávnenosť výdavku</w:t>
            </w:r>
            <w:r>
              <w:rPr>
                <w:webHidden/>
              </w:rPr>
              <w:tab/>
            </w:r>
            <w:r>
              <w:rPr>
                <w:webHidden/>
              </w:rPr>
              <w:fldChar w:fldCharType="begin"/>
            </w:r>
            <w:r>
              <w:rPr>
                <w:webHidden/>
              </w:rPr>
              <w:instrText xml:space="preserve"> PAGEREF _Toc436651319 \h </w:instrText>
            </w:r>
          </w:ins>
          <w:r>
            <w:rPr>
              <w:webHidden/>
            </w:rPr>
          </w:r>
          <w:r>
            <w:rPr>
              <w:webHidden/>
            </w:rPr>
            <w:fldChar w:fldCharType="separate"/>
          </w:r>
          <w:ins w:id="446" w:author="Autor">
            <w:r>
              <w:rPr>
                <w:webHidden/>
              </w:rPr>
              <w:t>177</w:t>
            </w:r>
            <w:r>
              <w:rPr>
                <w:webHidden/>
              </w:rPr>
              <w:fldChar w:fldCharType="end"/>
            </w:r>
            <w:r w:rsidRPr="00E4623C">
              <w:rPr>
                <w:rStyle w:val="Hypertextovprepojenie"/>
              </w:rPr>
              <w:fldChar w:fldCharType="end"/>
            </w:r>
          </w:ins>
        </w:p>
        <w:p w:rsidR="009078F6" w:rsidRDefault="009078F6">
          <w:pPr>
            <w:pStyle w:val="Obsah4"/>
            <w:rPr>
              <w:ins w:id="447" w:author="Autor"/>
              <w:rFonts w:asciiTheme="minorHAnsi" w:hAnsiTheme="minorHAnsi" w:cstheme="minorBidi"/>
            </w:rPr>
          </w:pPr>
          <w:ins w:id="448" w:author="Autor">
            <w:r w:rsidRPr="00E4623C">
              <w:rPr>
                <w:rStyle w:val="Hypertextovprepojenie"/>
              </w:rPr>
              <w:fldChar w:fldCharType="begin"/>
            </w:r>
            <w:r w:rsidRPr="00E4623C">
              <w:rPr>
                <w:rStyle w:val="Hypertextovprepojenie"/>
              </w:rPr>
              <w:instrText xml:space="preserve"> </w:instrText>
            </w:r>
            <w:r>
              <w:instrText>HYPERLINK \l "_Toc436651320"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3.5.1.3 Územná oprávnenosť výdavku</w:t>
            </w:r>
            <w:r>
              <w:rPr>
                <w:webHidden/>
              </w:rPr>
              <w:tab/>
            </w:r>
            <w:r>
              <w:rPr>
                <w:webHidden/>
              </w:rPr>
              <w:fldChar w:fldCharType="begin"/>
            </w:r>
            <w:r>
              <w:rPr>
                <w:webHidden/>
              </w:rPr>
              <w:instrText xml:space="preserve"> PAGEREF _Toc436651320 \h </w:instrText>
            </w:r>
          </w:ins>
          <w:r>
            <w:rPr>
              <w:webHidden/>
            </w:rPr>
          </w:r>
          <w:r>
            <w:rPr>
              <w:webHidden/>
            </w:rPr>
            <w:fldChar w:fldCharType="separate"/>
          </w:r>
          <w:ins w:id="449" w:author="Autor">
            <w:r>
              <w:rPr>
                <w:webHidden/>
              </w:rPr>
              <w:t>177</w:t>
            </w:r>
            <w:r>
              <w:rPr>
                <w:webHidden/>
              </w:rPr>
              <w:fldChar w:fldCharType="end"/>
            </w:r>
            <w:r w:rsidRPr="00E4623C">
              <w:rPr>
                <w:rStyle w:val="Hypertextovprepojenie"/>
              </w:rPr>
              <w:fldChar w:fldCharType="end"/>
            </w:r>
          </w:ins>
        </w:p>
        <w:p w:rsidR="009078F6" w:rsidRDefault="009078F6">
          <w:pPr>
            <w:pStyle w:val="Obsah3"/>
            <w:rPr>
              <w:ins w:id="450" w:author="Autor"/>
              <w:rFonts w:asciiTheme="minorHAnsi" w:eastAsiaTheme="minorEastAsia" w:hAnsiTheme="minorHAnsi" w:cstheme="minorBidi"/>
              <w:noProof/>
              <w:sz w:val="22"/>
              <w:szCs w:val="22"/>
            </w:rPr>
          </w:pPr>
          <w:ins w:id="451"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"_Toc436651321"</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3.5.2 Neoprávnené výdavky</w:t>
            </w:r>
            <w:r>
              <w:rPr>
                <w:noProof/>
                <w:webHidden/>
              </w:rPr>
              <w:tab/>
            </w:r>
            <w:r>
              <w:rPr>
                <w:noProof/>
                <w:webHidden/>
              </w:rPr>
              <w:fldChar w:fldCharType="begin"/>
            </w:r>
            <w:r>
              <w:rPr>
                <w:noProof/>
                <w:webHidden/>
              </w:rPr>
              <w:instrText xml:space="preserve"> PAGEREF _Toc436651321 \h </w:instrText>
            </w:r>
          </w:ins>
          <w:r>
            <w:rPr>
              <w:noProof/>
              <w:webHidden/>
            </w:rPr>
          </w:r>
          <w:r>
            <w:rPr>
              <w:noProof/>
              <w:webHidden/>
            </w:rPr>
            <w:fldChar w:fldCharType="separate"/>
          </w:r>
          <w:ins w:id="452" w:author="Autor">
            <w:r>
              <w:rPr>
                <w:noProof/>
                <w:webHidden/>
              </w:rPr>
              <w:t>179</w:t>
            </w:r>
            <w:r>
              <w:rPr>
                <w:noProof/>
                <w:webHidden/>
              </w:rPr>
              <w:fldChar w:fldCharType="end"/>
            </w:r>
            <w:r w:rsidRPr="00E4623C">
              <w:rPr>
                <w:rStyle w:val="Hypertextovprepojenie"/>
                <w:noProof/>
              </w:rPr>
              <w:fldChar w:fldCharType="end"/>
            </w:r>
          </w:ins>
        </w:p>
        <w:p w:rsidR="009078F6" w:rsidRDefault="009078F6">
          <w:pPr>
            <w:pStyle w:val="Obsah3"/>
            <w:rPr>
              <w:ins w:id="453" w:author="Autor"/>
              <w:rFonts w:asciiTheme="minorHAnsi" w:eastAsiaTheme="minorEastAsia" w:hAnsiTheme="minorHAnsi" w:cstheme="minorBidi"/>
              <w:noProof/>
              <w:sz w:val="22"/>
              <w:szCs w:val="22"/>
            </w:rPr>
          </w:pPr>
          <w:ins w:id="45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3.5.3 Krížové financovanie</w:t>
            </w:r>
            <w:r>
              <w:rPr>
                <w:noProof/>
                <w:webHidden/>
              </w:rPr>
              <w:tab/>
            </w:r>
            <w:r>
              <w:rPr>
                <w:noProof/>
                <w:webHidden/>
              </w:rPr>
              <w:fldChar w:fldCharType="begin"/>
            </w:r>
            <w:r>
              <w:rPr>
                <w:noProof/>
                <w:webHidden/>
              </w:rPr>
              <w:instrText xml:space="preserve"> PAGEREF _Toc436651322 \h </w:instrText>
            </w:r>
          </w:ins>
          <w:r>
            <w:rPr>
              <w:noProof/>
              <w:webHidden/>
            </w:rPr>
          </w:r>
          <w:r>
            <w:rPr>
              <w:noProof/>
              <w:webHidden/>
            </w:rPr>
            <w:fldChar w:fldCharType="separate"/>
          </w:r>
          <w:ins w:id="455" w:author="Autor">
            <w:r>
              <w:rPr>
                <w:noProof/>
                <w:webHidden/>
              </w:rPr>
              <w:t>180</w:t>
            </w:r>
            <w:r>
              <w:rPr>
                <w:noProof/>
                <w:webHidden/>
              </w:rPr>
              <w:fldChar w:fldCharType="end"/>
            </w:r>
            <w:r w:rsidRPr="00E4623C">
              <w:rPr>
                <w:rStyle w:val="Hypertextovprepojenie"/>
                <w:noProof/>
              </w:rPr>
              <w:fldChar w:fldCharType="end"/>
            </w:r>
          </w:ins>
        </w:p>
        <w:p w:rsidR="009078F6" w:rsidRDefault="009078F6">
          <w:pPr>
            <w:pStyle w:val="Obsah3"/>
            <w:rPr>
              <w:ins w:id="456" w:author="Autor"/>
              <w:rFonts w:asciiTheme="minorHAnsi" w:eastAsiaTheme="minorEastAsia" w:hAnsiTheme="minorHAnsi" w:cstheme="minorBidi"/>
              <w:noProof/>
              <w:sz w:val="22"/>
              <w:szCs w:val="22"/>
            </w:rPr>
          </w:pPr>
          <w:ins w:id="45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3.5.4 Projekty generujúce čisté príjmy</w:t>
            </w:r>
            <w:r>
              <w:rPr>
                <w:noProof/>
                <w:webHidden/>
              </w:rPr>
              <w:tab/>
            </w:r>
            <w:r>
              <w:rPr>
                <w:noProof/>
                <w:webHidden/>
              </w:rPr>
              <w:fldChar w:fldCharType="begin"/>
            </w:r>
            <w:r>
              <w:rPr>
                <w:noProof/>
                <w:webHidden/>
              </w:rPr>
              <w:instrText xml:space="preserve"> PAGEREF _Toc436651323 \h </w:instrText>
            </w:r>
          </w:ins>
          <w:r>
            <w:rPr>
              <w:noProof/>
              <w:webHidden/>
            </w:rPr>
          </w:r>
          <w:r>
            <w:rPr>
              <w:noProof/>
              <w:webHidden/>
            </w:rPr>
            <w:fldChar w:fldCharType="separate"/>
          </w:r>
          <w:ins w:id="458" w:author="Autor">
            <w:r>
              <w:rPr>
                <w:noProof/>
                <w:webHidden/>
              </w:rPr>
              <w:t>180</w:t>
            </w:r>
            <w:r>
              <w:rPr>
                <w:noProof/>
                <w:webHidden/>
              </w:rPr>
              <w:fldChar w:fldCharType="end"/>
            </w:r>
            <w:r w:rsidRPr="00E4623C">
              <w:rPr>
                <w:rStyle w:val="Hypertextovprepojenie"/>
                <w:noProof/>
              </w:rPr>
              <w:fldChar w:fldCharType="end"/>
            </w:r>
          </w:ins>
        </w:p>
        <w:p w:rsidR="009078F6" w:rsidRDefault="009078F6">
          <w:pPr>
            <w:pStyle w:val="Obsah3"/>
            <w:rPr>
              <w:ins w:id="459" w:author="Autor"/>
              <w:rFonts w:asciiTheme="minorHAnsi" w:eastAsiaTheme="minorEastAsia" w:hAnsiTheme="minorHAnsi" w:cstheme="minorBidi"/>
              <w:noProof/>
              <w:sz w:val="22"/>
              <w:szCs w:val="22"/>
            </w:rPr>
          </w:pPr>
          <w:ins w:id="46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3.5.5 Projekty, ktoré vytvárajú čisté príjmy v priebehu ich implementácie a na ktoré sa ustanovenia čl. 61 ods. 1 až 6  všeobecného nariadenia nevzťahujú</w:t>
            </w:r>
            <w:r>
              <w:rPr>
                <w:noProof/>
                <w:webHidden/>
              </w:rPr>
              <w:tab/>
            </w:r>
            <w:r>
              <w:rPr>
                <w:noProof/>
                <w:webHidden/>
              </w:rPr>
              <w:fldChar w:fldCharType="begin"/>
            </w:r>
            <w:r>
              <w:rPr>
                <w:noProof/>
                <w:webHidden/>
              </w:rPr>
              <w:instrText xml:space="preserve"> PAGEREF _Toc436651324 \h </w:instrText>
            </w:r>
          </w:ins>
          <w:r>
            <w:rPr>
              <w:noProof/>
              <w:webHidden/>
            </w:rPr>
          </w:r>
          <w:r>
            <w:rPr>
              <w:noProof/>
              <w:webHidden/>
            </w:rPr>
            <w:fldChar w:fldCharType="separate"/>
          </w:r>
          <w:ins w:id="461" w:author="Autor">
            <w:r>
              <w:rPr>
                <w:noProof/>
                <w:webHidden/>
              </w:rPr>
              <w:t>182</w:t>
            </w:r>
            <w:r>
              <w:rPr>
                <w:noProof/>
                <w:webHidden/>
              </w:rPr>
              <w:fldChar w:fldCharType="end"/>
            </w:r>
            <w:r w:rsidRPr="00E4623C">
              <w:rPr>
                <w:rStyle w:val="Hypertextovprepojenie"/>
                <w:noProof/>
              </w:rPr>
              <w:fldChar w:fldCharType="end"/>
            </w:r>
          </w:ins>
        </w:p>
        <w:p w:rsidR="009078F6" w:rsidRDefault="009078F6">
          <w:pPr>
            <w:pStyle w:val="Obsah3"/>
            <w:rPr>
              <w:ins w:id="462" w:author="Autor"/>
              <w:rFonts w:asciiTheme="minorHAnsi" w:eastAsiaTheme="minorEastAsia" w:hAnsiTheme="minorHAnsi" w:cstheme="minorBidi"/>
              <w:noProof/>
              <w:sz w:val="22"/>
              <w:szCs w:val="22"/>
            </w:rPr>
          </w:pPr>
          <w:ins w:id="463"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"_Toc436651325"</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3.5.6 Programy EÚS</w:t>
            </w:r>
            <w:r>
              <w:rPr>
                <w:noProof/>
                <w:webHidden/>
              </w:rPr>
              <w:tab/>
            </w:r>
            <w:r>
              <w:rPr>
                <w:noProof/>
                <w:webHidden/>
              </w:rPr>
              <w:fldChar w:fldCharType="begin"/>
            </w:r>
            <w:r>
              <w:rPr>
                <w:noProof/>
                <w:webHidden/>
              </w:rPr>
              <w:instrText xml:space="preserve"> PAGEREF _Toc436651325 \h </w:instrText>
            </w:r>
          </w:ins>
          <w:r>
            <w:rPr>
              <w:noProof/>
              <w:webHidden/>
            </w:rPr>
          </w:r>
          <w:r>
            <w:rPr>
              <w:noProof/>
              <w:webHidden/>
            </w:rPr>
            <w:fldChar w:fldCharType="separate"/>
          </w:r>
          <w:ins w:id="464" w:author="Autor">
            <w:r>
              <w:rPr>
                <w:noProof/>
                <w:webHidden/>
              </w:rPr>
              <w:t>183</w:t>
            </w:r>
            <w:r>
              <w:rPr>
                <w:noProof/>
                <w:webHidden/>
              </w:rPr>
              <w:fldChar w:fldCharType="end"/>
            </w:r>
            <w:r w:rsidRPr="00E4623C">
              <w:rPr>
                <w:rStyle w:val="Hypertextovprepojenie"/>
                <w:noProof/>
              </w:rPr>
              <w:fldChar w:fldCharType="end"/>
            </w:r>
          </w:ins>
        </w:p>
        <w:p w:rsidR="009078F6" w:rsidRDefault="009078F6">
          <w:pPr>
            <w:pStyle w:val="Obsah3"/>
            <w:rPr>
              <w:ins w:id="465" w:author="Autor"/>
              <w:rFonts w:asciiTheme="minorHAnsi" w:eastAsiaTheme="minorEastAsia" w:hAnsiTheme="minorHAnsi" w:cstheme="minorBidi"/>
              <w:noProof/>
              <w:sz w:val="22"/>
              <w:szCs w:val="22"/>
            </w:rPr>
          </w:pPr>
          <w:ins w:id="466"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"_Toc436651326"</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3.5.7 Hotovostné platby</w:t>
            </w:r>
            <w:r>
              <w:rPr>
                <w:noProof/>
                <w:webHidden/>
              </w:rPr>
              <w:tab/>
            </w:r>
            <w:r>
              <w:rPr>
                <w:noProof/>
                <w:webHidden/>
              </w:rPr>
              <w:fldChar w:fldCharType="begin"/>
            </w:r>
            <w:r>
              <w:rPr>
                <w:noProof/>
                <w:webHidden/>
              </w:rPr>
              <w:instrText xml:space="preserve"> PAGEREF _Toc436651326 \h </w:instrText>
            </w:r>
          </w:ins>
          <w:r>
            <w:rPr>
              <w:noProof/>
              <w:webHidden/>
            </w:rPr>
          </w:r>
          <w:r>
            <w:rPr>
              <w:noProof/>
              <w:webHidden/>
            </w:rPr>
            <w:fldChar w:fldCharType="separate"/>
          </w:r>
          <w:ins w:id="467" w:author="Autor">
            <w:r>
              <w:rPr>
                <w:noProof/>
                <w:webHidden/>
              </w:rPr>
              <w:t>184</w:t>
            </w:r>
            <w:r>
              <w:rPr>
                <w:noProof/>
                <w:webHidden/>
              </w:rPr>
              <w:fldChar w:fldCharType="end"/>
            </w:r>
            <w:r w:rsidRPr="00E4623C">
              <w:rPr>
                <w:rStyle w:val="Hypertextovprepojenie"/>
                <w:noProof/>
              </w:rPr>
              <w:fldChar w:fldCharType="end"/>
            </w:r>
          </w:ins>
        </w:p>
        <w:p w:rsidR="009078F6" w:rsidRDefault="009078F6">
          <w:pPr>
            <w:pStyle w:val="Obsah3"/>
            <w:rPr>
              <w:ins w:id="468" w:author="Autor"/>
              <w:rFonts w:asciiTheme="minorHAnsi" w:eastAsiaTheme="minorEastAsia" w:hAnsiTheme="minorHAnsi" w:cstheme="minorBidi"/>
              <w:noProof/>
              <w:sz w:val="22"/>
              <w:szCs w:val="22"/>
            </w:rPr>
          </w:pPr>
          <w:ins w:id="469"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"_Toc436651327"</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3.5.8 Zjednodušené vykazovanie výdavkov</w:t>
            </w:r>
            <w:r>
              <w:rPr>
                <w:noProof/>
                <w:webHidden/>
              </w:rPr>
              <w:tab/>
            </w:r>
            <w:r>
              <w:rPr>
                <w:noProof/>
                <w:webHidden/>
              </w:rPr>
              <w:fldChar w:fldCharType="begin"/>
            </w:r>
            <w:r>
              <w:rPr>
                <w:noProof/>
                <w:webHidden/>
              </w:rPr>
              <w:instrText xml:space="preserve"> PAGEREF _Toc436651327 \h </w:instrText>
            </w:r>
          </w:ins>
          <w:r>
            <w:rPr>
              <w:noProof/>
              <w:webHidden/>
            </w:rPr>
          </w:r>
          <w:r>
            <w:rPr>
              <w:noProof/>
              <w:webHidden/>
            </w:rPr>
            <w:fldChar w:fldCharType="separate"/>
          </w:r>
          <w:ins w:id="470" w:author="Autor">
            <w:r>
              <w:rPr>
                <w:noProof/>
                <w:webHidden/>
              </w:rPr>
              <w:t>184</w:t>
            </w:r>
            <w:r>
              <w:rPr>
                <w:noProof/>
                <w:webHidden/>
              </w:rPr>
              <w:fldChar w:fldCharType="end"/>
            </w:r>
            <w:r w:rsidRPr="00E4623C">
              <w:rPr>
                <w:rStyle w:val="Hypertextovprepojenie"/>
                <w:noProof/>
              </w:rPr>
              <w:fldChar w:fldCharType="end"/>
            </w:r>
          </w:ins>
        </w:p>
        <w:p w:rsidR="009078F6" w:rsidRDefault="009078F6">
          <w:pPr>
            <w:pStyle w:val="Obsah3"/>
            <w:rPr>
              <w:ins w:id="471" w:author="Autor"/>
              <w:rFonts w:asciiTheme="minorHAnsi" w:eastAsiaTheme="minorEastAsia" w:hAnsiTheme="minorHAnsi" w:cstheme="minorBidi"/>
              <w:noProof/>
              <w:sz w:val="22"/>
              <w:szCs w:val="22"/>
            </w:rPr>
          </w:pPr>
          <w:ins w:id="472"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"_Toc436651328"</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3.5.9 Dodatočné pravidlá zjednodušeného vykazovania výdavkov platné pre ESF a pre cieľ EÚS</w:t>
            </w:r>
            <w:r>
              <w:rPr>
                <w:noProof/>
                <w:webHidden/>
              </w:rPr>
              <w:tab/>
            </w:r>
            <w:r>
              <w:rPr>
                <w:noProof/>
                <w:webHidden/>
              </w:rPr>
              <w:fldChar w:fldCharType="begin"/>
            </w:r>
            <w:r>
              <w:rPr>
                <w:noProof/>
                <w:webHidden/>
              </w:rPr>
              <w:instrText xml:space="preserve"> PAGEREF _Toc436651328 \h </w:instrText>
            </w:r>
          </w:ins>
          <w:r>
            <w:rPr>
              <w:noProof/>
              <w:webHidden/>
            </w:rPr>
          </w:r>
          <w:r>
            <w:rPr>
              <w:noProof/>
              <w:webHidden/>
            </w:rPr>
            <w:fldChar w:fldCharType="separate"/>
          </w:r>
          <w:ins w:id="473" w:author="Autor">
            <w:r>
              <w:rPr>
                <w:noProof/>
                <w:webHidden/>
              </w:rPr>
              <w:t>186</w:t>
            </w:r>
            <w:r>
              <w:rPr>
                <w:noProof/>
                <w:webHidden/>
              </w:rPr>
              <w:fldChar w:fldCharType="end"/>
            </w:r>
            <w:r w:rsidRPr="00E4623C">
              <w:rPr>
                <w:rStyle w:val="Hypertextovprepojenie"/>
                <w:noProof/>
              </w:rPr>
              <w:fldChar w:fldCharType="end"/>
            </w:r>
          </w:ins>
        </w:p>
        <w:p w:rsidR="009078F6" w:rsidRDefault="009078F6">
          <w:pPr>
            <w:pStyle w:val="Obsah3"/>
            <w:rPr>
              <w:ins w:id="474" w:author="Autor"/>
              <w:rFonts w:asciiTheme="minorHAnsi" w:eastAsiaTheme="minorEastAsia" w:hAnsiTheme="minorHAnsi" w:cstheme="minorBidi"/>
              <w:noProof/>
              <w:sz w:val="22"/>
              <w:szCs w:val="22"/>
            </w:rPr>
          </w:pPr>
          <w:ins w:id="475"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"_Toc436651329"</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3.5.10 Pravidlá oprávnenosti v súvislosti s preddavkovými platbami</w:t>
            </w:r>
            <w:r>
              <w:rPr>
                <w:noProof/>
                <w:webHidden/>
              </w:rPr>
              <w:tab/>
            </w:r>
            <w:r>
              <w:rPr>
                <w:noProof/>
                <w:webHidden/>
              </w:rPr>
              <w:fldChar w:fldCharType="begin"/>
            </w:r>
            <w:r>
              <w:rPr>
                <w:noProof/>
                <w:webHidden/>
              </w:rPr>
              <w:instrText xml:space="preserve"> PAGEREF _Toc436651329 \h </w:instrText>
            </w:r>
          </w:ins>
          <w:r>
            <w:rPr>
              <w:noProof/>
              <w:webHidden/>
            </w:rPr>
          </w:r>
          <w:r>
            <w:rPr>
              <w:noProof/>
              <w:webHidden/>
            </w:rPr>
            <w:fldChar w:fldCharType="separate"/>
          </w:r>
          <w:ins w:id="476" w:author="Autor">
            <w:r>
              <w:rPr>
                <w:noProof/>
                <w:webHidden/>
              </w:rPr>
              <w:t>186</w:t>
            </w:r>
            <w:r>
              <w:rPr>
                <w:noProof/>
                <w:webHidden/>
              </w:rPr>
              <w:fldChar w:fldCharType="end"/>
            </w:r>
            <w:r w:rsidRPr="00E4623C">
              <w:rPr>
                <w:rStyle w:val="Hypertextovprepojenie"/>
                <w:noProof/>
              </w:rPr>
              <w:fldChar w:fldCharType="end"/>
            </w:r>
          </w:ins>
        </w:p>
        <w:p w:rsidR="009078F6" w:rsidRDefault="009078F6">
          <w:pPr>
            <w:pStyle w:val="Obsah2"/>
            <w:rPr>
              <w:ins w:id="477" w:author="Autor"/>
              <w:rFonts w:asciiTheme="minorHAnsi" w:eastAsiaTheme="minorEastAsia" w:hAnsiTheme="minorHAnsi" w:cstheme="minorBidi"/>
              <w:noProof/>
              <w:sz w:val="22"/>
              <w:szCs w:val="22"/>
            </w:rPr>
          </w:pPr>
          <w:ins w:id="478"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"_Toc436651330"</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3.6 Štátna pomoc</w:t>
            </w:r>
            <w:r>
              <w:rPr>
                <w:noProof/>
                <w:webHidden/>
              </w:rPr>
              <w:tab/>
            </w:r>
            <w:r>
              <w:rPr>
                <w:noProof/>
                <w:webHidden/>
              </w:rPr>
              <w:fldChar w:fldCharType="begin"/>
            </w:r>
            <w:r>
              <w:rPr>
                <w:noProof/>
                <w:webHidden/>
              </w:rPr>
              <w:instrText xml:space="preserve"> PAGEREF _Toc436651330 \h </w:instrText>
            </w:r>
          </w:ins>
          <w:r>
            <w:rPr>
              <w:noProof/>
              <w:webHidden/>
            </w:rPr>
          </w:r>
          <w:r>
            <w:rPr>
              <w:noProof/>
              <w:webHidden/>
            </w:rPr>
            <w:fldChar w:fldCharType="separate"/>
          </w:r>
          <w:ins w:id="479" w:author="Autor">
            <w:r>
              <w:rPr>
                <w:noProof/>
                <w:webHidden/>
              </w:rPr>
              <w:t>188</w:t>
            </w:r>
            <w:r>
              <w:rPr>
                <w:noProof/>
                <w:webHidden/>
              </w:rPr>
              <w:fldChar w:fldCharType="end"/>
            </w:r>
            <w:r w:rsidRPr="00E4623C">
              <w:rPr>
                <w:rStyle w:val="Hypertextovprepojenie"/>
                <w:noProof/>
              </w:rPr>
              <w:fldChar w:fldCharType="end"/>
            </w:r>
          </w:ins>
        </w:p>
        <w:p w:rsidR="009078F6" w:rsidRDefault="009078F6">
          <w:pPr>
            <w:pStyle w:val="Obsah3"/>
            <w:rPr>
              <w:ins w:id="480" w:author="Autor"/>
              <w:rFonts w:asciiTheme="minorHAnsi" w:eastAsiaTheme="minorEastAsia" w:hAnsiTheme="minorHAnsi" w:cstheme="minorBidi"/>
              <w:noProof/>
              <w:sz w:val="22"/>
              <w:szCs w:val="22"/>
            </w:rPr>
          </w:pPr>
          <w:ins w:id="481"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"_Toc436651331"</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3.6.1 Koncept štátnej pomoci</w:t>
            </w:r>
            <w:r>
              <w:rPr>
                <w:noProof/>
                <w:webHidden/>
              </w:rPr>
              <w:tab/>
            </w:r>
            <w:r>
              <w:rPr>
                <w:noProof/>
                <w:webHidden/>
              </w:rPr>
              <w:fldChar w:fldCharType="begin"/>
            </w:r>
            <w:r>
              <w:rPr>
                <w:noProof/>
                <w:webHidden/>
              </w:rPr>
              <w:instrText xml:space="preserve"> PAGEREF _Toc436651331 \h </w:instrText>
            </w:r>
          </w:ins>
          <w:r>
            <w:rPr>
              <w:noProof/>
              <w:webHidden/>
            </w:rPr>
          </w:r>
          <w:r>
            <w:rPr>
              <w:noProof/>
              <w:webHidden/>
            </w:rPr>
            <w:fldChar w:fldCharType="separate"/>
          </w:r>
          <w:ins w:id="482" w:author="Autor">
            <w:r>
              <w:rPr>
                <w:noProof/>
                <w:webHidden/>
              </w:rPr>
              <w:t>188</w:t>
            </w:r>
            <w:r>
              <w:rPr>
                <w:noProof/>
                <w:webHidden/>
              </w:rPr>
              <w:fldChar w:fldCharType="end"/>
            </w:r>
            <w:r w:rsidRPr="00E4623C">
              <w:rPr>
                <w:rStyle w:val="Hypertextovprepojenie"/>
                <w:noProof/>
              </w:rPr>
              <w:fldChar w:fldCharType="end"/>
            </w:r>
          </w:ins>
        </w:p>
        <w:p w:rsidR="009078F6" w:rsidRDefault="009078F6">
          <w:pPr>
            <w:pStyle w:val="Obsah3"/>
            <w:rPr>
              <w:ins w:id="483" w:author="Autor"/>
              <w:rFonts w:asciiTheme="minorHAnsi" w:eastAsiaTheme="minorEastAsia" w:hAnsiTheme="minorHAnsi" w:cstheme="minorBidi"/>
              <w:noProof/>
              <w:sz w:val="22"/>
              <w:szCs w:val="22"/>
            </w:rPr>
          </w:pPr>
          <w:ins w:id="48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"_Toc436651332"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3.6.2 Služby všeobecného hospodárskeho záujmu</w:t>
            </w:r>
            <w:r>
              <w:rPr>
                <w:noProof/>
                <w:webHidden/>
              </w:rPr>
              <w:tab/>
            </w:r>
            <w:r>
              <w:rPr>
                <w:noProof/>
                <w:webHidden/>
              </w:rPr>
              <w:fldChar w:fldCharType="begin"/>
            </w:r>
            <w:r>
              <w:rPr>
                <w:noProof/>
                <w:webHidden/>
              </w:rPr>
              <w:instrText xml:space="preserve"> PAGEREF _Toc436651332 \h </w:instrText>
            </w:r>
          </w:ins>
          <w:r>
            <w:rPr>
              <w:noProof/>
              <w:webHidden/>
            </w:rPr>
          </w:r>
          <w:r>
            <w:rPr>
              <w:noProof/>
              <w:webHidden/>
            </w:rPr>
            <w:fldChar w:fldCharType="separate"/>
          </w:r>
          <w:ins w:id="485" w:author="Autor">
            <w:r>
              <w:rPr>
                <w:noProof/>
                <w:webHidden/>
              </w:rPr>
              <w:t>193</w:t>
            </w:r>
            <w:r>
              <w:rPr>
                <w:noProof/>
                <w:webHidden/>
              </w:rPr>
              <w:fldChar w:fldCharType="end"/>
            </w:r>
            <w:r w:rsidRPr="00E4623C">
              <w:rPr>
                <w:rStyle w:val="Hypertextovprepojenie"/>
                <w:noProof/>
              </w:rPr>
              <w:fldChar w:fldCharType="end"/>
            </w:r>
          </w:ins>
        </w:p>
        <w:p w:rsidR="009078F6" w:rsidRDefault="009078F6">
          <w:pPr>
            <w:pStyle w:val="Obsah3"/>
            <w:rPr>
              <w:ins w:id="486" w:author="Autor"/>
              <w:rFonts w:asciiTheme="minorHAnsi" w:eastAsiaTheme="minorEastAsia" w:hAnsiTheme="minorHAnsi" w:cstheme="minorBidi"/>
              <w:noProof/>
              <w:sz w:val="22"/>
              <w:szCs w:val="22"/>
            </w:rPr>
          </w:pPr>
          <w:ins w:id="48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"_Toc436651333"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3.6.3 Pomoc de minimis</w:t>
            </w:r>
            <w:r>
              <w:rPr>
                <w:noProof/>
                <w:webHidden/>
              </w:rPr>
              <w:tab/>
            </w:r>
            <w:r>
              <w:rPr>
                <w:noProof/>
                <w:webHidden/>
              </w:rPr>
              <w:fldChar w:fldCharType="begin"/>
            </w:r>
            <w:r>
              <w:rPr>
                <w:noProof/>
                <w:webHidden/>
              </w:rPr>
              <w:instrText xml:space="preserve"> PAGEREF _Toc436651333 \h </w:instrText>
            </w:r>
          </w:ins>
          <w:r>
            <w:rPr>
              <w:noProof/>
              <w:webHidden/>
            </w:rPr>
          </w:r>
          <w:r>
            <w:rPr>
              <w:noProof/>
              <w:webHidden/>
            </w:rPr>
            <w:fldChar w:fldCharType="separate"/>
          </w:r>
          <w:ins w:id="488" w:author="Autor">
            <w:r>
              <w:rPr>
                <w:noProof/>
                <w:webHidden/>
              </w:rPr>
              <w:t>194</w:t>
            </w:r>
            <w:r>
              <w:rPr>
                <w:noProof/>
                <w:webHidden/>
              </w:rPr>
              <w:fldChar w:fldCharType="end"/>
            </w:r>
            <w:r w:rsidRPr="00E4623C">
              <w:rPr>
                <w:rStyle w:val="Hypertextovprepojenie"/>
                <w:noProof/>
              </w:rPr>
              <w:fldChar w:fldCharType="end"/>
            </w:r>
          </w:ins>
        </w:p>
        <w:p w:rsidR="009078F6" w:rsidRDefault="009078F6">
          <w:pPr>
            <w:pStyle w:val="Obsah3"/>
            <w:rPr>
              <w:ins w:id="489" w:author="Autor"/>
              <w:rFonts w:asciiTheme="minorHAnsi" w:eastAsiaTheme="minorEastAsia" w:hAnsiTheme="minorHAnsi" w:cstheme="minorBidi"/>
              <w:noProof/>
              <w:sz w:val="22"/>
              <w:szCs w:val="22"/>
            </w:rPr>
          </w:pPr>
          <w:ins w:id="49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"_Toc436651334"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3.6.4 Test štátnej pomoci</w:t>
            </w:r>
            <w:r>
              <w:rPr>
                <w:noProof/>
                <w:webHidden/>
              </w:rPr>
              <w:tab/>
            </w:r>
            <w:r>
              <w:rPr>
                <w:noProof/>
                <w:webHidden/>
              </w:rPr>
              <w:fldChar w:fldCharType="begin"/>
            </w:r>
            <w:r>
              <w:rPr>
                <w:noProof/>
                <w:webHidden/>
              </w:rPr>
              <w:instrText xml:space="preserve"> PAGEREF _Toc436651334 \h </w:instrText>
            </w:r>
          </w:ins>
          <w:r>
            <w:rPr>
              <w:noProof/>
              <w:webHidden/>
            </w:rPr>
          </w:r>
          <w:r>
            <w:rPr>
              <w:noProof/>
              <w:webHidden/>
            </w:rPr>
            <w:fldChar w:fldCharType="separate"/>
          </w:r>
          <w:ins w:id="491" w:author="Autor">
            <w:r>
              <w:rPr>
                <w:noProof/>
                <w:webHidden/>
              </w:rPr>
              <w:t>195</w:t>
            </w:r>
            <w:r>
              <w:rPr>
                <w:noProof/>
                <w:webHidden/>
              </w:rPr>
              <w:fldChar w:fldCharType="end"/>
            </w:r>
            <w:r w:rsidRPr="00E4623C">
              <w:rPr>
                <w:rStyle w:val="Hypertextovprepojenie"/>
                <w:noProof/>
              </w:rPr>
              <w:fldChar w:fldCharType="end"/>
            </w:r>
          </w:ins>
        </w:p>
        <w:p w:rsidR="009078F6" w:rsidRDefault="009078F6">
          <w:pPr>
            <w:pStyle w:val="Obsah2"/>
            <w:rPr>
              <w:ins w:id="492" w:author="Autor"/>
              <w:rFonts w:asciiTheme="minorHAnsi" w:eastAsiaTheme="minorEastAsia" w:hAnsiTheme="minorHAnsi" w:cstheme="minorBidi"/>
              <w:noProof/>
              <w:sz w:val="22"/>
              <w:szCs w:val="22"/>
            </w:rPr>
          </w:pPr>
          <w:ins w:id="493"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"_Toc436651335"</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3.7 Implementácia programov Európskej územnej spolupráce</w:t>
            </w:r>
            <w:r>
              <w:rPr>
                <w:noProof/>
                <w:webHidden/>
              </w:rPr>
              <w:tab/>
            </w:r>
            <w:r>
              <w:rPr>
                <w:noProof/>
                <w:webHidden/>
              </w:rPr>
              <w:fldChar w:fldCharType="begin"/>
            </w:r>
            <w:r>
              <w:rPr>
                <w:noProof/>
                <w:webHidden/>
              </w:rPr>
              <w:instrText xml:space="preserve"> PAGEREF _Toc436651335 \h </w:instrText>
            </w:r>
          </w:ins>
          <w:r>
            <w:rPr>
              <w:noProof/>
              <w:webHidden/>
            </w:rPr>
          </w:r>
          <w:r>
            <w:rPr>
              <w:noProof/>
              <w:webHidden/>
            </w:rPr>
            <w:fldChar w:fldCharType="separate"/>
          </w:r>
          <w:ins w:id="494" w:author="Autor">
            <w:r>
              <w:rPr>
                <w:noProof/>
                <w:webHidden/>
              </w:rPr>
              <w:t>198</w:t>
            </w:r>
            <w:r>
              <w:rPr>
                <w:noProof/>
                <w:webHidden/>
              </w:rPr>
              <w:fldChar w:fldCharType="end"/>
            </w:r>
            <w:r w:rsidRPr="00E4623C">
              <w:rPr>
                <w:rStyle w:val="Hypertextovprepojenie"/>
                <w:noProof/>
              </w:rPr>
              <w:fldChar w:fldCharType="end"/>
            </w:r>
          </w:ins>
        </w:p>
        <w:p w:rsidR="009078F6" w:rsidRDefault="009078F6">
          <w:pPr>
            <w:pStyle w:val="Obsah1"/>
            <w:rPr>
              <w:ins w:id="495" w:author="Autor"/>
              <w:rFonts w:asciiTheme="minorHAnsi" w:eastAsiaTheme="minorEastAsia" w:hAnsiTheme="minorHAnsi" w:cstheme="minorBidi"/>
              <w:b w:val="0"/>
              <w:sz w:val="22"/>
              <w:szCs w:val="22"/>
            </w:rPr>
          </w:pPr>
          <w:ins w:id="496" w:author="Autor">
            <w:r w:rsidRPr="00E4623C">
              <w:rPr>
                <w:rStyle w:val="Hypertextovprepojenie"/>
              </w:rPr>
              <w:fldChar w:fldCharType="begin"/>
            </w:r>
            <w:r w:rsidRPr="00E4623C">
              <w:rPr>
                <w:rStyle w:val="Hypertextovprepojenie"/>
              </w:rPr>
              <w:instrText xml:space="preserve"> </w:instrText>
            </w:r>
            <w:r>
              <w:instrText>HYPERLINK \l "_Toc436651336"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Časť 4 Monitorovanie a hodnotenie EŠIF</w:t>
            </w:r>
            <w:r>
              <w:rPr>
                <w:webHidden/>
              </w:rPr>
              <w:tab/>
            </w:r>
            <w:r>
              <w:rPr>
                <w:webHidden/>
              </w:rPr>
              <w:fldChar w:fldCharType="begin"/>
            </w:r>
            <w:r>
              <w:rPr>
                <w:webHidden/>
              </w:rPr>
              <w:instrText xml:space="preserve"> PAGEREF _Toc436651336 \h </w:instrText>
            </w:r>
          </w:ins>
          <w:r>
            <w:rPr>
              <w:webHidden/>
            </w:rPr>
          </w:r>
          <w:r>
            <w:rPr>
              <w:webHidden/>
            </w:rPr>
            <w:fldChar w:fldCharType="separate"/>
          </w:r>
          <w:ins w:id="497" w:author="Autor">
            <w:r>
              <w:rPr>
                <w:webHidden/>
              </w:rPr>
              <w:t>200</w:t>
            </w:r>
            <w:r>
              <w:rPr>
                <w:webHidden/>
              </w:rPr>
              <w:fldChar w:fldCharType="end"/>
            </w:r>
            <w:r w:rsidRPr="00E4623C">
              <w:rPr>
                <w:rStyle w:val="Hypertextovprepojenie"/>
              </w:rPr>
              <w:fldChar w:fldCharType="end"/>
            </w:r>
          </w:ins>
        </w:p>
        <w:p w:rsidR="009078F6" w:rsidRDefault="009078F6">
          <w:pPr>
            <w:pStyle w:val="Obsah2"/>
            <w:rPr>
              <w:ins w:id="498" w:author="Autor"/>
              <w:rFonts w:asciiTheme="minorHAnsi" w:eastAsiaTheme="minorEastAsia" w:hAnsiTheme="minorHAnsi" w:cstheme="minorBidi"/>
              <w:noProof/>
              <w:sz w:val="22"/>
              <w:szCs w:val="22"/>
            </w:rPr>
          </w:pPr>
          <w:ins w:id="499"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"_Toc436651337"</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4.1 Monitorovanie EŠIF</w:t>
            </w:r>
            <w:r>
              <w:rPr>
                <w:noProof/>
                <w:webHidden/>
              </w:rPr>
              <w:tab/>
            </w:r>
            <w:r>
              <w:rPr>
                <w:noProof/>
                <w:webHidden/>
              </w:rPr>
              <w:fldChar w:fldCharType="begin"/>
            </w:r>
            <w:r>
              <w:rPr>
                <w:noProof/>
                <w:webHidden/>
              </w:rPr>
              <w:instrText xml:space="preserve"> PAGEREF _Toc436651337 \h </w:instrText>
            </w:r>
          </w:ins>
          <w:r>
            <w:rPr>
              <w:noProof/>
              <w:webHidden/>
            </w:rPr>
          </w:r>
          <w:r>
            <w:rPr>
              <w:noProof/>
              <w:webHidden/>
            </w:rPr>
            <w:fldChar w:fldCharType="separate"/>
          </w:r>
          <w:ins w:id="500" w:author="Autor">
            <w:r>
              <w:rPr>
                <w:noProof/>
                <w:webHidden/>
              </w:rPr>
              <w:t>200</w:t>
            </w:r>
            <w:r>
              <w:rPr>
                <w:noProof/>
                <w:webHidden/>
              </w:rPr>
              <w:fldChar w:fldCharType="end"/>
            </w:r>
            <w:r w:rsidRPr="00E4623C">
              <w:rPr>
                <w:rStyle w:val="Hypertextovprepojenie"/>
                <w:noProof/>
              </w:rPr>
              <w:fldChar w:fldCharType="end"/>
            </w:r>
          </w:ins>
        </w:p>
        <w:p w:rsidR="009078F6" w:rsidRDefault="009078F6">
          <w:pPr>
            <w:pStyle w:val="Obsah3"/>
            <w:rPr>
              <w:ins w:id="501" w:author="Autor"/>
              <w:rFonts w:asciiTheme="minorHAnsi" w:eastAsiaTheme="minorEastAsia" w:hAnsiTheme="minorHAnsi" w:cstheme="minorBidi"/>
              <w:noProof/>
              <w:sz w:val="22"/>
              <w:szCs w:val="22"/>
            </w:rPr>
          </w:pPr>
          <w:ins w:id="502"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"_Toc436651338"</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4.1.1 Monitorovanie EŠIF</w:t>
            </w:r>
            <w:r>
              <w:rPr>
                <w:noProof/>
                <w:webHidden/>
              </w:rPr>
              <w:tab/>
            </w:r>
            <w:r>
              <w:rPr>
                <w:noProof/>
                <w:webHidden/>
              </w:rPr>
              <w:fldChar w:fldCharType="begin"/>
            </w:r>
            <w:r>
              <w:rPr>
                <w:noProof/>
                <w:webHidden/>
              </w:rPr>
              <w:instrText xml:space="preserve"> PAGEREF _Toc436651338 \h </w:instrText>
            </w:r>
          </w:ins>
          <w:r>
            <w:rPr>
              <w:noProof/>
              <w:webHidden/>
            </w:rPr>
          </w:r>
          <w:r>
            <w:rPr>
              <w:noProof/>
              <w:webHidden/>
            </w:rPr>
            <w:fldChar w:fldCharType="separate"/>
          </w:r>
          <w:ins w:id="503" w:author="Autor">
            <w:r>
              <w:rPr>
                <w:noProof/>
                <w:webHidden/>
              </w:rPr>
              <w:t>201</w:t>
            </w:r>
            <w:r>
              <w:rPr>
                <w:noProof/>
                <w:webHidden/>
              </w:rPr>
              <w:fldChar w:fldCharType="end"/>
            </w:r>
            <w:r w:rsidRPr="00E4623C">
              <w:rPr>
                <w:rStyle w:val="Hypertextovprepojenie"/>
                <w:noProof/>
              </w:rPr>
              <w:fldChar w:fldCharType="end"/>
            </w:r>
          </w:ins>
        </w:p>
        <w:p w:rsidR="009078F6" w:rsidRDefault="009078F6">
          <w:pPr>
            <w:pStyle w:val="Obsah4"/>
            <w:rPr>
              <w:ins w:id="504" w:author="Autor"/>
              <w:rFonts w:asciiTheme="minorHAnsi" w:hAnsiTheme="minorHAnsi" w:cstheme="minorBidi"/>
            </w:rPr>
          </w:pPr>
          <w:ins w:id="505" w:author="Autor">
            <w:r w:rsidRPr="00E4623C">
              <w:rPr>
                <w:rStyle w:val="Hypertextovprepojenie"/>
              </w:rPr>
              <w:fldChar w:fldCharType="begin"/>
            </w:r>
            <w:r w:rsidRPr="00E4623C">
              <w:rPr>
                <w:rStyle w:val="Hypertextovprepojenie"/>
              </w:rPr>
              <w:instrText xml:space="preserve"> </w:instrText>
            </w:r>
            <w:r>
              <w:instrText>HYPERLINK \l "_Toc436651339"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4.1.1.1 Správa o stave implementácie EŠIF</w:t>
            </w:r>
            <w:r>
              <w:rPr>
                <w:webHidden/>
              </w:rPr>
              <w:tab/>
            </w:r>
            <w:r>
              <w:rPr>
                <w:webHidden/>
              </w:rPr>
              <w:fldChar w:fldCharType="begin"/>
            </w:r>
            <w:r>
              <w:rPr>
                <w:webHidden/>
              </w:rPr>
              <w:instrText xml:space="preserve"> PAGEREF _Toc436651339 \h </w:instrText>
            </w:r>
          </w:ins>
          <w:r>
            <w:rPr>
              <w:webHidden/>
            </w:rPr>
          </w:r>
          <w:r>
            <w:rPr>
              <w:webHidden/>
            </w:rPr>
            <w:fldChar w:fldCharType="separate"/>
          </w:r>
          <w:ins w:id="506" w:author="Autor">
            <w:r>
              <w:rPr>
                <w:webHidden/>
              </w:rPr>
              <w:t>201</w:t>
            </w:r>
            <w:r>
              <w:rPr>
                <w:webHidden/>
              </w:rPr>
              <w:fldChar w:fldCharType="end"/>
            </w:r>
            <w:r w:rsidRPr="00E4623C">
              <w:rPr>
                <w:rStyle w:val="Hypertextovprepojenie"/>
              </w:rPr>
              <w:fldChar w:fldCharType="end"/>
            </w:r>
          </w:ins>
        </w:p>
        <w:p w:rsidR="009078F6" w:rsidRDefault="009078F6">
          <w:pPr>
            <w:pStyle w:val="Obsah4"/>
            <w:rPr>
              <w:ins w:id="507" w:author="Autor"/>
              <w:rFonts w:asciiTheme="minorHAnsi" w:hAnsiTheme="minorHAnsi" w:cstheme="minorBidi"/>
            </w:rPr>
          </w:pPr>
          <w:ins w:id="508" w:author="Autor">
            <w:r w:rsidRPr="00E4623C">
              <w:rPr>
                <w:rStyle w:val="Hypertextovprepojenie"/>
              </w:rPr>
              <w:fldChar w:fldCharType="begin"/>
            </w:r>
            <w:r w:rsidRPr="00E4623C">
              <w:rPr>
                <w:rStyle w:val="Hypertextovprepojenie"/>
              </w:rPr>
              <w:instrText xml:space="preserve"> </w:instrText>
            </w:r>
            <w:r>
              <w:instrText>HYPERLINK \l "_Toc436651340"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4.1.1.2 Monitorovanie výkonnostného rámca</w:t>
            </w:r>
            <w:r>
              <w:rPr>
                <w:webHidden/>
              </w:rPr>
              <w:tab/>
            </w:r>
            <w:r>
              <w:rPr>
                <w:webHidden/>
              </w:rPr>
              <w:fldChar w:fldCharType="begin"/>
            </w:r>
            <w:r>
              <w:rPr>
                <w:webHidden/>
              </w:rPr>
              <w:instrText xml:space="preserve"> PAGEREF _Toc436651340 \h </w:instrText>
            </w:r>
          </w:ins>
          <w:r>
            <w:rPr>
              <w:webHidden/>
            </w:rPr>
          </w:r>
          <w:r>
            <w:rPr>
              <w:webHidden/>
            </w:rPr>
            <w:fldChar w:fldCharType="separate"/>
          </w:r>
          <w:ins w:id="509" w:author="Autor">
            <w:r>
              <w:rPr>
                <w:webHidden/>
              </w:rPr>
              <w:t>202</w:t>
            </w:r>
            <w:r>
              <w:rPr>
                <w:webHidden/>
              </w:rPr>
              <w:fldChar w:fldCharType="end"/>
            </w:r>
            <w:r w:rsidRPr="00E4623C">
              <w:rPr>
                <w:rStyle w:val="Hypertextovprepojenie"/>
              </w:rPr>
              <w:fldChar w:fldCharType="end"/>
            </w:r>
          </w:ins>
        </w:p>
        <w:p w:rsidR="009078F6" w:rsidRDefault="009078F6">
          <w:pPr>
            <w:pStyle w:val="Obsah4"/>
            <w:rPr>
              <w:ins w:id="510" w:author="Autor"/>
              <w:rFonts w:asciiTheme="minorHAnsi" w:hAnsiTheme="minorHAnsi" w:cstheme="minorBidi"/>
            </w:rPr>
          </w:pPr>
          <w:ins w:id="511" w:author="Autor">
            <w:r w:rsidRPr="00E4623C">
              <w:rPr>
                <w:rStyle w:val="Hypertextovprepojenie"/>
              </w:rPr>
              <w:fldChar w:fldCharType="begin"/>
            </w:r>
            <w:r w:rsidRPr="00E4623C">
              <w:rPr>
                <w:rStyle w:val="Hypertextovprepojenie"/>
              </w:rPr>
              <w:instrText xml:space="preserve"> </w:instrText>
            </w:r>
            <w:r>
              <w:instrText>HYPERLINK \l "_Toc436651341"</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4.1.1.3 Správa o pokroku</w:t>
            </w:r>
            <w:r>
              <w:rPr>
                <w:webHidden/>
              </w:rPr>
              <w:tab/>
            </w:r>
            <w:r>
              <w:rPr>
                <w:webHidden/>
              </w:rPr>
              <w:fldChar w:fldCharType="begin"/>
            </w:r>
            <w:r>
              <w:rPr>
                <w:webHidden/>
              </w:rPr>
              <w:instrText xml:space="preserve"> PAGEREF _Toc436651341 \h </w:instrText>
            </w:r>
          </w:ins>
          <w:r>
            <w:rPr>
              <w:webHidden/>
            </w:rPr>
          </w:r>
          <w:r>
            <w:rPr>
              <w:webHidden/>
            </w:rPr>
            <w:fldChar w:fldCharType="separate"/>
          </w:r>
          <w:ins w:id="512" w:author="Autor">
            <w:r>
              <w:rPr>
                <w:webHidden/>
              </w:rPr>
              <w:t>202</w:t>
            </w:r>
            <w:r>
              <w:rPr>
                <w:webHidden/>
              </w:rPr>
              <w:fldChar w:fldCharType="end"/>
            </w:r>
            <w:r w:rsidRPr="00E4623C">
              <w:rPr>
                <w:rStyle w:val="Hypertextovprepojenie"/>
              </w:rPr>
              <w:fldChar w:fldCharType="end"/>
            </w:r>
          </w:ins>
        </w:p>
        <w:p w:rsidR="009078F6" w:rsidRDefault="009078F6">
          <w:pPr>
            <w:pStyle w:val="Obsah4"/>
            <w:rPr>
              <w:ins w:id="513" w:author="Autor"/>
              <w:rFonts w:asciiTheme="minorHAnsi" w:hAnsiTheme="minorHAnsi" w:cstheme="minorBidi"/>
            </w:rPr>
          </w:pPr>
          <w:ins w:id="514" w:author="Autor">
            <w:r w:rsidRPr="00E4623C">
              <w:rPr>
                <w:rStyle w:val="Hypertextovprepojenie"/>
              </w:rPr>
              <w:fldChar w:fldCharType="begin"/>
            </w:r>
            <w:r w:rsidRPr="00E4623C">
              <w:rPr>
                <w:rStyle w:val="Hypertextovprepojenie"/>
              </w:rPr>
              <w:instrText xml:space="preserve"> </w:instrText>
            </w:r>
            <w:r>
              <w:instrText>HYPERLINK \l "_Toc436651342"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4.1.1.4 Informácia o stave administratívnych kapacít subjektov zapojených do implementácie, riadenia a kontroly EŠIF</w:t>
            </w:r>
            <w:r>
              <w:rPr>
                <w:webHidden/>
              </w:rPr>
              <w:tab/>
            </w:r>
            <w:r>
              <w:rPr>
                <w:webHidden/>
              </w:rPr>
              <w:fldChar w:fldCharType="begin"/>
            </w:r>
            <w:r>
              <w:rPr>
                <w:webHidden/>
              </w:rPr>
              <w:instrText xml:space="preserve"> PAGEREF _Toc436651342 \h </w:instrText>
            </w:r>
          </w:ins>
          <w:r>
            <w:rPr>
              <w:webHidden/>
            </w:rPr>
          </w:r>
          <w:r>
            <w:rPr>
              <w:webHidden/>
            </w:rPr>
            <w:fldChar w:fldCharType="separate"/>
          </w:r>
          <w:ins w:id="515" w:author="Autor">
            <w:r>
              <w:rPr>
                <w:webHidden/>
              </w:rPr>
              <w:t>203</w:t>
            </w:r>
            <w:r>
              <w:rPr>
                <w:webHidden/>
              </w:rPr>
              <w:fldChar w:fldCharType="end"/>
            </w:r>
            <w:r w:rsidRPr="00E4623C">
              <w:rPr>
                <w:rStyle w:val="Hypertextovprepojenie"/>
              </w:rPr>
              <w:fldChar w:fldCharType="end"/>
            </w:r>
          </w:ins>
        </w:p>
        <w:p w:rsidR="009078F6" w:rsidRDefault="009078F6">
          <w:pPr>
            <w:pStyle w:val="Obsah4"/>
            <w:rPr>
              <w:ins w:id="516" w:author="Autor"/>
              <w:rFonts w:asciiTheme="minorHAnsi" w:hAnsiTheme="minorHAnsi" w:cstheme="minorBidi"/>
            </w:rPr>
          </w:pPr>
          <w:ins w:id="517" w:author="Autor">
            <w:r w:rsidRPr="00E4623C">
              <w:rPr>
                <w:rStyle w:val="Hypertextovprepojenie"/>
              </w:rPr>
              <w:fldChar w:fldCharType="begin"/>
            </w:r>
            <w:r w:rsidRPr="00E4623C">
              <w:rPr>
                <w:rStyle w:val="Hypertextovprepojenie"/>
              </w:rPr>
              <w:instrText xml:space="preserve"> </w:instrText>
            </w:r>
            <w:r>
              <w:instrText>HYPERLINK \l "_Toc436651343"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4.1.1.5 Monitorovanie plnenia akčných plánov na splnenie ex ante kondicionalít</w:t>
            </w:r>
            <w:r>
              <w:rPr>
                <w:webHidden/>
              </w:rPr>
              <w:tab/>
            </w:r>
            <w:r>
              <w:rPr>
                <w:webHidden/>
              </w:rPr>
              <w:fldChar w:fldCharType="begin"/>
            </w:r>
            <w:r>
              <w:rPr>
                <w:webHidden/>
              </w:rPr>
              <w:instrText xml:space="preserve"> PAGEREF _Toc436651343 \h </w:instrText>
            </w:r>
          </w:ins>
          <w:r>
            <w:rPr>
              <w:webHidden/>
            </w:rPr>
          </w:r>
          <w:r>
            <w:rPr>
              <w:webHidden/>
            </w:rPr>
            <w:fldChar w:fldCharType="separate"/>
          </w:r>
          <w:ins w:id="518" w:author="Autor">
            <w:r>
              <w:rPr>
                <w:webHidden/>
              </w:rPr>
              <w:t>203</w:t>
            </w:r>
            <w:r>
              <w:rPr>
                <w:webHidden/>
              </w:rPr>
              <w:fldChar w:fldCharType="end"/>
            </w:r>
            <w:r w:rsidRPr="00E4623C">
              <w:rPr>
                <w:rStyle w:val="Hypertextovprepojenie"/>
              </w:rPr>
              <w:fldChar w:fldCharType="end"/>
            </w:r>
          </w:ins>
        </w:p>
        <w:p w:rsidR="009078F6" w:rsidRDefault="009078F6">
          <w:pPr>
            <w:pStyle w:val="Obsah3"/>
            <w:rPr>
              <w:ins w:id="519" w:author="Autor"/>
              <w:rFonts w:asciiTheme="minorHAnsi" w:eastAsiaTheme="minorEastAsia" w:hAnsiTheme="minorHAnsi" w:cstheme="minorBidi"/>
              <w:noProof/>
              <w:sz w:val="22"/>
              <w:szCs w:val="22"/>
            </w:rPr>
          </w:pPr>
          <w:ins w:id="52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"_Toc436651344"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4.1.2 Monitorovanie</w:t>
            </w:r>
            <w:r w:rsidRPr="00E4623C">
              <w:rPr>
                <w:rStyle w:val="Hypertextovprepojenie"/>
                <w:rFonts w:eastAsiaTheme="minorHAnsi"/>
                <w:noProof/>
              </w:rPr>
              <w:t xml:space="preserve"> </w:t>
            </w:r>
            <w:r w:rsidRPr="00E4623C">
              <w:rPr>
                <w:rStyle w:val="Hypertextovprepojenie"/>
                <w:noProof/>
              </w:rPr>
              <w:t>na úrovni operačného programu</w:t>
            </w:r>
            <w:r>
              <w:rPr>
                <w:noProof/>
                <w:webHidden/>
              </w:rPr>
              <w:tab/>
            </w:r>
            <w:r>
              <w:rPr>
                <w:noProof/>
                <w:webHidden/>
              </w:rPr>
              <w:fldChar w:fldCharType="begin"/>
            </w:r>
            <w:r>
              <w:rPr>
                <w:noProof/>
                <w:webHidden/>
              </w:rPr>
              <w:instrText xml:space="preserve"> PAGEREF _Toc436651344 \h </w:instrText>
            </w:r>
          </w:ins>
          <w:r>
            <w:rPr>
              <w:noProof/>
              <w:webHidden/>
            </w:rPr>
          </w:r>
          <w:r>
            <w:rPr>
              <w:noProof/>
              <w:webHidden/>
            </w:rPr>
            <w:fldChar w:fldCharType="separate"/>
          </w:r>
          <w:ins w:id="521" w:author="Autor">
            <w:r>
              <w:rPr>
                <w:noProof/>
                <w:webHidden/>
              </w:rPr>
              <w:t>203</w:t>
            </w:r>
            <w:r>
              <w:rPr>
                <w:noProof/>
                <w:webHidden/>
              </w:rPr>
              <w:fldChar w:fldCharType="end"/>
            </w:r>
            <w:r w:rsidRPr="00E4623C">
              <w:rPr>
                <w:rStyle w:val="Hypertextovprepojenie"/>
                <w:noProof/>
              </w:rPr>
              <w:fldChar w:fldCharType="end"/>
            </w:r>
          </w:ins>
        </w:p>
        <w:p w:rsidR="009078F6" w:rsidRDefault="009078F6">
          <w:pPr>
            <w:pStyle w:val="Obsah4"/>
            <w:rPr>
              <w:ins w:id="522" w:author="Autor"/>
              <w:rFonts w:asciiTheme="minorHAnsi" w:hAnsiTheme="minorHAnsi" w:cstheme="minorBidi"/>
            </w:rPr>
          </w:pPr>
          <w:ins w:id="523" w:author="Autor">
            <w:r w:rsidRPr="00E4623C">
              <w:rPr>
                <w:rStyle w:val="Hypertextovprepojenie"/>
              </w:rPr>
              <w:fldChar w:fldCharType="begin"/>
            </w:r>
            <w:r w:rsidRPr="00E4623C">
              <w:rPr>
                <w:rStyle w:val="Hypertextovprepojenie"/>
              </w:rPr>
              <w:instrText xml:space="preserve"> </w:instrText>
            </w:r>
            <w:r>
              <w:instrText>HYPERLINK \l "_Toc436651345"</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4.1.2.1 Výročné hodnotiace zasadnutie</w:t>
            </w:r>
            <w:r>
              <w:rPr>
                <w:webHidden/>
              </w:rPr>
              <w:tab/>
            </w:r>
            <w:r>
              <w:rPr>
                <w:webHidden/>
              </w:rPr>
              <w:fldChar w:fldCharType="begin"/>
            </w:r>
            <w:r>
              <w:rPr>
                <w:webHidden/>
              </w:rPr>
              <w:instrText xml:space="preserve"> PAGEREF _Toc436651345 \h </w:instrText>
            </w:r>
          </w:ins>
          <w:r>
            <w:rPr>
              <w:webHidden/>
            </w:rPr>
          </w:r>
          <w:r>
            <w:rPr>
              <w:webHidden/>
            </w:rPr>
            <w:fldChar w:fldCharType="separate"/>
          </w:r>
          <w:ins w:id="524" w:author="Autor">
            <w:r>
              <w:rPr>
                <w:webHidden/>
              </w:rPr>
              <w:t>203</w:t>
            </w:r>
            <w:r>
              <w:rPr>
                <w:webHidden/>
              </w:rPr>
              <w:fldChar w:fldCharType="end"/>
            </w:r>
            <w:r w:rsidRPr="00E4623C">
              <w:rPr>
                <w:rStyle w:val="Hypertextovprepojenie"/>
              </w:rPr>
              <w:fldChar w:fldCharType="end"/>
            </w:r>
          </w:ins>
        </w:p>
        <w:p w:rsidR="009078F6" w:rsidRDefault="009078F6">
          <w:pPr>
            <w:pStyle w:val="Obsah4"/>
            <w:rPr>
              <w:ins w:id="525" w:author="Autor"/>
              <w:rFonts w:asciiTheme="minorHAnsi" w:hAnsiTheme="minorHAnsi" w:cstheme="minorBidi"/>
            </w:rPr>
          </w:pPr>
          <w:ins w:id="526" w:author="Autor">
            <w:r w:rsidRPr="00E4623C">
              <w:rPr>
                <w:rStyle w:val="Hypertextovprepojenie"/>
              </w:rPr>
              <w:fldChar w:fldCharType="begin"/>
            </w:r>
            <w:r w:rsidRPr="00E4623C">
              <w:rPr>
                <w:rStyle w:val="Hypertextovprepojenie"/>
              </w:rPr>
              <w:instrText xml:space="preserve"> </w:instrText>
            </w:r>
            <w:r>
              <w:instrText>HYPERLINK \l "_Toc436651346"</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4.1.2.2 Výročná správa/záverečná správa o vykonávaní operačného programu</w:t>
            </w:r>
            <w:r>
              <w:rPr>
                <w:webHidden/>
              </w:rPr>
              <w:tab/>
            </w:r>
            <w:r>
              <w:rPr>
                <w:webHidden/>
              </w:rPr>
              <w:fldChar w:fldCharType="begin"/>
            </w:r>
            <w:r>
              <w:rPr>
                <w:webHidden/>
              </w:rPr>
              <w:instrText xml:space="preserve"> PAGEREF _Toc436651346 \h </w:instrText>
            </w:r>
          </w:ins>
          <w:r>
            <w:rPr>
              <w:webHidden/>
            </w:rPr>
          </w:r>
          <w:r>
            <w:rPr>
              <w:webHidden/>
            </w:rPr>
            <w:fldChar w:fldCharType="separate"/>
          </w:r>
          <w:ins w:id="527" w:author="Autor">
            <w:r>
              <w:rPr>
                <w:webHidden/>
              </w:rPr>
              <w:t>204</w:t>
            </w:r>
            <w:r>
              <w:rPr>
                <w:webHidden/>
              </w:rPr>
              <w:fldChar w:fldCharType="end"/>
            </w:r>
            <w:r w:rsidRPr="00E4623C">
              <w:rPr>
                <w:rStyle w:val="Hypertextovprepojenie"/>
              </w:rPr>
              <w:fldChar w:fldCharType="end"/>
            </w:r>
          </w:ins>
        </w:p>
        <w:p w:rsidR="009078F6" w:rsidRDefault="009078F6">
          <w:pPr>
            <w:pStyle w:val="Obsah4"/>
            <w:rPr>
              <w:ins w:id="528" w:author="Autor"/>
              <w:rFonts w:asciiTheme="minorHAnsi" w:hAnsiTheme="minorHAnsi" w:cstheme="minorBidi"/>
            </w:rPr>
          </w:pPr>
          <w:ins w:id="529" w:author="Autor">
            <w:r w:rsidRPr="00E4623C">
              <w:rPr>
                <w:rStyle w:val="Hypertextovprepojenie"/>
              </w:rPr>
              <w:lastRenderedPageBreak/>
              <w:fldChar w:fldCharType="begin"/>
            </w:r>
            <w:r w:rsidRPr="00E4623C">
              <w:rPr>
                <w:rStyle w:val="Hypertextovprepojenie"/>
              </w:rPr>
              <w:instrText xml:space="preserve"> </w:instrText>
            </w:r>
            <w:r>
              <w:instrText>HYPERLINK \l "_Toc436651347"</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4.1.2.3 Monitorovanie výkonnostného rámca  na úrovni operačných programov</w:t>
            </w:r>
            <w:r>
              <w:rPr>
                <w:webHidden/>
              </w:rPr>
              <w:tab/>
            </w:r>
            <w:r>
              <w:rPr>
                <w:webHidden/>
              </w:rPr>
              <w:fldChar w:fldCharType="begin"/>
            </w:r>
            <w:r>
              <w:rPr>
                <w:webHidden/>
              </w:rPr>
              <w:instrText xml:space="preserve"> PAGEREF _Toc436651347 \h </w:instrText>
            </w:r>
          </w:ins>
          <w:r>
            <w:rPr>
              <w:webHidden/>
            </w:rPr>
          </w:r>
          <w:r>
            <w:rPr>
              <w:webHidden/>
            </w:rPr>
            <w:fldChar w:fldCharType="separate"/>
          </w:r>
          <w:ins w:id="530" w:author="Autor">
            <w:r>
              <w:rPr>
                <w:webHidden/>
              </w:rPr>
              <w:t>206</w:t>
            </w:r>
            <w:r>
              <w:rPr>
                <w:webHidden/>
              </w:rPr>
              <w:fldChar w:fldCharType="end"/>
            </w:r>
            <w:r w:rsidRPr="00E4623C">
              <w:rPr>
                <w:rStyle w:val="Hypertextovprepojenie"/>
              </w:rPr>
              <w:fldChar w:fldCharType="end"/>
            </w:r>
          </w:ins>
        </w:p>
        <w:p w:rsidR="009078F6" w:rsidRDefault="009078F6">
          <w:pPr>
            <w:pStyle w:val="Obsah4"/>
            <w:rPr>
              <w:ins w:id="531" w:author="Autor"/>
              <w:rFonts w:asciiTheme="minorHAnsi" w:hAnsiTheme="minorHAnsi" w:cstheme="minorBidi"/>
            </w:rPr>
          </w:pPr>
          <w:ins w:id="532" w:author="Autor">
            <w:r w:rsidRPr="00E4623C">
              <w:rPr>
                <w:rStyle w:val="Hypertextovprepojenie"/>
              </w:rPr>
              <w:fldChar w:fldCharType="begin"/>
            </w:r>
            <w:r w:rsidRPr="00E4623C">
              <w:rPr>
                <w:rStyle w:val="Hypertextovprepojenie"/>
              </w:rPr>
              <w:instrText xml:space="preserve"> </w:instrText>
            </w:r>
            <w:r>
              <w:instrText>HYPERLINK \l "_Toc436651348"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4.1.2.4 Výhľadový plán implementácie operačného programu</w:t>
            </w:r>
            <w:r>
              <w:rPr>
                <w:webHidden/>
              </w:rPr>
              <w:tab/>
            </w:r>
            <w:r>
              <w:rPr>
                <w:webHidden/>
              </w:rPr>
              <w:fldChar w:fldCharType="begin"/>
            </w:r>
            <w:r>
              <w:rPr>
                <w:webHidden/>
              </w:rPr>
              <w:instrText xml:space="preserve"> PAGEREF _Toc436651348 \h </w:instrText>
            </w:r>
          </w:ins>
          <w:r>
            <w:rPr>
              <w:webHidden/>
            </w:rPr>
          </w:r>
          <w:r>
            <w:rPr>
              <w:webHidden/>
            </w:rPr>
            <w:fldChar w:fldCharType="separate"/>
          </w:r>
          <w:ins w:id="533" w:author="Autor">
            <w:r>
              <w:rPr>
                <w:webHidden/>
              </w:rPr>
              <w:t>206</w:t>
            </w:r>
            <w:r>
              <w:rPr>
                <w:webHidden/>
              </w:rPr>
              <w:fldChar w:fldCharType="end"/>
            </w:r>
            <w:r w:rsidRPr="00E4623C">
              <w:rPr>
                <w:rStyle w:val="Hypertextovprepojenie"/>
              </w:rPr>
              <w:fldChar w:fldCharType="end"/>
            </w:r>
          </w:ins>
        </w:p>
        <w:p w:rsidR="009078F6" w:rsidRDefault="009078F6">
          <w:pPr>
            <w:pStyle w:val="Obsah4"/>
            <w:rPr>
              <w:ins w:id="534" w:author="Autor"/>
              <w:rFonts w:asciiTheme="minorHAnsi" w:hAnsiTheme="minorHAnsi" w:cstheme="minorBidi"/>
            </w:rPr>
          </w:pPr>
          <w:ins w:id="535" w:author="Autor">
            <w:r w:rsidRPr="00E4623C">
              <w:rPr>
                <w:rStyle w:val="Hypertextovprepojenie"/>
              </w:rPr>
              <w:fldChar w:fldCharType="begin"/>
            </w:r>
            <w:r w:rsidRPr="00E4623C">
              <w:rPr>
                <w:rStyle w:val="Hypertextovprepojenie"/>
              </w:rPr>
              <w:instrText xml:space="preserve"> </w:instrText>
            </w:r>
            <w:r>
              <w:instrText>HYPERLINK \l "_Toc436651349"</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4.1.2.5 Informácia o realizovaní operačného programu</w:t>
            </w:r>
            <w:r>
              <w:rPr>
                <w:webHidden/>
              </w:rPr>
              <w:tab/>
            </w:r>
            <w:r>
              <w:rPr>
                <w:webHidden/>
              </w:rPr>
              <w:fldChar w:fldCharType="begin"/>
            </w:r>
            <w:r>
              <w:rPr>
                <w:webHidden/>
              </w:rPr>
              <w:instrText xml:space="preserve"> PAGEREF _Toc436651349 \h </w:instrText>
            </w:r>
          </w:ins>
          <w:r>
            <w:rPr>
              <w:webHidden/>
            </w:rPr>
          </w:r>
          <w:r>
            <w:rPr>
              <w:webHidden/>
            </w:rPr>
            <w:fldChar w:fldCharType="separate"/>
          </w:r>
          <w:ins w:id="536" w:author="Autor">
            <w:r>
              <w:rPr>
                <w:webHidden/>
              </w:rPr>
              <w:t>207</w:t>
            </w:r>
            <w:r>
              <w:rPr>
                <w:webHidden/>
              </w:rPr>
              <w:fldChar w:fldCharType="end"/>
            </w:r>
            <w:r w:rsidRPr="00E4623C">
              <w:rPr>
                <w:rStyle w:val="Hypertextovprepojenie"/>
              </w:rPr>
              <w:fldChar w:fldCharType="end"/>
            </w:r>
          </w:ins>
        </w:p>
        <w:p w:rsidR="009078F6" w:rsidRDefault="009078F6">
          <w:pPr>
            <w:pStyle w:val="Obsah4"/>
            <w:rPr>
              <w:ins w:id="537" w:author="Autor"/>
              <w:rFonts w:asciiTheme="minorHAnsi" w:hAnsiTheme="minorHAnsi" w:cstheme="minorBidi"/>
            </w:rPr>
          </w:pPr>
          <w:ins w:id="538" w:author="Autor">
            <w:r w:rsidRPr="00E4623C">
              <w:rPr>
                <w:rStyle w:val="Hypertextovprepojenie"/>
              </w:rPr>
              <w:fldChar w:fldCharType="begin"/>
            </w:r>
            <w:r w:rsidRPr="00E4623C">
              <w:rPr>
                <w:rStyle w:val="Hypertextovprepojenie"/>
              </w:rPr>
              <w:instrText xml:space="preserve"> </w:instrText>
            </w:r>
            <w:r>
              <w:instrText>HYPERLINK \l "_Toc436651350"</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4.1.2.6 Kalendár podujatí</w:t>
            </w:r>
            <w:r>
              <w:rPr>
                <w:webHidden/>
              </w:rPr>
              <w:tab/>
            </w:r>
            <w:r>
              <w:rPr>
                <w:webHidden/>
              </w:rPr>
              <w:fldChar w:fldCharType="begin"/>
            </w:r>
            <w:r>
              <w:rPr>
                <w:webHidden/>
              </w:rPr>
              <w:instrText xml:space="preserve"> PAGEREF _Toc436651350 \h </w:instrText>
            </w:r>
          </w:ins>
          <w:r>
            <w:rPr>
              <w:webHidden/>
            </w:rPr>
          </w:r>
          <w:r>
            <w:rPr>
              <w:webHidden/>
            </w:rPr>
            <w:fldChar w:fldCharType="separate"/>
          </w:r>
          <w:ins w:id="539" w:author="Autor">
            <w:r>
              <w:rPr>
                <w:webHidden/>
              </w:rPr>
              <w:t>208</w:t>
            </w:r>
            <w:r>
              <w:rPr>
                <w:webHidden/>
              </w:rPr>
              <w:fldChar w:fldCharType="end"/>
            </w:r>
            <w:r w:rsidRPr="00E4623C">
              <w:rPr>
                <w:rStyle w:val="Hypertextovprepojenie"/>
              </w:rPr>
              <w:fldChar w:fldCharType="end"/>
            </w:r>
          </w:ins>
        </w:p>
        <w:p w:rsidR="009078F6" w:rsidRDefault="009078F6">
          <w:pPr>
            <w:pStyle w:val="Obsah3"/>
            <w:rPr>
              <w:ins w:id="540" w:author="Autor"/>
              <w:rFonts w:asciiTheme="minorHAnsi" w:eastAsiaTheme="minorEastAsia" w:hAnsiTheme="minorHAnsi" w:cstheme="minorBidi"/>
              <w:noProof/>
              <w:sz w:val="22"/>
              <w:szCs w:val="22"/>
            </w:rPr>
          </w:pPr>
          <w:ins w:id="541"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"_Toc436651351"</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4.1.3  Monitorovanie programov cieľa Európska územná spolupráca</w:t>
            </w:r>
            <w:r>
              <w:rPr>
                <w:noProof/>
                <w:webHidden/>
              </w:rPr>
              <w:tab/>
            </w:r>
            <w:r>
              <w:rPr>
                <w:noProof/>
                <w:webHidden/>
              </w:rPr>
              <w:fldChar w:fldCharType="begin"/>
            </w:r>
            <w:r>
              <w:rPr>
                <w:noProof/>
                <w:webHidden/>
              </w:rPr>
              <w:instrText xml:space="preserve"> PAGEREF _Toc436651351 \h </w:instrText>
            </w:r>
          </w:ins>
          <w:r>
            <w:rPr>
              <w:noProof/>
              <w:webHidden/>
            </w:rPr>
          </w:r>
          <w:r>
            <w:rPr>
              <w:noProof/>
              <w:webHidden/>
            </w:rPr>
            <w:fldChar w:fldCharType="separate"/>
          </w:r>
          <w:ins w:id="542" w:author="Autor">
            <w:r>
              <w:rPr>
                <w:noProof/>
                <w:webHidden/>
              </w:rPr>
              <w:t>208</w:t>
            </w:r>
            <w:r>
              <w:rPr>
                <w:noProof/>
                <w:webHidden/>
              </w:rPr>
              <w:fldChar w:fldCharType="end"/>
            </w:r>
            <w:r w:rsidRPr="00E4623C">
              <w:rPr>
                <w:rStyle w:val="Hypertextovprepojenie"/>
                <w:noProof/>
              </w:rPr>
              <w:fldChar w:fldCharType="end"/>
            </w:r>
          </w:ins>
        </w:p>
        <w:p w:rsidR="009078F6" w:rsidRDefault="009078F6">
          <w:pPr>
            <w:pStyle w:val="Obsah4"/>
            <w:rPr>
              <w:ins w:id="543" w:author="Autor"/>
              <w:rFonts w:asciiTheme="minorHAnsi" w:hAnsiTheme="minorHAnsi" w:cstheme="minorBidi"/>
            </w:rPr>
          </w:pPr>
          <w:ins w:id="544" w:author="Autor">
            <w:r w:rsidRPr="00E4623C">
              <w:rPr>
                <w:rStyle w:val="Hypertextovprepojenie"/>
              </w:rPr>
              <w:fldChar w:fldCharType="begin"/>
            </w:r>
            <w:r w:rsidRPr="00E4623C">
              <w:rPr>
                <w:rStyle w:val="Hypertextovprepojenie"/>
              </w:rPr>
              <w:instrText xml:space="preserve"> </w:instrText>
            </w:r>
            <w:r>
              <w:instrText>HYPERLINK \l "_Toc436651352"</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4.1.3.1 Monitorovanie programov cieľa Európska územná spolupráca na úrovni partnerskej dohody</w:t>
            </w:r>
            <w:r>
              <w:rPr>
                <w:webHidden/>
              </w:rPr>
              <w:tab/>
            </w:r>
            <w:r>
              <w:rPr>
                <w:webHidden/>
              </w:rPr>
              <w:fldChar w:fldCharType="begin"/>
            </w:r>
            <w:r>
              <w:rPr>
                <w:webHidden/>
              </w:rPr>
              <w:instrText xml:space="preserve"> PAGEREF _Toc436651352 \h </w:instrText>
            </w:r>
          </w:ins>
          <w:r>
            <w:rPr>
              <w:webHidden/>
            </w:rPr>
          </w:r>
          <w:r>
            <w:rPr>
              <w:webHidden/>
            </w:rPr>
            <w:fldChar w:fldCharType="separate"/>
          </w:r>
          <w:ins w:id="545" w:author="Autor">
            <w:r>
              <w:rPr>
                <w:webHidden/>
              </w:rPr>
              <w:t>208</w:t>
            </w:r>
            <w:r>
              <w:rPr>
                <w:webHidden/>
              </w:rPr>
              <w:fldChar w:fldCharType="end"/>
            </w:r>
            <w:r w:rsidRPr="00E4623C">
              <w:rPr>
                <w:rStyle w:val="Hypertextovprepojenie"/>
              </w:rPr>
              <w:fldChar w:fldCharType="end"/>
            </w:r>
          </w:ins>
        </w:p>
        <w:p w:rsidR="009078F6" w:rsidRDefault="009078F6">
          <w:pPr>
            <w:pStyle w:val="Obsah4"/>
            <w:rPr>
              <w:ins w:id="546" w:author="Autor"/>
              <w:rFonts w:asciiTheme="minorHAnsi" w:hAnsiTheme="minorHAnsi" w:cstheme="minorBidi"/>
            </w:rPr>
          </w:pPr>
          <w:ins w:id="547" w:author="Autor">
            <w:r w:rsidRPr="00E4623C">
              <w:rPr>
                <w:rStyle w:val="Hypertextovprepojenie"/>
              </w:rPr>
              <w:fldChar w:fldCharType="begin"/>
            </w:r>
            <w:r w:rsidRPr="00E4623C">
              <w:rPr>
                <w:rStyle w:val="Hypertextovprepojenie"/>
              </w:rPr>
              <w:instrText xml:space="preserve"> </w:instrText>
            </w:r>
            <w:r>
              <w:instrText>HYPERLINK \l "_Toc436651353"</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4.1.3.2 Monitorovanie programov Európska územná spolupráca na úrovni programu</w:t>
            </w:r>
            <w:r>
              <w:rPr>
                <w:webHidden/>
              </w:rPr>
              <w:tab/>
            </w:r>
            <w:r>
              <w:rPr>
                <w:webHidden/>
              </w:rPr>
              <w:fldChar w:fldCharType="begin"/>
            </w:r>
            <w:r>
              <w:rPr>
                <w:webHidden/>
              </w:rPr>
              <w:instrText xml:space="preserve"> PAGEREF _Toc436651353 \h </w:instrText>
            </w:r>
          </w:ins>
          <w:r>
            <w:rPr>
              <w:webHidden/>
            </w:rPr>
          </w:r>
          <w:r>
            <w:rPr>
              <w:webHidden/>
            </w:rPr>
            <w:fldChar w:fldCharType="separate"/>
          </w:r>
          <w:ins w:id="548" w:author="Autor">
            <w:r>
              <w:rPr>
                <w:webHidden/>
              </w:rPr>
              <w:t>208</w:t>
            </w:r>
            <w:r>
              <w:rPr>
                <w:webHidden/>
              </w:rPr>
              <w:fldChar w:fldCharType="end"/>
            </w:r>
            <w:r w:rsidRPr="00E4623C">
              <w:rPr>
                <w:rStyle w:val="Hypertextovprepojenie"/>
              </w:rPr>
              <w:fldChar w:fldCharType="end"/>
            </w:r>
          </w:ins>
        </w:p>
        <w:p w:rsidR="009078F6" w:rsidRDefault="009078F6">
          <w:pPr>
            <w:pStyle w:val="Obsah2"/>
            <w:rPr>
              <w:ins w:id="549" w:author="Autor"/>
              <w:rFonts w:asciiTheme="minorHAnsi" w:eastAsiaTheme="minorEastAsia" w:hAnsiTheme="minorHAnsi" w:cstheme="minorBidi"/>
              <w:noProof/>
              <w:sz w:val="22"/>
              <w:szCs w:val="22"/>
            </w:rPr>
          </w:pPr>
          <w:ins w:id="55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"_Toc436651354"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4.2 Hodnotenie EŠIF, OP</w:t>
            </w:r>
            <w:r>
              <w:rPr>
                <w:noProof/>
                <w:webHidden/>
              </w:rPr>
              <w:tab/>
            </w:r>
            <w:r>
              <w:rPr>
                <w:noProof/>
                <w:webHidden/>
              </w:rPr>
              <w:fldChar w:fldCharType="begin"/>
            </w:r>
            <w:r>
              <w:rPr>
                <w:noProof/>
                <w:webHidden/>
              </w:rPr>
              <w:instrText xml:space="preserve"> PAGEREF _Toc436651354 \h </w:instrText>
            </w:r>
          </w:ins>
          <w:r>
            <w:rPr>
              <w:noProof/>
              <w:webHidden/>
            </w:rPr>
          </w:r>
          <w:r>
            <w:rPr>
              <w:noProof/>
              <w:webHidden/>
            </w:rPr>
            <w:fldChar w:fldCharType="separate"/>
          </w:r>
          <w:ins w:id="551" w:author="Autor">
            <w:r>
              <w:rPr>
                <w:noProof/>
                <w:webHidden/>
              </w:rPr>
              <w:t>208</w:t>
            </w:r>
            <w:r>
              <w:rPr>
                <w:noProof/>
                <w:webHidden/>
              </w:rPr>
              <w:fldChar w:fldCharType="end"/>
            </w:r>
            <w:r w:rsidRPr="00E4623C">
              <w:rPr>
                <w:rStyle w:val="Hypertextovprepojenie"/>
                <w:noProof/>
              </w:rPr>
              <w:fldChar w:fldCharType="end"/>
            </w:r>
          </w:ins>
        </w:p>
        <w:p w:rsidR="009078F6" w:rsidRDefault="009078F6">
          <w:pPr>
            <w:pStyle w:val="Obsah3"/>
            <w:rPr>
              <w:ins w:id="552" w:author="Autor"/>
              <w:rFonts w:asciiTheme="minorHAnsi" w:eastAsiaTheme="minorEastAsia" w:hAnsiTheme="minorHAnsi" w:cstheme="minorBidi"/>
              <w:noProof/>
              <w:sz w:val="22"/>
              <w:szCs w:val="22"/>
            </w:rPr>
          </w:pPr>
          <w:ins w:id="553"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"_Toc436651355"</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4.2.1 Všeobecná časť</w:t>
            </w:r>
            <w:r>
              <w:rPr>
                <w:noProof/>
                <w:webHidden/>
              </w:rPr>
              <w:tab/>
            </w:r>
            <w:r>
              <w:rPr>
                <w:noProof/>
                <w:webHidden/>
              </w:rPr>
              <w:fldChar w:fldCharType="begin"/>
            </w:r>
            <w:r>
              <w:rPr>
                <w:noProof/>
                <w:webHidden/>
              </w:rPr>
              <w:instrText xml:space="preserve"> PAGEREF _Toc436651355 \h </w:instrText>
            </w:r>
          </w:ins>
          <w:r>
            <w:rPr>
              <w:noProof/>
              <w:webHidden/>
            </w:rPr>
          </w:r>
          <w:r>
            <w:rPr>
              <w:noProof/>
              <w:webHidden/>
            </w:rPr>
            <w:fldChar w:fldCharType="separate"/>
          </w:r>
          <w:ins w:id="554" w:author="Autor">
            <w:r>
              <w:rPr>
                <w:noProof/>
                <w:webHidden/>
              </w:rPr>
              <w:t>208</w:t>
            </w:r>
            <w:r>
              <w:rPr>
                <w:noProof/>
                <w:webHidden/>
              </w:rPr>
              <w:fldChar w:fldCharType="end"/>
            </w:r>
            <w:r w:rsidRPr="00E4623C">
              <w:rPr>
                <w:rStyle w:val="Hypertextovprepojenie"/>
                <w:noProof/>
              </w:rPr>
              <w:fldChar w:fldCharType="end"/>
            </w:r>
          </w:ins>
        </w:p>
        <w:p w:rsidR="009078F6" w:rsidRDefault="009078F6">
          <w:pPr>
            <w:pStyle w:val="Obsah3"/>
            <w:rPr>
              <w:ins w:id="555" w:author="Autor"/>
              <w:rFonts w:asciiTheme="minorHAnsi" w:eastAsiaTheme="minorEastAsia" w:hAnsiTheme="minorHAnsi" w:cstheme="minorBidi"/>
              <w:noProof/>
              <w:sz w:val="22"/>
              <w:szCs w:val="22"/>
            </w:rPr>
          </w:pPr>
          <w:ins w:id="556"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"_Toc436651356"</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4.2.2 Úlohy CKO v oblasti hodnotenia</w:t>
            </w:r>
            <w:r>
              <w:rPr>
                <w:noProof/>
                <w:webHidden/>
              </w:rPr>
              <w:tab/>
            </w:r>
            <w:r>
              <w:rPr>
                <w:noProof/>
                <w:webHidden/>
              </w:rPr>
              <w:fldChar w:fldCharType="begin"/>
            </w:r>
            <w:r>
              <w:rPr>
                <w:noProof/>
                <w:webHidden/>
              </w:rPr>
              <w:instrText xml:space="preserve"> PAGEREF _Toc436651356 \h </w:instrText>
            </w:r>
          </w:ins>
          <w:r>
            <w:rPr>
              <w:noProof/>
              <w:webHidden/>
            </w:rPr>
          </w:r>
          <w:r>
            <w:rPr>
              <w:noProof/>
              <w:webHidden/>
            </w:rPr>
            <w:fldChar w:fldCharType="separate"/>
          </w:r>
          <w:ins w:id="557" w:author="Autor">
            <w:r>
              <w:rPr>
                <w:noProof/>
                <w:webHidden/>
              </w:rPr>
              <w:t>212</w:t>
            </w:r>
            <w:r>
              <w:rPr>
                <w:noProof/>
                <w:webHidden/>
              </w:rPr>
              <w:fldChar w:fldCharType="end"/>
            </w:r>
            <w:r w:rsidRPr="00E4623C">
              <w:rPr>
                <w:rStyle w:val="Hypertextovprepojenie"/>
                <w:noProof/>
              </w:rPr>
              <w:fldChar w:fldCharType="end"/>
            </w:r>
          </w:ins>
        </w:p>
        <w:p w:rsidR="009078F6" w:rsidRDefault="009078F6">
          <w:pPr>
            <w:pStyle w:val="Obsah3"/>
            <w:rPr>
              <w:ins w:id="558" w:author="Autor"/>
              <w:rFonts w:asciiTheme="minorHAnsi" w:eastAsiaTheme="minorEastAsia" w:hAnsiTheme="minorHAnsi" w:cstheme="minorBidi"/>
              <w:noProof/>
              <w:sz w:val="22"/>
              <w:szCs w:val="22"/>
            </w:rPr>
          </w:pPr>
          <w:ins w:id="559"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"_Toc436651357"</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4.2.3 Úlohy riadiaceho orgánu/gestorov HP v oblasti hodnotenia</w:t>
            </w:r>
            <w:r>
              <w:rPr>
                <w:noProof/>
                <w:webHidden/>
              </w:rPr>
              <w:tab/>
            </w:r>
            <w:r>
              <w:rPr>
                <w:noProof/>
                <w:webHidden/>
              </w:rPr>
              <w:fldChar w:fldCharType="begin"/>
            </w:r>
            <w:r>
              <w:rPr>
                <w:noProof/>
                <w:webHidden/>
              </w:rPr>
              <w:instrText xml:space="preserve"> PAGEREF _Toc436651357 \h </w:instrText>
            </w:r>
          </w:ins>
          <w:r>
            <w:rPr>
              <w:noProof/>
              <w:webHidden/>
            </w:rPr>
          </w:r>
          <w:r>
            <w:rPr>
              <w:noProof/>
              <w:webHidden/>
            </w:rPr>
            <w:fldChar w:fldCharType="separate"/>
          </w:r>
          <w:ins w:id="560" w:author="Autor">
            <w:r>
              <w:rPr>
                <w:noProof/>
                <w:webHidden/>
              </w:rPr>
              <w:t>213</w:t>
            </w:r>
            <w:r>
              <w:rPr>
                <w:noProof/>
                <w:webHidden/>
              </w:rPr>
              <w:fldChar w:fldCharType="end"/>
            </w:r>
            <w:r w:rsidRPr="00E4623C">
              <w:rPr>
                <w:rStyle w:val="Hypertextovprepojenie"/>
                <w:noProof/>
              </w:rPr>
              <w:fldChar w:fldCharType="end"/>
            </w:r>
          </w:ins>
        </w:p>
        <w:p w:rsidR="009078F6" w:rsidRDefault="009078F6">
          <w:pPr>
            <w:pStyle w:val="Obsah1"/>
            <w:rPr>
              <w:ins w:id="561" w:author="Autor"/>
              <w:rFonts w:asciiTheme="minorHAnsi" w:eastAsiaTheme="minorEastAsia" w:hAnsiTheme="minorHAnsi" w:cstheme="minorBidi"/>
              <w:b w:val="0"/>
              <w:sz w:val="22"/>
              <w:szCs w:val="22"/>
            </w:rPr>
          </w:pPr>
          <w:ins w:id="562" w:author="Autor">
            <w:r w:rsidRPr="00E4623C">
              <w:rPr>
                <w:rStyle w:val="Hypertextovprepojenie"/>
              </w:rPr>
              <w:fldChar w:fldCharType="begin"/>
            </w:r>
            <w:r w:rsidRPr="00E4623C">
              <w:rPr>
                <w:rStyle w:val="Hypertextovprepojenie"/>
              </w:rPr>
              <w:instrText xml:space="preserve"> </w:instrText>
            </w:r>
            <w:r>
              <w:instrText>HYPERLINK \l "_Toc436651358"</w:instrText>
            </w:r>
            <w:r w:rsidRPr="00E4623C">
              <w:rPr>
                <w:rStyle w:val="Hypertextovprepojenie"/>
              </w:rPr>
              <w:instrText xml:space="preserve"> </w:instrText>
            </w:r>
            <w:r w:rsidRPr="00E4623C">
              <w:rPr>
                <w:rStyle w:val="Hypertextovprepojenie"/>
              </w:rPr>
              <w:fldChar w:fldCharType="separate"/>
            </w:r>
            <w:r w:rsidRPr="00E4623C">
              <w:rPr>
                <w:rStyle w:val="Hypertextovprepojenie"/>
              </w:rPr>
              <w:t>Časť 5 Informovanie a komunikácia</w:t>
            </w:r>
            <w:r>
              <w:rPr>
                <w:webHidden/>
              </w:rPr>
              <w:tab/>
            </w:r>
            <w:r>
              <w:rPr>
                <w:webHidden/>
              </w:rPr>
              <w:fldChar w:fldCharType="begin"/>
            </w:r>
            <w:r>
              <w:rPr>
                <w:webHidden/>
              </w:rPr>
              <w:instrText xml:space="preserve"> PAGEREF _Toc436651358 \h </w:instrText>
            </w:r>
          </w:ins>
          <w:r>
            <w:rPr>
              <w:webHidden/>
            </w:rPr>
          </w:r>
          <w:r>
            <w:rPr>
              <w:webHidden/>
            </w:rPr>
            <w:fldChar w:fldCharType="separate"/>
          </w:r>
          <w:ins w:id="563" w:author="Autor">
            <w:r>
              <w:rPr>
                <w:webHidden/>
              </w:rPr>
              <w:t>216</w:t>
            </w:r>
            <w:r>
              <w:rPr>
                <w:webHidden/>
              </w:rPr>
              <w:fldChar w:fldCharType="end"/>
            </w:r>
            <w:r w:rsidRPr="00E4623C">
              <w:rPr>
                <w:rStyle w:val="Hypertextovprepojenie"/>
              </w:rPr>
              <w:fldChar w:fldCharType="end"/>
            </w:r>
          </w:ins>
        </w:p>
        <w:p w:rsidR="009078F6" w:rsidRDefault="009078F6">
          <w:pPr>
            <w:pStyle w:val="Obsah2"/>
            <w:rPr>
              <w:ins w:id="564" w:author="Autor"/>
              <w:rFonts w:asciiTheme="minorHAnsi" w:eastAsiaTheme="minorEastAsia" w:hAnsiTheme="minorHAnsi" w:cstheme="minorBidi"/>
              <w:noProof/>
              <w:sz w:val="22"/>
              <w:szCs w:val="22"/>
            </w:rPr>
          </w:pPr>
          <w:ins w:id="565"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"_Toc436651359"</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5.1 Všeobecná charakteristika</w:t>
            </w:r>
            <w:r>
              <w:rPr>
                <w:noProof/>
                <w:webHidden/>
              </w:rPr>
              <w:tab/>
            </w:r>
            <w:r>
              <w:rPr>
                <w:noProof/>
                <w:webHidden/>
              </w:rPr>
              <w:fldChar w:fldCharType="begin"/>
            </w:r>
            <w:r>
              <w:rPr>
                <w:noProof/>
                <w:webHidden/>
              </w:rPr>
              <w:instrText xml:space="preserve"> PAGEREF _Toc436651359 \h </w:instrText>
            </w:r>
          </w:ins>
          <w:r>
            <w:rPr>
              <w:noProof/>
              <w:webHidden/>
            </w:rPr>
          </w:r>
          <w:r>
            <w:rPr>
              <w:noProof/>
              <w:webHidden/>
            </w:rPr>
            <w:fldChar w:fldCharType="separate"/>
          </w:r>
          <w:ins w:id="566" w:author="Autor">
            <w:r>
              <w:rPr>
                <w:noProof/>
                <w:webHidden/>
              </w:rPr>
              <w:t>216</w:t>
            </w:r>
            <w:r>
              <w:rPr>
                <w:noProof/>
                <w:webHidden/>
              </w:rPr>
              <w:fldChar w:fldCharType="end"/>
            </w:r>
            <w:r w:rsidRPr="00E4623C">
              <w:rPr>
                <w:rStyle w:val="Hypertextovprepojenie"/>
                <w:noProof/>
              </w:rPr>
              <w:fldChar w:fldCharType="end"/>
            </w:r>
          </w:ins>
        </w:p>
        <w:p w:rsidR="009078F6" w:rsidRDefault="009078F6">
          <w:pPr>
            <w:pStyle w:val="Obsah2"/>
            <w:rPr>
              <w:ins w:id="567" w:author="Autor"/>
              <w:rFonts w:asciiTheme="minorHAnsi" w:eastAsiaTheme="minorEastAsia" w:hAnsiTheme="minorHAnsi" w:cstheme="minorBidi"/>
              <w:noProof/>
              <w:sz w:val="22"/>
              <w:szCs w:val="22"/>
            </w:rPr>
          </w:pPr>
          <w:ins w:id="568"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"_Toc436651360"</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5.2 Špecifikácia informovania a komunikácie v SR</w:t>
            </w:r>
            <w:r>
              <w:rPr>
                <w:noProof/>
                <w:webHidden/>
              </w:rPr>
              <w:tab/>
            </w:r>
            <w:r>
              <w:rPr>
                <w:noProof/>
                <w:webHidden/>
              </w:rPr>
              <w:fldChar w:fldCharType="begin"/>
            </w:r>
            <w:r>
              <w:rPr>
                <w:noProof/>
                <w:webHidden/>
              </w:rPr>
              <w:instrText xml:space="preserve"> PAGEREF _Toc436651360 \h </w:instrText>
            </w:r>
          </w:ins>
          <w:r>
            <w:rPr>
              <w:noProof/>
              <w:webHidden/>
            </w:rPr>
          </w:r>
          <w:r>
            <w:rPr>
              <w:noProof/>
              <w:webHidden/>
            </w:rPr>
            <w:fldChar w:fldCharType="separate"/>
          </w:r>
          <w:ins w:id="569" w:author="Autor">
            <w:r>
              <w:rPr>
                <w:noProof/>
                <w:webHidden/>
              </w:rPr>
              <w:t>216</w:t>
            </w:r>
            <w:r>
              <w:rPr>
                <w:noProof/>
                <w:webHidden/>
              </w:rPr>
              <w:fldChar w:fldCharType="end"/>
            </w:r>
            <w:r w:rsidRPr="00E4623C">
              <w:rPr>
                <w:rStyle w:val="Hypertextovprepojenie"/>
                <w:noProof/>
              </w:rPr>
              <w:fldChar w:fldCharType="end"/>
            </w:r>
          </w:ins>
        </w:p>
        <w:p w:rsidR="009078F6" w:rsidRDefault="009078F6">
          <w:pPr>
            <w:pStyle w:val="Obsah2"/>
            <w:rPr>
              <w:ins w:id="570" w:author="Autor"/>
              <w:rFonts w:asciiTheme="minorHAnsi" w:eastAsiaTheme="minorEastAsia" w:hAnsiTheme="minorHAnsi" w:cstheme="minorBidi"/>
              <w:noProof/>
              <w:sz w:val="22"/>
              <w:szCs w:val="22"/>
            </w:rPr>
          </w:pPr>
          <w:ins w:id="571"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"_Toc436651361"</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5.3 Zabezpečovanie informovania a komunikácie na úrovni CKO</w:t>
            </w:r>
            <w:r>
              <w:rPr>
                <w:noProof/>
                <w:webHidden/>
              </w:rPr>
              <w:tab/>
            </w:r>
            <w:r>
              <w:rPr>
                <w:noProof/>
                <w:webHidden/>
              </w:rPr>
              <w:fldChar w:fldCharType="begin"/>
            </w:r>
            <w:r>
              <w:rPr>
                <w:noProof/>
                <w:webHidden/>
              </w:rPr>
              <w:instrText xml:space="preserve"> PAGEREF _Toc436651361 \h </w:instrText>
            </w:r>
          </w:ins>
          <w:r>
            <w:rPr>
              <w:noProof/>
              <w:webHidden/>
            </w:rPr>
          </w:r>
          <w:r>
            <w:rPr>
              <w:noProof/>
              <w:webHidden/>
            </w:rPr>
            <w:fldChar w:fldCharType="separate"/>
          </w:r>
          <w:ins w:id="572" w:author="Autor">
            <w:r>
              <w:rPr>
                <w:noProof/>
                <w:webHidden/>
              </w:rPr>
              <w:t>217</w:t>
            </w:r>
            <w:r>
              <w:rPr>
                <w:noProof/>
                <w:webHidden/>
              </w:rPr>
              <w:fldChar w:fldCharType="end"/>
            </w:r>
            <w:r w:rsidRPr="00E4623C">
              <w:rPr>
                <w:rStyle w:val="Hypertextovprepojenie"/>
                <w:noProof/>
              </w:rPr>
              <w:fldChar w:fldCharType="end"/>
            </w:r>
          </w:ins>
        </w:p>
        <w:p w:rsidR="009078F6" w:rsidRDefault="009078F6">
          <w:pPr>
            <w:pStyle w:val="Obsah3"/>
            <w:rPr>
              <w:ins w:id="573" w:author="Autor"/>
              <w:rFonts w:asciiTheme="minorHAnsi" w:eastAsiaTheme="minorEastAsia" w:hAnsiTheme="minorHAnsi" w:cstheme="minorBidi"/>
              <w:noProof/>
              <w:sz w:val="22"/>
              <w:szCs w:val="22"/>
            </w:rPr>
          </w:pPr>
          <w:ins w:id="574"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"_Toc436651362"</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5.3.1 Integrovaná sieť informačno-poradenských centier</w:t>
            </w:r>
            <w:r>
              <w:rPr>
                <w:noProof/>
                <w:webHidden/>
              </w:rPr>
              <w:tab/>
            </w:r>
            <w:r>
              <w:rPr>
                <w:noProof/>
                <w:webHidden/>
              </w:rPr>
              <w:fldChar w:fldCharType="begin"/>
            </w:r>
            <w:r>
              <w:rPr>
                <w:noProof/>
                <w:webHidden/>
              </w:rPr>
              <w:instrText xml:space="preserve"> PAGEREF _Toc436651362 \h </w:instrText>
            </w:r>
          </w:ins>
          <w:r>
            <w:rPr>
              <w:noProof/>
              <w:webHidden/>
            </w:rPr>
          </w:r>
          <w:r>
            <w:rPr>
              <w:noProof/>
              <w:webHidden/>
            </w:rPr>
            <w:fldChar w:fldCharType="separate"/>
          </w:r>
          <w:ins w:id="575" w:author="Autor">
            <w:r>
              <w:rPr>
                <w:noProof/>
                <w:webHidden/>
              </w:rPr>
              <w:t>218</w:t>
            </w:r>
            <w:r>
              <w:rPr>
                <w:noProof/>
                <w:webHidden/>
              </w:rPr>
              <w:fldChar w:fldCharType="end"/>
            </w:r>
            <w:r w:rsidRPr="00E4623C">
              <w:rPr>
                <w:rStyle w:val="Hypertextovprepojenie"/>
                <w:noProof/>
              </w:rPr>
              <w:fldChar w:fldCharType="end"/>
            </w:r>
          </w:ins>
        </w:p>
        <w:p w:rsidR="009078F6" w:rsidRDefault="009078F6">
          <w:pPr>
            <w:pStyle w:val="Obsah2"/>
            <w:rPr>
              <w:ins w:id="576" w:author="Autor"/>
              <w:rFonts w:asciiTheme="minorHAnsi" w:eastAsiaTheme="minorEastAsia" w:hAnsiTheme="minorHAnsi" w:cstheme="minorBidi"/>
              <w:noProof/>
              <w:sz w:val="22"/>
              <w:szCs w:val="22"/>
            </w:rPr>
          </w:pPr>
          <w:ins w:id="577"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"_Toc436651363"</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5.4 Zabezpečovanie informovania a komunikácie na úrovni RO</w:t>
            </w:r>
            <w:r>
              <w:rPr>
                <w:noProof/>
                <w:webHidden/>
              </w:rPr>
              <w:tab/>
            </w:r>
            <w:r>
              <w:rPr>
                <w:noProof/>
                <w:webHidden/>
              </w:rPr>
              <w:fldChar w:fldCharType="begin"/>
            </w:r>
            <w:r>
              <w:rPr>
                <w:noProof/>
                <w:webHidden/>
              </w:rPr>
              <w:instrText xml:space="preserve"> PAGEREF _Toc436651363 \h </w:instrText>
            </w:r>
          </w:ins>
          <w:r>
            <w:rPr>
              <w:noProof/>
              <w:webHidden/>
            </w:rPr>
          </w:r>
          <w:r>
            <w:rPr>
              <w:noProof/>
              <w:webHidden/>
            </w:rPr>
            <w:fldChar w:fldCharType="separate"/>
          </w:r>
          <w:ins w:id="578" w:author="Autor">
            <w:r>
              <w:rPr>
                <w:noProof/>
                <w:webHidden/>
              </w:rPr>
              <w:t>219</w:t>
            </w:r>
            <w:r>
              <w:rPr>
                <w:noProof/>
                <w:webHidden/>
              </w:rPr>
              <w:fldChar w:fldCharType="end"/>
            </w:r>
            <w:r w:rsidRPr="00E4623C">
              <w:rPr>
                <w:rStyle w:val="Hypertextovprepojenie"/>
                <w:noProof/>
              </w:rPr>
              <w:fldChar w:fldCharType="end"/>
            </w:r>
          </w:ins>
        </w:p>
        <w:p w:rsidR="009078F6" w:rsidRDefault="009078F6">
          <w:pPr>
            <w:pStyle w:val="Obsah2"/>
            <w:rPr>
              <w:ins w:id="579" w:author="Autor"/>
              <w:rFonts w:asciiTheme="minorHAnsi" w:eastAsiaTheme="minorEastAsia" w:hAnsiTheme="minorHAnsi" w:cstheme="minorBidi"/>
              <w:noProof/>
              <w:sz w:val="22"/>
              <w:szCs w:val="22"/>
            </w:rPr>
          </w:pPr>
          <w:ins w:id="580" w:author="Autor">
            <w:r w:rsidRPr="00E4623C">
              <w:rPr>
                <w:rStyle w:val="Hypertextovprepojenie"/>
                <w:noProof/>
              </w:rPr>
              <w:fldChar w:fldCharType="begin"/>
            </w:r>
            <w:r w:rsidRPr="00E4623C">
              <w:rPr>
                <w:rStyle w:val="Hypertextovprepojenie"/>
                <w:noProof/>
              </w:rPr>
              <w:instrText xml:space="preserve"> </w:instrText>
            </w:r>
            <w:r>
              <w:rPr>
                <w:noProof/>
              </w:rPr>
              <w:instrText>HYPERLINK \l "_Toc436651364"</w:instrText>
            </w:r>
            <w:r w:rsidRPr="00E4623C">
              <w:rPr>
                <w:rStyle w:val="Hypertextovprepojenie"/>
                <w:noProof/>
              </w:rPr>
              <w:instrText xml:space="preserve"> </w:instrText>
            </w:r>
            <w:r w:rsidRPr="00E4623C">
              <w:rPr>
                <w:rStyle w:val="Hypertextovprepojenie"/>
                <w:noProof/>
              </w:rPr>
              <w:fldChar w:fldCharType="separate"/>
            </w:r>
            <w:r w:rsidRPr="00E4623C">
              <w:rPr>
                <w:rStyle w:val="Hypertextovprepojenie"/>
                <w:noProof/>
              </w:rPr>
              <w:t>5.5 Komunikačná stratégia</w:t>
            </w:r>
            <w:r>
              <w:rPr>
                <w:noProof/>
                <w:webHidden/>
              </w:rPr>
              <w:tab/>
            </w:r>
            <w:r>
              <w:rPr>
                <w:noProof/>
                <w:webHidden/>
              </w:rPr>
              <w:fldChar w:fldCharType="begin"/>
            </w:r>
            <w:r>
              <w:rPr>
                <w:noProof/>
                <w:webHidden/>
              </w:rPr>
              <w:instrText xml:space="preserve"> PAGEREF _Toc436651364 \h </w:instrText>
            </w:r>
          </w:ins>
          <w:r>
            <w:rPr>
              <w:noProof/>
              <w:webHidden/>
            </w:rPr>
          </w:r>
          <w:r>
            <w:rPr>
              <w:noProof/>
              <w:webHidden/>
            </w:rPr>
            <w:fldChar w:fldCharType="separate"/>
          </w:r>
          <w:ins w:id="581" w:author="Autor">
            <w:r>
              <w:rPr>
                <w:noProof/>
                <w:webHidden/>
              </w:rPr>
              <w:t>221</w:t>
            </w:r>
            <w:r>
              <w:rPr>
                <w:noProof/>
                <w:webHidden/>
              </w:rPr>
              <w:fldChar w:fldCharType="end"/>
            </w:r>
            <w:r w:rsidRPr="00E4623C">
              <w:rPr>
                <w:rStyle w:val="Hypertextovprepojenie"/>
                <w:noProof/>
              </w:rPr>
              <w:fldChar w:fldCharType="end"/>
            </w:r>
          </w:ins>
        </w:p>
        <w:p w:rsidR="009078F6" w:rsidDel="009078F6" w:rsidRDefault="009078F6">
          <w:pPr>
            <w:pStyle w:val="Obsah1"/>
            <w:rPr>
              <w:del w:id="582" w:author="Autor"/>
              <w:rFonts w:asciiTheme="minorHAnsi" w:eastAsiaTheme="minorEastAsia" w:hAnsiTheme="minorHAnsi" w:cstheme="minorBidi"/>
              <w:b w:val="0"/>
              <w:sz w:val="22"/>
              <w:szCs w:val="22"/>
            </w:rPr>
          </w:pPr>
          <w:del w:id="583" w:author="Autor">
            <w:r w:rsidRPr="009078F6" w:rsidDel="009078F6">
              <w:rPr>
                <w:rStyle w:val="Hypertextovprepojenie"/>
              </w:rPr>
              <w:delText>Časť 1 Spoločné ustanovenia</w:delText>
            </w:r>
            <w:r w:rsidDel="009078F6">
              <w:rPr>
                <w:webHidden/>
              </w:rPr>
              <w:tab/>
              <w:delText>8</w:delText>
            </w:r>
          </w:del>
        </w:p>
        <w:p w:rsidR="009078F6" w:rsidDel="009078F6" w:rsidRDefault="009078F6">
          <w:pPr>
            <w:pStyle w:val="Obsah2"/>
            <w:rPr>
              <w:del w:id="584" w:author="Autor"/>
              <w:rFonts w:asciiTheme="minorHAnsi" w:eastAsiaTheme="minorEastAsia" w:hAnsiTheme="minorHAnsi" w:cstheme="minorBidi"/>
              <w:noProof/>
              <w:sz w:val="22"/>
              <w:szCs w:val="22"/>
            </w:rPr>
          </w:pPr>
          <w:del w:id="585" w:author="Autor">
            <w:r w:rsidRPr="009078F6" w:rsidDel="009078F6">
              <w:rPr>
                <w:rStyle w:val="Hypertextovprepojenie"/>
                <w:noProof/>
              </w:rPr>
              <w:delText>1.1 Legislatíva EÚ a SR</w:delText>
            </w:r>
            <w:r w:rsidDel="009078F6">
              <w:rPr>
                <w:noProof/>
                <w:webHidden/>
              </w:rPr>
              <w:tab/>
              <w:delText>8</w:delText>
            </w:r>
          </w:del>
        </w:p>
        <w:p w:rsidR="009078F6" w:rsidDel="009078F6" w:rsidRDefault="009078F6">
          <w:pPr>
            <w:pStyle w:val="Obsah3"/>
            <w:rPr>
              <w:del w:id="586" w:author="Autor"/>
              <w:rFonts w:asciiTheme="minorHAnsi" w:eastAsiaTheme="minorEastAsia" w:hAnsiTheme="minorHAnsi" w:cstheme="minorBidi"/>
              <w:noProof/>
              <w:sz w:val="22"/>
              <w:szCs w:val="22"/>
            </w:rPr>
          </w:pPr>
          <w:del w:id="587" w:author="Autor">
            <w:r w:rsidRPr="009078F6" w:rsidDel="009078F6">
              <w:rPr>
                <w:rStyle w:val="Hypertextovprepojenie"/>
                <w:noProof/>
              </w:rPr>
              <w:delText>1.1.1 Základné právne predpisy EÚ</w:delText>
            </w:r>
            <w:r w:rsidDel="009078F6">
              <w:rPr>
                <w:noProof/>
                <w:webHidden/>
              </w:rPr>
              <w:tab/>
              <w:delText>8</w:delText>
            </w:r>
          </w:del>
        </w:p>
        <w:p w:rsidR="009078F6" w:rsidDel="009078F6" w:rsidRDefault="009078F6">
          <w:pPr>
            <w:pStyle w:val="Obsah3"/>
            <w:rPr>
              <w:del w:id="588" w:author="Autor"/>
              <w:rFonts w:asciiTheme="minorHAnsi" w:eastAsiaTheme="minorEastAsia" w:hAnsiTheme="minorHAnsi" w:cstheme="minorBidi"/>
              <w:noProof/>
              <w:sz w:val="22"/>
              <w:szCs w:val="22"/>
            </w:rPr>
          </w:pPr>
          <w:del w:id="589" w:author="Autor">
            <w:r w:rsidRPr="009078F6" w:rsidDel="009078F6">
              <w:rPr>
                <w:rStyle w:val="Hypertextovprepojenie"/>
                <w:noProof/>
              </w:rPr>
              <w:delText>1.1.2 Základné právne predpisy SR</w:delText>
            </w:r>
            <w:r w:rsidDel="009078F6">
              <w:rPr>
                <w:noProof/>
                <w:webHidden/>
              </w:rPr>
              <w:tab/>
              <w:delText>10</w:delText>
            </w:r>
          </w:del>
        </w:p>
        <w:p w:rsidR="009078F6" w:rsidDel="009078F6" w:rsidRDefault="009078F6">
          <w:pPr>
            <w:pStyle w:val="Obsah2"/>
            <w:rPr>
              <w:del w:id="590" w:author="Autor"/>
              <w:rFonts w:asciiTheme="minorHAnsi" w:eastAsiaTheme="minorEastAsia" w:hAnsiTheme="minorHAnsi" w:cstheme="minorBidi"/>
              <w:noProof/>
              <w:sz w:val="22"/>
              <w:szCs w:val="22"/>
            </w:rPr>
          </w:pPr>
          <w:del w:id="591" w:author="Autor">
            <w:r w:rsidRPr="009078F6" w:rsidDel="009078F6">
              <w:rPr>
                <w:rStyle w:val="Hypertextovprepojenie"/>
                <w:noProof/>
              </w:rPr>
              <w:delText>1.2 Základné ustanovenia a rozsah aplikácie</w:delText>
            </w:r>
            <w:r w:rsidDel="009078F6">
              <w:rPr>
                <w:noProof/>
                <w:webHidden/>
              </w:rPr>
              <w:tab/>
              <w:delText>13</w:delText>
            </w:r>
          </w:del>
        </w:p>
        <w:p w:rsidR="009078F6" w:rsidDel="009078F6" w:rsidRDefault="009078F6">
          <w:pPr>
            <w:pStyle w:val="Obsah3"/>
            <w:rPr>
              <w:del w:id="592" w:author="Autor"/>
              <w:rFonts w:asciiTheme="minorHAnsi" w:eastAsiaTheme="minorEastAsia" w:hAnsiTheme="minorHAnsi" w:cstheme="minorBidi"/>
              <w:noProof/>
              <w:sz w:val="22"/>
              <w:szCs w:val="22"/>
            </w:rPr>
          </w:pPr>
          <w:del w:id="593" w:author="Autor">
            <w:r w:rsidRPr="009078F6" w:rsidDel="009078F6">
              <w:rPr>
                <w:rStyle w:val="Hypertextovprepojenie"/>
                <w:noProof/>
              </w:rPr>
              <w:delText>1.2.1 Zoznam použitých skratiek a vybraných pojmov</w:delText>
            </w:r>
            <w:r w:rsidDel="009078F6">
              <w:rPr>
                <w:noProof/>
                <w:webHidden/>
              </w:rPr>
              <w:tab/>
              <w:delText>15</w:delText>
            </w:r>
          </w:del>
        </w:p>
        <w:p w:rsidR="009078F6" w:rsidDel="009078F6" w:rsidRDefault="009078F6">
          <w:pPr>
            <w:pStyle w:val="Obsah2"/>
            <w:rPr>
              <w:del w:id="594" w:author="Autor"/>
              <w:rFonts w:asciiTheme="minorHAnsi" w:eastAsiaTheme="minorEastAsia" w:hAnsiTheme="minorHAnsi" w:cstheme="minorBidi"/>
              <w:noProof/>
              <w:sz w:val="22"/>
              <w:szCs w:val="22"/>
            </w:rPr>
          </w:pPr>
          <w:del w:id="595" w:author="Autor">
            <w:r w:rsidRPr="009078F6" w:rsidDel="009078F6">
              <w:rPr>
                <w:rStyle w:val="Hypertextovprepojenie"/>
                <w:noProof/>
              </w:rPr>
              <w:delText>1.3 Subjekty zapojené do riadenia a kontroly EŠIF</w:delText>
            </w:r>
            <w:r w:rsidDel="009078F6">
              <w:rPr>
                <w:noProof/>
                <w:webHidden/>
              </w:rPr>
              <w:tab/>
              <w:delText>17</w:delText>
            </w:r>
          </w:del>
        </w:p>
        <w:p w:rsidR="009078F6" w:rsidDel="009078F6" w:rsidRDefault="009078F6">
          <w:pPr>
            <w:pStyle w:val="Obsah3"/>
            <w:rPr>
              <w:del w:id="596" w:author="Autor"/>
              <w:rFonts w:asciiTheme="minorHAnsi" w:eastAsiaTheme="minorEastAsia" w:hAnsiTheme="minorHAnsi" w:cstheme="minorBidi"/>
              <w:noProof/>
              <w:sz w:val="22"/>
              <w:szCs w:val="22"/>
            </w:rPr>
          </w:pPr>
          <w:del w:id="597" w:author="Autor">
            <w:r w:rsidRPr="009078F6" w:rsidDel="009078F6">
              <w:rPr>
                <w:rStyle w:val="Hypertextovprepojenie"/>
                <w:noProof/>
              </w:rPr>
              <w:delText>1.3.1 Subjekty zapojené do riadenia a kontroly na strategickej úrovni</w:delText>
            </w:r>
            <w:r w:rsidDel="009078F6">
              <w:rPr>
                <w:noProof/>
                <w:webHidden/>
              </w:rPr>
              <w:tab/>
              <w:delText>17</w:delText>
            </w:r>
          </w:del>
        </w:p>
        <w:p w:rsidR="009078F6" w:rsidDel="009078F6" w:rsidRDefault="009078F6">
          <w:pPr>
            <w:pStyle w:val="Obsah4"/>
            <w:rPr>
              <w:del w:id="598" w:author="Autor"/>
              <w:rFonts w:asciiTheme="minorHAnsi" w:hAnsiTheme="minorHAnsi" w:cstheme="minorBidi"/>
            </w:rPr>
          </w:pPr>
          <w:del w:id="599" w:author="Autor">
            <w:r w:rsidRPr="009078F6" w:rsidDel="009078F6">
              <w:rPr>
                <w:rStyle w:val="Hypertextovprepojenie"/>
              </w:rPr>
              <w:delText>1.3.1.1 Podpredseda vlády SR pre investície</w:delText>
            </w:r>
            <w:r w:rsidDel="009078F6">
              <w:rPr>
                <w:webHidden/>
              </w:rPr>
              <w:tab/>
              <w:delText>17</w:delText>
            </w:r>
          </w:del>
        </w:p>
        <w:p w:rsidR="009078F6" w:rsidDel="009078F6" w:rsidRDefault="009078F6">
          <w:pPr>
            <w:pStyle w:val="Obsah4"/>
            <w:rPr>
              <w:del w:id="600" w:author="Autor"/>
              <w:rFonts w:asciiTheme="minorHAnsi" w:hAnsiTheme="minorHAnsi" w:cstheme="minorBidi"/>
            </w:rPr>
          </w:pPr>
          <w:del w:id="601" w:author="Autor">
            <w:r w:rsidRPr="009078F6" w:rsidDel="009078F6">
              <w:rPr>
                <w:rStyle w:val="Hypertextovprepojenie"/>
              </w:rPr>
              <w:delText>1.3.1.2 Centrálny koordinačný orgán</w:delText>
            </w:r>
            <w:r w:rsidDel="009078F6">
              <w:rPr>
                <w:webHidden/>
              </w:rPr>
              <w:tab/>
              <w:delText>17</w:delText>
            </w:r>
          </w:del>
        </w:p>
        <w:p w:rsidR="009078F6" w:rsidDel="009078F6" w:rsidRDefault="009078F6">
          <w:pPr>
            <w:pStyle w:val="Obsah4"/>
            <w:rPr>
              <w:del w:id="602" w:author="Autor"/>
              <w:rFonts w:asciiTheme="minorHAnsi" w:hAnsiTheme="minorHAnsi" w:cstheme="minorBidi"/>
            </w:rPr>
          </w:pPr>
          <w:del w:id="603" w:author="Autor">
            <w:r w:rsidRPr="009078F6" w:rsidDel="009078F6">
              <w:rPr>
                <w:rStyle w:val="Hypertextovprepojenie"/>
              </w:rPr>
              <w:delText>1.3.1.3 Orgán auditu</w:delText>
            </w:r>
            <w:r w:rsidDel="009078F6">
              <w:rPr>
                <w:webHidden/>
              </w:rPr>
              <w:tab/>
              <w:delText>20</w:delText>
            </w:r>
          </w:del>
        </w:p>
        <w:p w:rsidR="009078F6" w:rsidDel="009078F6" w:rsidRDefault="009078F6">
          <w:pPr>
            <w:pStyle w:val="Obsah4"/>
            <w:rPr>
              <w:del w:id="604" w:author="Autor"/>
              <w:rFonts w:asciiTheme="minorHAnsi" w:hAnsiTheme="minorHAnsi" w:cstheme="minorBidi"/>
            </w:rPr>
          </w:pPr>
          <w:del w:id="605" w:author="Autor">
            <w:r w:rsidRPr="009078F6" w:rsidDel="009078F6">
              <w:rPr>
                <w:rStyle w:val="Hypertextovprepojenie"/>
              </w:rPr>
              <w:delText>1.3.1.4 Certifikačný orgán</w:delText>
            </w:r>
            <w:r w:rsidDel="009078F6">
              <w:rPr>
                <w:webHidden/>
              </w:rPr>
              <w:tab/>
              <w:delText>20</w:delText>
            </w:r>
          </w:del>
        </w:p>
        <w:p w:rsidR="009078F6" w:rsidDel="009078F6" w:rsidRDefault="009078F6">
          <w:pPr>
            <w:pStyle w:val="Obsah4"/>
            <w:rPr>
              <w:del w:id="606" w:author="Autor"/>
              <w:rFonts w:asciiTheme="minorHAnsi" w:hAnsiTheme="minorHAnsi" w:cstheme="minorBidi"/>
            </w:rPr>
          </w:pPr>
          <w:del w:id="607" w:author="Autor">
            <w:r w:rsidRPr="009078F6" w:rsidDel="009078F6">
              <w:rPr>
                <w:rStyle w:val="Hypertextovprepojenie"/>
              </w:rPr>
              <w:delText>1.3.1.5 Gestori horizontálnych princípov</w:delText>
            </w:r>
            <w:r w:rsidDel="009078F6">
              <w:rPr>
                <w:webHidden/>
              </w:rPr>
              <w:tab/>
              <w:delText>20</w:delText>
            </w:r>
          </w:del>
        </w:p>
        <w:p w:rsidR="009078F6" w:rsidDel="009078F6" w:rsidRDefault="009078F6">
          <w:pPr>
            <w:pStyle w:val="Obsah4"/>
            <w:rPr>
              <w:del w:id="608" w:author="Autor"/>
              <w:rFonts w:asciiTheme="minorHAnsi" w:hAnsiTheme="minorHAnsi" w:cstheme="minorBidi"/>
            </w:rPr>
          </w:pPr>
          <w:del w:id="609" w:author="Autor">
            <w:r w:rsidRPr="009078F6" w:rsidDel="009078F6">
              <w:rPr>
                <w:rStyle w:val="Hypertextovprepojenie"/>
              </w:rPr>
              <w:delText>1.3.1.6 Orgán zabezpečujúci ochranu finančných záujmov</w:delText>
            </w:r>
            <w:r w:rsidDel="009078F6">
              <w:rPr>
                <w:webHidden/>
              </w:rPr>
              <w:tab/>
              <w:delText>21</w:delText>
            </w:r>
          </w:del>
        </w:p>
        <w:p w:rsidR="009078F6" w:rsidDel="009078F6" w:rsidRDefault="009078F6">
          <w:pPr>
            <w:pStyle w:val="Obsah4"/>
            <w:rPr>
              <w:del w:id="610" w:author="Autor"/>
              <w:rFonts w:asciiTheme="minorHAnsi" w:hAnsiTheme="minorHAnsi" w:cstheme="minorBidi"/>
            </w:rPr>
          </w:pPr>
          <w:del w:id="611" w:author="Autor">
            <w:r w:rsidRPr="009078F6" w:rsidDel="009078F6">
              <w:rPr>
                <w:rStyle w:val="Hypertextovprepojenie"/>
              </w:rPr>
              <w:delText>1.3.1.7 Ministerstvo zahraničných vecí a európskych záležitostí SR</w:delText>
            </w:r>
            <w:r w:rsidDel="009078F6">
              <w:rPr>
                <w:webHidden/>
              </w:rPr>
              <w:tab/>
              <w:delText>22</w:delText>
            </w:r>
          </w:del>
        </w:p>
        <w:p w:rsidR="009078F6" w:rsidDel="009078F6" w:rsidRDefault="009078F6">
          <w:pPr>
            <w:pStyle w:val="Obsah4"/>
            <w:rPr>
              <w:del w:id="612" w:author="Autor"/>
              <w:rFonts w:asciiTheme="minorHAnsi" w:hAnsiTheme="minorHAnsi" w:cstheme="minorBidi"/>
            </w:rPr>
          </w:pPr>
          <w:del w:id="613" w:author="Autor">
            <w:r w:rsidRPr="009078F6" w:rsidDel="009078F6">
              <w:rPr>
                <w:rStyle w:val="Hypertextovprepojenie"/>
              </w:rPr>
              <w:delText>1.3.1.8 Národný monitorovací výbor</w:delText>
            </w:r>
            <w:r w:rsidDel="009078F6">
              <w:rPr>
                <w:webHidden/>
              </w:rPr>
              <w:tab/>
              <w:delText>23</w:delText>
            </w:r>
          </w:del>
        </w:p>
        <w:p w:rsidR="009078F6" w:rsidDel="009078F6" w:rsidRDefault="009078F6">
          <w:pPr>
            <w:pStyle w:val="Obsah4"/>
            <w:rPr>
              <w:del w:id="614" w:author="Autor"/>
              <w:rFonts w:asciiTheme="minorHAnsi" w:hAnsiTheme="minorHAnsi" w:cstheme="minorBidi"/>
            </w:rPr>
          </w:pPr>
          <w:del w:id="615" w:author="Autor">
            <w:r w:rsidRPr="009078F6" w:rsidDel="009078F6">
              <w:rPr>
                <w:rStyle w:val="Hypertextovprepojenie"/>
              </w:rPr>
              <w:delText>1.3.1.9 Koordinačný výbor pre spoluprácu pri kontrole verejného obstarávania</w:delText>
            </w:r>
            <w:r w:rsidDel="009078F6">
              <w:rPr>
                <w:webHidden/>
              </w:rPr>
              <w:tab/>
              <w:delText>24</w:delText>
            </w:r>
          </w:del>
        </w:p>
        <w:p w:rsidR="009078F6" w:rsidDel="009078F6" w:rsidRDefault="009078F6">
          <w:pPr>
            <w:pStyle w:val="Obsah4"/>
            <w:rPr>
              <w:del w:id="616" w:author="Autor"/>
              <w:rFonts w:asciiTheme="minorHAnsi" w:hAnsiTheme="minorHAnsi" w:cstheme="minorBidi"/>
            </w:rPr>
          </w:pPr>
          <w:del w:id="617" w:author="Autor">
            <w:r w:rsidRPr="009078F6" w:rsidDel="009078F6">
              <w:rPr>
                <w:rStyle w:val="Hypertextovprepojenie"/>
              </w:rPr>
              <w:delText>1.3.1.10 Pracovná komisia pre koordináciu a zabezpečenie synergických účinkov medzi EŠIF a ostatnými nástrojmi podpory Únie a SR</w:delText>
            </w:r>
            <w:r w:rsidDel="009078F6">
              <w:rPr>
                <w:webHidden/>
              </w:rPr>
              <w:tab/>
              <w:delText>24</w:delText>
            </w:r>
          </w:del>
        </w:p>
        <w:p w:rsidR="009078F6" w:rsidDel="009078F6" w:rsidRDefault="009078F6">
          <w:pPr>
            <w:pStyle w:val="Obsah4"/>
            <w:rPr>
              <w:del w:id="618" w:author="Autor"/>
              <w:rFonts w:asciiTheme="minorHAnsi" w:hAnsiTheme="minorHAnsi" w:cstheme="minorBidi"/>
            </w:rPr>
          </w:pPr>
          <w:del w:id="619" w:author="Autor">
            <w:r w:rsidRPr="009078F6" w:rsidDel="009078F6">
              <w:rPr>
                <w:rStyle w:val="Hypertextovprepojenie"/>
              </w:rPr>
              <w:delText>1.3.1.11 Rada CKO</w:delText>
            </w:r>
            <w:r w:rsidDel="009078F6">
              <w:rPr>
                <w:webHidden/>
              </w:rPr>
              <w:tab/>
              <w:delText>27</w:delText>
            </w:r>
          </w:del>
        </w:p>
        <w:p w:rsidR="009078F6" w:rsidDel="009078F6" w:rsidRDefault="009078F6">
          <w:pPr>
            <w:pStyle w:val="Obsah3"/>
            <w:rPr>
              <w:del w:id="620" w:author="Autor"/>
              <w:rFonts w:asciiTheme="minorHAnsi" w:eastAsiaTheme="minorEastAsia" w:hAnsiTheme="minorHAnsi" w:cstheme="minorBidi"/>
              <w:noProof/>
              <w:sz w:val="22"/>
              <w:szCs w:val="22"/>
            </w:rPr>
          </w:pPr>
          <w:del w:id="621" w:author="Autor">
            <w:r w:rsidRPr="009078F6" w:rsidDel="009078F6">
              <w:rPr>
                <w:rStyle w:val="Hypertextovprepojenie"/>
                <w:noProof/>
              </w:rPr>
              <w:delText>1.3.2 Subjekty zapojené do riadenia a kontroly na programovej úrovni</w:delText>
            </w:r>
            <w:r w:rsidDel="009078F6">
              <w:rPr>
                <w:noProof/>
                <w:webHidden/>
              </w:rPr>
              <w:tab/>
              <w:delText>27</w:delText>
            </w:r>
          </w:del>
        </w:p>
        <w:p w:rsidR="009078F6" w:rsidDel="009078F6" w:rsidRDefault="009078F6">
          <w:pPr>
            <w:pStyle w:val="Obsah4"/>
            <w:rPr>
              <w:del w:id="622" w:author="Autor"/>
              <w:rFonts w:asciiTheme="minorHAnsi" w:hAnsiTheme="minorHAnsi" w:cstheme="minorBidi"/>
            </w:rPr>
          </w:pPr>
          <w:del w:id="623" w:author="Autor">
            <w:r w:rsidRPr="009078F6" w:rsidDel="009078F6">
              <w:rPr>
                <w:rStyle w:val="Hypertextovprepojenie"/>
              </w:rPr>
              <w:delText>1.3.2.1 Riadiaci orgán</w:delText>
            </w:r>
            <w:r w:rsidDel="009078F6">
              <w:rPr>
                <w:webHidden/>
              </w:rPr>
              <w:tab/>
              <w:delText>27</w:delText>
            </w:r>
          </w:del>
        </w:p>
        <w:p w:rsidR="009078F6" w:rsidDel="009078F6" w:rsidRDefault="009078F6">
          <w:pPr>
            <w:pStyle w:val="Obsah4"/>
            <w:rPr>
              <w:del w:id="624" w:author="Autor"/>
              <w:rFonts w:asciiTheme="minorHAnsi" w:hAnsiTheme="minorHAnsi" w:cstheme="minorBidi"/>
            </w:rPr>
          </w:pPr>
          <w:del w:id="625" w:author="Autor">
            <w:r w:rsidRPr="009078F6" w:rsidDel="009078F6">
              <w:rPr>
                <w:rStyle w:val="Hypertextovprepojenie"/>
              </w:rPr>
              <w:delText>1.3.2.2 Sprostredkovateľský orgán</w:delText>
            </w:r>
            <w:r w:rsidDel="009078F6">
              <w:rPr>
                <w:webHidden/>
              </w:rPr>
              <w:tab/>
              <w:delText>30</w:delText>
            </w:r>
          </w:del>
        </w:p>
        <w:p w:rsidR="009078F6" w:rsidDel="009078F6" w:rsidRDefault="009078F6">
          <w:pPr>
            <w:pStyle w:val="Obsah4"/>
            <w:rPr>
              <w:del w:id="626" w:author="Autor"/>
              <w:rFonts w:asciiTheme="minorHAnsi" w:hAnsiTheme="minorHAnsi" w:cstheme="minorBidi"/>
            </w:rPr>
          </w:pPr>
          <w:del w:id="627" w:author="Autor">
            <w:r w:rsidRPr="009078F6" w:rsidDel="009078F6">
              <w:rPr>
                <w:rStyle w:val="Hypertextovprepojenie"/>
              </w:rPr>
              <w:delText>1.3.2.3   Monitorovací výbor</w:delText>
            </w:r>
            <w:r w:rsidDel="009078F6">
              <w:rPr>
                <w:webHidden/>
              </w:rPr>
              <w:tab/>
              <w:delText>31</w:delText>
            </w:r>
          </w:del>
        </w:p>
        <w:p w:rsidR="009078F6" w:rsidDel="009078F6" w:rsidRDefault="009078F6">
          <w:pPr>
            <w:pStyle w:val="Obsah5"/>
            <w:rPr>
              <w:del w:id="628" w:author="Autor"/>
              <w:rFonts w:asciiTheme="minorHAnsi" w:hAnsiTheme="minorHAnsi" w:cstheme="minorBidi"/>
              <w:sz w:val="22"/>
            </w:rPr>
          </w:pPr>
          <w:del w:id="629" w:author="Autor">
            <w:r w:rsidRPr="009078F6" w:rsidDel="009078F6">
              <w:rPr>
                <w:rStyle w:val="Hypertextovprepojenie"/>
              </w:rPr>
              <w:delText>1.3.2.3.1 Funkcie monitorovacieho výboru</w:delText>
            </w:r>
            <w:r w:rsidDel="009078F6">
              <w:rPr>
                <w:webHidden/>
              </w:rPr>
              <w:tab/>
              <w:delText>32</w:delText>
            </w:r>
          </w:del>
        </w:p>
        <w:p w:rsidR="009078F6" w:rsidDel="009078F6" w:rsidRDefault="009078F6">
          <w:pPr>
            <w:pStyle w:val="Obsah5"/>
            <w:rPr>
              <w:del w:id="630" w:author="Autor"/>
              <w:rFonts w:asciiTheme="minorHAnsi" w:hAnsiTheme="minorHAnsi" w:cstheme="minorBidi"/>
              <w:sz w:val="22"/>
            </w:rPr>
          </w:pPr>
          <w:del w:id="631" w:author="Autor">
            <w:r w:rsidRPr="009078F6" w:rsidDel="009078F6">
              <w:rPr>
                <w:rStyle w:val="Hypertextovprepojenie"/>
              </w:rPr>
              <w:delText>1.3.2.3.2 Komisia pri monitorovacom výbore</w:delText>
            </w:r>
            <w:r w:rsidDel="009078F6">
              <w:rPr>
                <w:webHidden/>
              </w:rPr>
              <w:tab/>
              <w:delText>33</w:delText>
            </w:r>
          </w:del>
        </w:p>
        <w:p w:rsidR="009078F6" w:rsidDel="009078F6" w:rsidRDefault="009078F6">
          <w:pPr>
            <w:pStyle w:val="Obsah1"/>
            <w:rPr>
              <w:del w:id="632" w:author="Autor"/>
              <w:rFonts w:asciiTheme="minorHAnsi" w:eastAsiaTheme="minorEastAsia" w:hAnsiTheme="minorHAnsi" w:cstheme="minorBidi"/>
              <w:b w:val="0"/>
              <w:sz w:val="22"/>
              <w:szCs w:val="22"/>
            </w:rPr>
          </w:pPr>
          <w:del w:id="633" w:author="Autor">
            <w:r w:rsidRPr="009078F6" w:rsidDel="009078F6">
              <w:rPr>
                <w:rStyle w:val="Hypertextovprepojenie"/>
              </w:rPr>
              <w:delText>Časť 2 Programovanie</w:delText>
            </w:r>
            <w:r w:rsidDel="009078F6">
              <w:rPr>
                <w:webHidden/>
              </w:rPr>
              <w:tab/>
              <w:delText>34</w:delText>
            </w:r>
          </w:del>
        </w:p>
        <w:p w:rsidR="009078F6" w:rsidDel="009078F6" w:rsidRDefault="009078F6">
          <w:pPr>
            <w:pStyle w:val="Obsah2"/>
            <w:rPr>
              <w:del w:id="634" w:author="Autor"/>
              <w:rFonts w:asciiTheme="minorHAnsi" w:eastAsiaTheme="minorEastAsia" w:hAnsiTheme="minorHAnsi" w:cstheme="minorBidi"/>
              <w:noProof/>
              <w:sz w:val="22"/>
              <w:szCs w:val="22"/>
            </w:rPr>
          </w:pPr>
          <w:del w:id="635" w:author="Autor">
            <w:r w:rsidRPr="009078F6" w:rsidDel="009078F6">
              <w:rPr>
                <w:rStyle w:val="Hypertextovprepojenie"/>
                <w:noProof/>
              </w:rPr>
              <w:delText>2.1 Príprava a zmena partnerskej dohody</w:delText>
            </w:r>
            <w:r w:rsidDel="009078F6">
              <w:rPr>
                <w:noProof/>
                <w:webHidden/>
              </w:rPr>
              <w:tab/>
              <w:delText>34</w:delText>
            </w:r>
          </w:del>
        </w:p>
        <w:p w:rsidR="009078F6" w:rsidDel="009078F6" w:rsidRDefault="009078F6">
          <w:pPr>
            <w:pStyle w:val="Obsah3"/>
            <w:rPr>
              <w:del w:id="636" w:author="Autor"/>
              <w:rFonts w:asciiTheme="minorHAnsi" w:eastAsiaTheme="minorEastAsia" w:hAnsiTheme="minorHAnsi" w:cstheme="minorBidi"/>
              <w:noProof/>
              <w:sz w:val="22"/>
              <w:szCs w:val="22"/>
            </w:rPr>
          </w:pPr>
          <w:del w:id="637" w:author="Autor">
            <w:r w:rsidRPr="009078F6" w:rsidDel="009078F6">
              <w:rPr>
                <w:rStyle w:val="Hypertextovprepojenie"/>
                <w:noProof/>
              </w:rPr>
              <w:delText>2.1.1 Obsah partnerskej dohody</w:delText>
            </w:r>
            <w:r w:rsidDel="009078F6">
              <w:rPr>
                <w:noProof/>
                <w:webHidden/>
              </w:rPr>
              <w:tab/>
              <w:delText>34</w:delText>
            </w:r>
          </w:del>
        </w:p>
        <w:p w:rsidR="009078F6" w:rsidDel="009078F6" w:rsidRDefault="009078F6">
          <w:pPr>
            <w:pStyle w:val="Obsah3"/>
            <w:rPr>
              <w:del w:id="638" w:author="Autor"/>
              <w:rFonts w:asciiTheme="minorHAnsi" w:eastAsiaTheme="minorEastAsia" w:hAnsiTheme="minorHAnsi" w:cstheme="minorBidi"/>
              <w:noProof/>
              <w:sz w:val="22"/>
              <w:szCs w:val="22"/>
            </w:rPr>
          </w:pPr>
          <w:del w:id="639" w:author="Autor">
            <w:r w:rsidRPr="009078F6" w:rsidDel="009078F6">
              <w:rPr>
                <w:rStyle w:val="Hypertextovprepojenie"/>
                <w:noProof/>
              </w:rPr>
              <w:delText>2.1.2 Prijatie a zmena partnerskej dohody</w:delText>
            </w:r>
            <w:r w:rsidDel="009078F6">
              <w:rPr>
                <w:noProof/>
                <w:webHidden/>
              </w:rPr>
              <w:tab/>
              <w:delText>35</w:delText>
            </w:r>
          </w:del>
        </w:p>
        <w:p w:rsidR="009078F6" w:rsidDel="009078F6" w:rsidRDefault="009078F6">
          <w:pPr>
            <w:pStyle w:val="Obsah2"/>
            <w:rPr>
              <w:del w:id="640" w:author="Autor"/>
              <w:rFonts w:asciiTheme="minorHAnsi" w:eastAsiaTheme="minorEastAsia" w:hAnsiTheme="minorHAnsi" w:cstheme="minorBidi"/>
              <w:noProof/>
              <w:sz w:val="22"/>
              <w:szCs w:val="22"/>
            </w:rPr>
          </w:pPr>
          <w:del w:id="641" w:author="Autor">
            <w:r w:rsidRPr="009078F6" w:rsidDel="009078F6">
              <w:rPr>
                <w:rStyle w:val="Hypertextovprepojenie"/>
                <w:noProof/>
              </w:rPr>
              <w:delText>2.2 Príprava a zmena operačných programov</w:delText>
            </w:r>
            <w:r w:rsidDel="009078F6">
              <w:rPr>
                <w:noProof/>
                <w:webHidden/>
              </w:rPr>
              <w:tab/>
              <w:delText>36</w:delText>
            </w:r>
          </w:del>
        </w:p>
        <w:p w:rsidR="009078F6" w:rsidDel="009078F6" w:rsidRDefault="009078F6">
          <w:pPr>
            <w:pStyle w:val="Obsah3"/>
            <w:rPr>
              <w:del w:id="642" w:author="Autor"/>
              <w:rFonts w:asciiTheme="minorHAnsi" w:eastAsiaTheme="minorEastAsia" w:hAnsiTheme="minorHAnsi" w:cstheme="minorBidi"/>
              <w:noProof/>
              <w:sz w:val="22"/>
              <w:szCs w:val="22"/>
            </w:rPr>
          </w:pPr>
          <w:del w:id="643" w:author="Autor">
            <w:r w:rsidRPr="009078F6" w:rsidDel="009078F6">
              <w:rPr>
                <w:rStyle w:val="Hypertextovprepojenie"/>
                <w:noProof/>
              </w:rPr>
              <w:delText>2.2.1 Obsah operačného programu</w:delText>
            </w:r>
            <w:r w:rsidDel="009078F6">
              <w:rPr>
                <w:noProof/>
                <w:webHidden/>
              </w:rPr>
              <w:tab/>
              <w:delText>36</w:delText>
            </w:r>
          </w:del>
        </w:p>
        <w:p w:rsidR="009078F6" w:rsidDel="009078F6" w:rsidRDefault="009078F6">
          <w:pPr>
            <w:pStyle w:val="Obsah3"/>
            <w:rPr>
              <w:del w:id="644" w:author="Autor"/>
              <w:rFonts w:asciiTheme="minorHAnsi" w:eastAsiaTheme="minorEastAsia" w:hAnsiTheme="minorHAnsi" w:cstheme="minorBidi"/>
              <w:noProof/>
              <w:sz w:val="22"/>
              <w:szCs w:val="22"/>
            </w:rPr>
          </w:pPr>
          <w:del w:id="645" w:author="Autor">
            <w:r w:rsidRPr="009078F6" w:rsidDel="009078F6">
              <w:rPr>
                <w:rStyle w:val="Hypertextovprepojenie"/>
                <w:noProof/>
              </w:rPr>
              <w:delText>2.2.2 Prijatie a zmena operačného programu</w:delText>
            </w:r>
            <w:r w:rsidDel="009078F6">
              <w:rPr>
                <w:noProof/>
                <w:webHidden/>
              </w:rPr>
              <w:tab/>
              <w:delText>38</w:delText>
            </w:r>
          </w:del>
        </w:p>
        <w:p w:rsidR="009078F6" w:rsidDel="009078F6" w:rsidRDefault="009078F6">
          <w:pPr>
            <w:pStyle w:val="Obsah2"/>
            <w:rPr>
              <w:del w:id="646" w:author="Autor"/>
              <w:rFonts w:asciiTheme="minorHAnsi" w:eastAsiaTheme="minorEastAsia" w:hAnsiTheme="minorHAnsi" w:cstheme="minorBidi"/>
              <w:noProof/>
              <w:sz w:val="22"/>
              <w:szCs w:val="22"/>
            </w:rPr>
          </w:pPr>
          <w:del w:id="647" w:author="Autor">
            <w:r w:rsidRPr="009078F6" w:rsidDel="009078F6">
              <w:rPr>
                <w:rStyle w:val="Hypertextovprepojenie"/>
                <w:noProof/>
              </w:rPr>
              <w:delText>2.3 Riadiaca dokumentácia na úrovni operačného programu</w:delText>
            </w:r>
            <w:r w:rsidDel="009078F6">
              <w:rPr>
                <w:noProof/>
                <w:webHidden/>
              </w:rPr>
              <w:tab/>
              <w:delText>39</w:delText>
            </w:r>
          </w:del>
        </w:p>
        <w:p w:rsidR="009078F6" w:rsidDel="009078F6" w:rsidRDefault="009078F6">
          <w:pPr>
            <w:pStyle w:val="Obsah3"/>
            <w:rPr>
              <w:del w:id="648" w:author="Autor"/>
              <w:rFonts w:asciiTheme="minorHAnsi" w:eastAsiaTheme="minorEastAsia" w:hAnsiTheme="minorHAnsi" w:cstheme="minorBidi"/>
              <w:noProof/>
              <w:sz w:val="22"/>
              <w:szCs w:val="22"/>
            </w:rPr>
          </w:pPr>
          <w:del w:id="649" w:author="Autor">
            <w:r w:rsidRPr="009078F6" w:rsidDel="009078F6">
              <w:rPr>
                <w:rStyle w:val="Hypertextovprepojenie"/>
                <w:noProof/>
              </w:rPr>
              <w:delText>2.3.1 Manuál procedúr</w:delText>
            </w:r>
            <w:r w:rsidDel="009078F6">
              <w:rPr>
                <w:noProof/>
                <w:webHidden/>
              </w:rPr>
              <w:tab/>
              <w:delText>39</w:delText>
            </w:r>
          </w:del>
        </w:p>
        <w:p w:rsidR="009078F6" w:rsidDel="009078F6" w:rsidRDefault="009078F6">
          <w:pPr>
            <w:pStyle w:val="Obsah3"/>
            <w:rPr>
              <w:del w:id="650" w:author="Autor"/>
              <w:rFonts w:asciiTheme="minorHAnsi" w:eastAsiaTheme="minorEastAsia" w:hAnsiTheme="minorHAnsi" w:cstheme="minorBidi"/>
              <w:noProof/>
              <w:sz w:val="22"/>
              <w:szCs w:val="22"/>
            </w:rPr>
          </w:pPr>
          <w:del w:id="651" w:author="Autor">
            <w:r w:rsidRPr="009078F6" w:rsidDel="009078F6">
              <w:rPr>
                <w:rStyle w:val="Hypertextovprepojenie"/>
                <w:noProof/>
              </w:rPr>
              <w:delText>2.3.2 Opis systému riadenia a kontroly</w:delText>
            </w:r>
            <w:r w:rsidDel="009078F6">
              <w:rPr>
                <w:noProof/>
                <w:webHidden/>
              </w:rPr>
              <w:tab/>
              <w:delText>41</w:delText>
            </w:r>
          </w:del>
        </w:p>
        <w:p w:rsidR="009078F6" w:rsidDel="009078F6" w:rsidRDefault="009078F6">
          <w:pPr>
            <w:pStyle w:val="Obsah3"/>
            <w:rPr>
              <w:del w:id="652" w:author="Autor"/>
              <w:rFonts w:asciiTheme="minorHAnsi" w:eastAsiaTheme="minorEastAsia" w:hAnsiTheme="minorHAnsi" w:cstheme="minorBidi"/>
              <w:noProof/>
              <w:sz w:val="22"/>
              <w:szCs w:val="22"/>
            </w:rPr>
          </w:pPr>
          <w:del w:id="653" w:author="Autor">
            <w:r w:rsidRPr="009078F6" w:rsidDel="009078F6">
              <w:rPr>
                <w:rStyle w:val="Hypertextovprepojenie"/>
                <w:noProof/>
              </w:rPr>
              <w:delText>2.3.3 Schémy pomoci</w:delText>
            </w:r>
            <w:r w:rsidDel="009078F6">
              <w:rPr>
                <w:noProof/>
                <w:webHidden/>
              </w:rPr>
              <w:tab/>
              <w:delText>41</w:delText>
            </w:r>
          </w:del>
        </w:p>
        <w:p w:rsidR="009078F6" w:rsidDel="009078F6" w:rsidRDefault="009078F6">
          <w:pPr>
            <w:pStyle w:val="Obsah2"/>
            <w:rPr>
              <w:del w:id="654" w:author="Autor"/>
              <w:rFonts w:asciiTheme="minorHAnsi" w:eastAsiaTheme="minorEastAsia" w:hAnsiTheme="minorHAnsi" w:cstheme="minorBidi"/>
              <w:noProof/>
              <w:sz w:val="22"/>
              <w:szCs w:val="22"/>
            </w:rPr>
          </w:pPr>
          <w:del w:id="655" w:author="Autor">
            <w:r w:rsidRPr="009078F6" w:rsidDel="009078F6">
              <w:rPr>
                <w:rStyle w:val="Hypertextovprepojenie"/>
                <w:noProof/>
              </w:rPr>
              <w:delText>2.4 Riadiaca dokumentácia pre výber a implementáciu projektov</w:delText>
            </w:r>
            <w:r w:rsidDel="009078F6">
              <w:rPr>
                <w:noProof/>
                <w:webHidden/>
              </w:rPr>
              <w:tab/>
              <w:delText>41</w:delText>
            </w:r>
          </w:del>
        </w:p>
        <w:p w:rsidR="009078F6" w:rsidDel="009078F6" w:rsidRDefault="009078F6">
          <w:pPr>
            <w:pStyle w:val="Obsah3"/>
            <w:rPr>
              <w:del w:id="656" w:author="Autor"/>
              <w:rFonts w:asciiTheme="minorHAnsi" w:eastAsiaTheme="minorEastAsia" w:hAnsiTheme="minorHAnsi" w:cstheme="minorBidi"/>
              <w:noProof/>
              <w:sz w:val="22"/>
              <w:szCs w:val="22"/>
            </w:rPr>
          </w:pPr>
          <w:del w:id="657" w:author="Autor">
            <w:r w:rsidRPr="009078F6" w:rsidDel="009078F6">
              <w:rPr>
                <w:rStyle w:val="Hypertextovprepojenie"/>
                <w:noProof/>
              </w:rPr>
              <w:delText>2.4.1 Formulár projektového zámeru</w:delText>
            </w:r>
            <w:r w:rsidDel="009078F6">
              <w:rPr>
                <w:noProof/>
                <w:webHidden/>
              </w:rPr>
              <w:tab/>
              <w:delText>42</w:delText>
            </w:r>
          </w:del>
        </w:p>
        <w:p w:rsidR="009078F6" w:rsidDel="009078F6" w:rsidRDefault="009078F6">
          <w:pPr>
            <w:pStyle w:val="Obsah3"/>
            <w:rPr>
              <w:del w:id="658" w:author="Autor"/>
              <w:rFonts w:asciiTheme="minorHAnsi" w:eastAsiaTheme="minorEastAsia" w:hAnsiTheme="minorHAnsi" w:cstheme="minorBidi"/>
              <w:noProof/>
              <w:sz w:val="22"/>
              <w:szCs w:val="22"/>
            </w:rPr>
          </w:pPr>
          <w:del w:id="659" w:author="Autor">
            <w:r w:rsidRPr="009078F6" w:rsidDel="009078F6">
              <w:rPr>
                <w:rStyle w:val="Hypertextovprepojenie"/>
                <w:noProof/>
              </w:rPr>
              <w:delText>2.4.2 Formulár žiadosti o nenávratný finančný príspevok</w:delText>
            </w:r>
            <w:r w:rsidDel="009078F6">
              <w:rPr>
                <w:noProof/>
                <w:webHidden/>
              </w:rPr>
              <w:tab/>
              <w:delText>43</w:delText>
            </w:r>
          </w:del>
        </w:p>
        <w:p w:rsidR="009078F6" w:rsidDel="009078F6" w:rsidRDefault="009078F6">
          <w:pPr>
            <w:pStyle w:val="Obsah4"/>
            <w:rPr>
              <w:del w:id="660" w:author="Autor"/>
              <w:rFonts w:asciiTheme="minorHAnsi" w:hAnsiTheme="minorHAnsi" w:cstheme="minorBidi"/>
            </w:rPr>
          </w:pPr>
          <w:del w:id="661" w:author="Autor">
            <w:r w:rsidRPr="009078F6" w:rsidDel="009078F6">
              <w:rPr>
                <w:rStyle w:val="Hypertextovprepojenie"/>
              </w:rPr>
              <w:delText>2.4.2.1 Opis projektu</w:delText>
            </w:r>
            <w:r w:rsidDel="009078F6">
              <w:rPr>
                <w:webHidden/>
              </w:rPr>
              <w:tab/>
              <w:delText>54</w:delText>
            </w:r>
          </w:del>
        </w:p>
        <w:p w:rsidR="009078F6" w:rsidDel="009078F6" w:rsidRDefault="009078F6">
          <w:pPr>
            <w:pStyle w:val="Obsah3"/>
            <w:rPr>
              <w:del w:id="662" w:author="Autor"/>
              <w:rFonts w:asciiTheme="minorHAnsi" w:eastAsiaTheme="minorEastAsia" w:hAnsiTheme="minorHAnsi" w:cstheme="minorBidi"/>
              <w:noProof/>
              <w:sz w:val="22"/>
              <w:szCs w:val="22"/>
            </w:rPr>
          </w:pPr>
          <w:del w:id="663" w:author="Autor">
            <w:r w:rsidRPr="009078F6" w:rsidDel="009078F6">
              <w:rPr>
                <w:rStyle w:val="Hypertextovprepojenie"/>
                <w:noProof/>
              </w:rPr>
              <w:delText>2.4.3 Kritériá pre výber projektov</w:delText>
            </w:r>
            <w:r w:rsidDel="009078F6">
              <w:rPr>
                <w:noProof/>
                <w:webHidden/>
              </w:rPr>
              <w:tab/>
              <w:delText>54</w:delText>
            </w:r>
          </w:del>
        </w:p>
        <w:p w:rsidR="009078F6" w:rsidDel="009078F6" w:rsidRDefault="009078F6">
          <w:pPr>
            <w:pStyle w:val="Obsah4"/>
            <w:rPr>
              <w:del w:id="664" w:author="Autor"/>
              <w:rFonts w:asciiTheme="minorHAnsi" w:hAnsiTheme="minorHAnsi" w:cstheme="minorBidi"/>
            </w:rPr>
          </w:pPr>
          <w:del w:id="665" w:author="Autor">
            <w:r w:rsidRPr="009078F6" w:rsidDel="009078F6">
              <w:rPr>
                <w:rStyle w:val="Hypertextovprepojenie"/>
              </w:rPr>
              <w:delText>2.4.3.1 Kritériá pre posúdenie projektových zámerov</w:delText>
            </w:r>
            <w:r w:rsidDel="009078F6">
              <w:rPr>
                <w:webHidden/>
              </w:rPr>
              <w:tab/>
              <w:delText>56</w:delText>
            </w:r>
          </w:del>
        </w:p>
        <w:p w:rsidR="009078F6" w:rsidDel="009078F6" w:rsidRDefault="009078F6">
          <w:pPr>
            <w:pStyle w:val="Obsah4"/>
            <w:rPr>
              <w:del w:id="666" w:author="Autor"/>
              <w:rFonts w:asciiTheme="minorHAnsi" w:hAnsiTheme="minorHAnsi" w:cstheme="minorBidi"/>
            </w:rPr>
          </w:pPr>
          <w:del w:id="667" w:author="Autor">
            <w:r w:rsidRPr="009078F6" w:rsidDel="009078F6">
              <w:rPr>
                <w:rStyle w:val="Hypertextovprepojenie"/>
              </w:rPr>
              <w:delText>2.4.3.2 Hodnotiace kritériá žiadosti o nenávratný finančný príspevok</w:delText>
            </w:r>
            <w:r w:rsidDel="009078F6">
              <w:rPr>
                <w:webHidden/>
              </w:rPr>
              <w:tab/>
              <w:delText>56</w:delText>
            </w:r>
          </w:del>
        </w:p>
        <w:p w:rsidR="009078F6" w:rsidDel="009078F6" w:rsidRDefault="009078F6">
          <w:pPr>
            <w:pStyle w:val="Obsah4"/>
            <w:rPr>
              <w:del w:id="668" w:author="Autor"/>
              <w:rFonts w:asciiTheme="minorHAnsi" w:hAnsiTheme="minorHAnsi" w:cstheme="minorBidi"/>
            </w:rPr>
          </w:pPr>
          <w:del w:id="669" w:author="Autor">
            <w:r w:rsidRPr="009078F6" w:rsidDel="009078F6">
              <w:rPr>
                <w:rStyle w:val="Hypertextovprepojenie"/>
              </w:rPr>
              <w:delText>2.4.3.3 Výberové kritériá žiadosti o nenávratný finančný príspevok</w:delText>
            </w:r>
            <w:r w:rsidDel="009078F6">
              <w:rPr>
                <w:webHidden/>
              </w:rPr>
              <w:tab/>
              <w:delText>57</w:delText>
            </w:r>
          </w:del>
        </w:p>
        <w:p w:rsidR="009078F6" w:rsidDel="009078F6" w:rsidRDefault="009078F6">
          <w:pPr>
            <w:pStyle w:val="Obsah4"/>
            <w:rPr>
              <w:del w:id="670" w:author="Autor"/>
              <w:rFonts w:asciiTheme="minorHAnsi" w:hAnsiTheme="minorHAnsi" w:cstheme="minorBidi"/>
            </w:rPr>
          </w:pPr>
          <w:del w:id="671" w:author="Autor">
            <w:r w:rsidRPr="009078F6" w:rsidDel="009078F6">
              <w:rPr>
                <w:rStyle w:val="Hypertextovprepojenie"/>
              </w:rPr>
              <w:delText>2.4.3.4 Príručka pre odborných hodnotiteľov</w:delText>
            </w:r>
            <w:r w:rsidDel="009078F6">
              <w:rPr>
                <w:webHidden/>
              </w:rPr>
              <w:tab/>
              <w:delText>58</w:delText>
            </w:r>
          </w:del>
        </w:p>
        <w:p w:rsidR="009078F6" w:rsidDel="009078F6" w:rsidRDefault="009078F6">
          <w:pPr>
            <w:pStyle w:val="Obsah3"/>
            <w:rPr>
              <w:del w:id="672" w:author="Autor"/>
              <w:rFonts w:asciiTheme="minorHAnsi" w:eastAsiaTheme="minorEastAsia" w:hAnsiTheme="minorHAnsi" w:cstheme="minorBidi"/>
              <w:noProof/>
              <w:sz w:val="22"/>
              <w:szCs w:val="22"/>
            </w:rPr>
          </w:pPr>
          <w:del w:id="673" w:author="Autor">
            <w:r w:rsidRPr="009078F6" w:rsidDel="009078F6">
              <w:rPr>
                <w:rStyle w:val="Hypertextovprepojenie"/>
                <w:noProof/>
              </w:rPr>
              <w:delText>2.4.4 Príručka pre žiadateľa</w:delText>
            </w:r>
            <w:r w:rsidDel="009078F6">
              <w:rPr>
                <w:noProof/>
                <w:webHidden/>
              </w:rPr>
              <w:tab/>
              <w:delText>58</w:delText>
            </w:r>
          </w:del>
        </w:p>
        <w:p w:rsidR="009078F6" w:rsidDel="009078F6" w:rsidRDefault="009078F6">
          <w:pPr>
            <w:pStyle w:val="Obsah3"/>
            <w:rPr>
              <w:del w:id="674" w:author="Autor"/>
              <w:rFonts w:asciiTheme="minorHAnsi" w:eastAsiaTheme="minorEastAsia" w:hAnsiTheme="minorHAnsi" w:cstheme="minorBidi"/>
              <w:noProof/>
              <w:sz w:val="22"/>
              <w:szCs w:val="22"/>
            </w:rPr>
          </w:pPr>
          <w:del w:id="675" w:author="Autor">
            <w:r w:rsidRPr="009078F6" w:rsidDel="009078F6">
              <w:rPr>
                <w:rStyle w:val="Hypertextovprepojenie"/>
                <w:noProof/>
              </w:rPr>
              <w:delText>2.4.5 Príručka pre prijímateľa</w:delText>
            </w:r>
            <w:r w:rsidDel="009078F6">
              <w:rPr>
                <w:noProof/>
                <w:webHidden/>
              </w:rPr>
              <w:tab/>
              <w:delText>59</w:delText>
            </w:r>
          </w:del>
        </w:p>
        <w:p w:rsidR="009078F6" w:rsidDel="009078F6" w:rsidRDefault="009078F6">
          <w:pPr>
            <w:pStyle w:val="Obsah3"/>
            <w:rPr>
              <w:del w:id="676" w:author="Autor"/>
              <w:rFonts w:asciiTheme="minorHAnsi" w:eastAsiaTheme="minorEastAsia" w:hAnsiTheme="minorHAnsi" w:cstheme="minorBidi"/>
              <w:noProof/>
              <w:sz w:val="22"/>
              <w:szCs w:val="22"/>
            </w:rPr>
          </w:pPr>
          <w:del w:id="677" w:author="Autor">
            <w:r w:rsidRPr="009078F6" w:rsidDel="009078F6">
              <w:rPr>
                <w:rStyle w:val="Hypertextovprepojenie"/>
                <w:noProof/>
              </w:rPr>
              <w:delText>2.4.6 Merateľné ukazovatele</w:delText>
            </w:r>
            <w:r w:rsidDel="009078F6">
              <w:rPr>
                <w:noProof/>
                <w:webHidden/>
              </w:rPr>
              <w:tab/>
              <w:delText>60</w:delText>
            </w:r>
          </w:del>
        </w:p>
        <w:p w:rsidR="009078F6" w:rsidDel="009078F6" w:rsidRDefault="009078F6">
          <w:pPr>
            <w:pStyle w:val="Obsah4"/>
            <w:rPr>
              <w:del w:id="678" w:author="Autor"/>
              <w:rFonts w:asciiTheme="minorHAnsi" w:hAnsiTheme="minorHAnsi" w:cstheme="minorBidi"/>
            </w:rPr>
          </w:pPr>
          <w:del w:id="679" w:author="Autor">
            <w:r w:rsidRPr="009078F6" w:rsidDel="009078F6">
              <w:rPr>
                <w:rStyle w:val="Hypertextovprepojenie"/>
              </w:rPr>
              <w:delText>2.4.6.1 Merateľné ukazovatele na úrovni projektov</w:delText>
            </w:r>
            <w:r w:rsidDel="009078F6">
              <w:rPr>
                <w:webHidden/>
              </w:rPr>
              <w:tab/>
              <w:delText>60</w:delText>
            </w:r>
          </w:del>
        </w:p>
        <w:p w:rsidR="009078F6" w:rsidDel="009078F6" w:rsidRDefault="009078F6">
          <w:pPr>
            <w:pStyle w:val="Obsah5"/>
            <w:rPr>
              <w:del w:id="680" w:author="Autor"/>
              <w:rFonts w:asciiTheme="minorHAnsi" w:hAnsiTheme="minorHAnsi" w:cstheme="minorBidi"/>
              <w:sz w:val="22"/>
            </w:rPr>
          </w:pPr>
          <w:del w:id="681" w:author="Autor">
            <w:r w:rsidRPr="009078F6" w:rsidDel="009078F6">
              <w:rPr>
                <w:rStyle w:val="Hypertextovprepojenie"/>
              </w:rPr>
              <w:delText>2.4.6.1.1 Používanie merateľných ukazovateľov projektu pri predkladaní ŽoNFP a počas implementácie projektu</w:delText>
            </w:r>
            <w:r w:rsidDel="009078F6">
              <w:rPr>
                <w:webHidden/>
              </w:rPr>
              <w:tab/>
              <w:delText>63</w:delText>
            </w:r>
          </w:del>
        </w:p>
        <w:p w:rsidR="009078F6" w:rsidDel="009078F6" w:rsidRDefault="009078F6">
          <w:pPr>
            <w:pStyle w:val="Obsah4"/>
            <w:rPr>
              <w:del w:id="682" w:author="Autor"/>
              <w:rFonts w:asciiTheme="minorHAnsi" w:hAnsiTheme="minorHAnsi" w:cstheme="minorBidi"/>
            </w:rPr>
          </w:pPr>
          <w:del w:id="683" w:author="Autor">
            <w:r w:rsidRPr="009078F6" w:rsidDel="009078F6">
              <w:rPr>
                <w:rStyle w:val="Hypertextovprepojenie"/>
              </w:rPr>
              <w:delText>2.4.6.2 Číselník merateľných ukazovateľov</w:delText>
            </w:r>
            <w:r w:rsidDel="009078F6">
              <w:rPr>
                <w:webHidden/>
              </w:rPr>
              <w:tab/>
              <w:delText>65</w:delText>
            </w:r>
          </w:del>
        </w:p>
        <w:p w:rsidR="009078F6" w:rsidDel="009078F6" w:rsidRDefault="009078F6">
          <w:pPr>
            <w:pStyle w:val="Obsah3"/>
            <w:rPr>
              <w:del w:id="684" w:author="Autor"/>
              <w:rFonts w:asciiTheme="minorHAnsi" w:eastAsiaTheme="minorEastAsia" w:hAnsiTheme="minorHAnsi" w:cstheme="minorBidi"/>
              <w:noProof/>
              <w:sz w:val="22"/>
              <w:szCs w:val="22"/>
            </w:rPr>
          </w:pPr>
          <w:del w:id="685" w:author="Autor">
            <w:r w:rsidRPr="009078F6" w:rsidDel="009078F6">
              <w:rPr>
                <w:rStyle w:val="Hypertextovprepojenie"/>
                <w:noProof/>
              </w:rPr>
              <w:delText>2.4.7 Ďalšia dokumentácia na úrovni projektov</w:delText>
            </w:r>
            <w:r w:rsidDel="009078F6">
              <w:rPr>
                <w:noProof/>
                <w:webHidden/>
              </w:rPr>
              <w:tab/>
              <w:delText>66</w:delText>
            </w:r>
          </w:del>
        </w:p>
        <w:p w:rsidR="009078F6" w:rsidDel="009078F6" w:rsidRDefault="009078F6">
          <w:pPr>
            <w:pStyle w:val="Obsah2"/>
            <w:rPr>
              <w:del w:id="686" w:author="Autor"/>
              <w:rFonts w:asciiTheme="minorHAnsi" w:eastAsiaTheme="minorEastAsia" w:hAnsiTheme="minorHAnsi" w:cstheme="minorBidi"/>
              <w:noProof/>
              <w:sz w:val="22"/>
              <w:szCs w:val="22"/>
            </w:rPr>
          </w:pPr>
          <w:del w:id="687" w:author="Autor">
            <w:r w:rsidRPr="009078F6" w:rsidDel="009078F6">
              <w:rPr>
                <w:rStyle w:val="Hypertextovprepojenie"/>
                <w:noProof/>
              </w:rPr>
              <w:delText>2.5 Výber odborných hodnotiteľov v procese odborného hodnotenia</w:delText>
            </w:r>
            <w:r w:rsidDel="009078F6">
              <w:rPr>
                <w:noProof/>
                <w:webHidden/>
              </w:rPr>
              <w:tab/>
              <w:delText>66</w:delText>
            </w:r>
          </w:del>
        </w:p>
        <w:p w:rsidR="009078F6" w:rsidDel="009078F6" w:rsidRDefault="009078F6">
          <w:pPr>
            <w:pStyle w:val="Obsah1"/>
            <w:rPr>
              <w:del w:id="688" w:author="Autor"/>
              <w:rFonts w:asciiTheme="minorHAnsi" w:eastAsiaTheme="minorEastAsia" w:hAnsiTheme="minorHAnsi" w:cstheme="minorBidi"/>
              <w:b w:val="0"/>
              <w:sz w:val="22"/>
              <w:szCs w:val="22"/>
            </w:rPr>
          </w:pPr>
          <w:del w:id="689" w:author="Autor">
            <w:r w:rsidRPr="009078F6" w:rsidDel="009078F6">
              <w:rPr>
                <w:rStyle w:val="Hypertextovprepojenie"/>
              </w:rPr>
              <w:delText>Časť 3 Implementácia operačných programov</w:delText>
            </w:r>
            <w:r w:rsidDel="009078F6">
              <w:rPr>
                <w:webHidden/>
              </w:rPr>
              <w:tab/>
              <w:delText>68</w:delText>
            </w:r>
          </w:del>
        </w:p>
        <w:p w:rsidR="009078F6" w:rsidDel="009078F6" w:rsidRDefault="009078F6">
          <w:pPr>
            <w:pStyle w:val="Obsah2"/>
            <w:rPr>
              <w:del w:id="690" w:author="Autor"/>
              <w:rFonts w:asciiTheme="minorHAnsi" w:eastAsiaTheme="minorEastAsia" w:hAnsiTheme="minorHAnsi" w:cstheme="minorBidi"/>
              <w:noProof/>
              <w:sz w:val="22"/>
              <w:szCs w:val="22"/>
            </w:rPr>
          </w:pPr>
          <w:del w:id="691" w:author="Autor">
            <w:r w:rsidRPr="009078F6" w:rsidDel="009078F6">
              <w:rPr>
                <w:rStyle w:val="Hypertextovprepojenie"/>
                <w:noProof/>
              </w:rPr>
              <w:delText>3.1 Výzvy – spoločné ustanovenia</w:delText>
            </w:r>
            <w:r w:rsidDel="009078F6">
              <w:rPr>
                <w:noProof/>
                <w:webHidden/>
              </w:rPr>
              <w:tab/>
              <w:delText>68</w:delText>
            </w:r>
          </w:del>
        </w:p>
        <w:p w:rsidR="009078F6" w:rsidDel="009078F6" w:rsidRDefault="009078F6">
          <w:pPr>
            <w:pStyle w:val="Obsah3"/>
            <w:rPr>
              <w:del w:id="692" w:author="Autor"/>
              <w:rFonts w:asciiTheme="minorHAnsi" w:eastAsiaTheme="minorEastAsia" w:hAnsiTheme="minorHAnsi" w:cstheme="minorBidi"/>
              <w:noProof/>
              <w:sz w:val="22"/>
              <w:szCs w:val="22"/>
            </w:rPr>
          </w:pPr>
          <w:del w:id="693" w:author="Autor">
            <w:r w:rsidRPr="009078F6" w:rsidDel="009078F6">
              <w:rPr>
                <w:rStyle w:val="Hypertextovprepojenie"/>
                <w:noProof/>
              </w:rPr>
              <w:delText>3.1.1 Výzva</w:delText>
            </w:r>
            <w:r w:rsidDel="009078F6">
              <w:rPr>
                <w:noProof/>
                <w:webHidden/>
              </w:rPr>
              <w:tab/>
              <w:delText>70</w:delText>
            </w:r>
          </w:del>
        </w:p>
        <w:p w:rsidR="009078F6" w:rsidDel="009078F6" w:rsidRDefault="009078F6">
          <w:pPr>
            <w:pStyle w:val="Obsah4"/>
            <w:rPr>
              <w:del w:id="694" w:author="Autor"/>
              <w:rFonts w:asciiTheme="minorHAnsi" w:hAnsiTheme="minorHAnsi" w:cstheme="minorBidi"/>
            </w:rPr>
          </w:pPr>
          <w:del w:id="695" w:author="Autor">
            <w:r w:rsidRPr="009078F6" w:rsidDel="009078F6">
              <w:rPr>
                <w:rStyle w:val="Hypertextovprepojenie"/>
              </w:rPr>
              <w:delText>3.1.1.1 Zmena a zrušenie výzvy</w:delText>
            </w:r>
            <w:r w:rsidDel="009078F6">
              <w:rPr>
                <w:webHidden/>
              </w:rPr>
              <w:tab/>
              <w:delText>71</w:delText>
            </w:r>
          </w:del>
        </w:p>
        <w:p w:rsidR="009078F6" w:rsidDel="009078F6" w:rsidRDefault="009078F6">
          <w:pPr>
            <w:pStyle w:val="Obsah3"/>
            <w:rPr>
              <w:del w:id="696" w:author="Autor"/>
              <w:rFonts w:asciiTheme="minorHAnsi" w:eastAsiaTheme="minorEastAsia" w:hAnsiTheme="minorHAnsi" w:cstheme="minorBidi"/>
              <w:noProof/>
              <w:sz w:val="22"/>
              <w:szCs w:val="22"/>
            </w:rPr>
          </w:pPr>
          <w:del w:id="697" w:author="Autor">
            <w:r w:rsidRPr="009078F6" w:rsidDel="009078F6">
              <w:rPr>
                <w:rStyle w:val="Hypertextovprepojenie"/>
                <w:noProof/>
              </w:rPr>
              <w:delText>3.1.2 Výzva na predkladanie projektových zámerov</w:delText>
            </w:r>
            <w:r w:rsidDel="009078F6">
              <w:rPr>
                <w:noProof/>
                <w:webHidden/>
              </w:rPr>
              <w:tab/>
              <w:delText>73</w:delText>
            </w:r>
          </w:del>
        </w:p>
        <w:p w:rsidR="009078F6" w:rsidDel="009078F6" w:rsidRDefault="009078F6">
          <w:pPr>
            <w:pStyle w:val="Obsah2"/>
            <w:rPr>
              <w:del w:id="698" w:author="Autor"/>
              <w:rFonts w:asciiTheme="minorHAnsi" w:eastAsiaTheme="minorEastAsia" w:hAnsiTheme="minorHAnsi" w:cstheme="minorBidi"/>
              <w:noProof/>
              <w:sz w:val="22"/>
              <w:szCs w:val="22"/>
            </w:rPr>
          </w:pPr>
          <w:del w:id="699" w:author="Autor">
            <w:r w:rsidRPr="009078F6" w:rsidDel="009078F6">
              <w:rPr>
                <w:rStyle w:val="Hypertextovprepojenie"/>
                <w:noProof/>
              </w:rPr>
              <w:delText>3.2 Schvaľovací proces</w:delText>
            </w:r>
            <w:r w:rsidDel="009078F6">
              <w:rPr>
                <w:noProof/>
                <w:webHidden/>
              </w:rPr>
              <w:tab/>
              <w:delText>73</w:delText>
            </w:r>
          </w:del>
        </w:p>
        <w:p w:rsidR="009078F6" w:rsidDel="009078F6" w:rsidRDefault="009078F6">
          <w:pPr>
            <w:pStyle w:val="Obsah3"/>
            <w:rPr>
              <w:del w:id="700" w:author="Autor"/>
              <w:rFonts w:asciiTheme="minorHAnsi" w:eastAsiaTheme="minorEastAsia" w:hAnsiTheme="minorHAnsi" w:cstheme="minorBidi"/>
              <w:noProof/>
              <w:sz w:val="22"/>
              <w:szCs w:val="22"/>
            </w:rPr>
          </w:pPr>
          <w:del w:id="701" w:author="Autor">
            <w:r w:rsidRPr="009078F6" w:rsidDel="009078F6">
              <w:rPr>
                <w:rStyle w:val="Hypertextovprepojenie"/>
                <w:noProof/>
              </w:rPr>
              <w:delText>3.2.1 Schvaľovací proces žiadostí o nenávratný finančný príspevok</w:delText>
            </w:r>
            <w:r w:rsidDel="009078F6">
              <w:rPr>
                <w:noProof/>
                <w:webHidden/>
              </w:rPr>
              <w:tab/>
              <w:delText>75</w:delText>
            </w:r>
          </w:del>
        </w:p>
        <w:p w:rsidR="009078F6" w:rsidDel="009078F6" w:rsidRDefault="009078F6">
          <w:pPr>
            <w:pStyle w:val="Obsah4"/>
            <w:rPr>
              <w:del w:id="702" w:author="Autor"/>
              <w:rFonts w:asciiTheme="minorHAnsi" w:hAnsiTheme="minorHAnsi" w:cstheme="minorBidi"/>
            </w:rPr>
          </w:pPr>
          <w:del w:id="703" w:author="Autor">
            <w:r w:rsidRPr="009078F6" w:rsidDel="009078F6">
              <w:rPr>
                <w:rStyle w:val="Hypertextovprepojenie"/>
              </w:rPr>
              <w:delText>3.2.1.1 Administratívne overenie</w:delText>
            </w:r>
            <w:r w:rsidDel="009078F6">
              <w:rPr>
                <w:webHidden/>
              </w:rPr>
              <w:tab/>
              <w:delText>75</w:delText>
            </w:r>
          </w:del>
        </w:p>
        <w:p w:rsidR="009078F6" w:rsidDel="009078F6" w:rsidRDefault="009078F6">
          <w:pPr>
            <w:pStyle w:val="Obsah4"/>
            <w:tabs>
              <w:tab w:val="left" w:pos="2410"/>
            </w:tabs>
            <w:rPr>
              <w:del w:id="704" w:author="Autor"/>
              <w:rFonts w:asciiTheme="minorHAnsi" w:hAnsiTheme="minorHAnsi" w:cstheme="minorBidi"/>
            </w:rPr>
          </w:pPr>
          <w:del w:id="705" w:author="Autor">
            <w:r w:rsidRPr="009078F6" w:rsidDel="009078F6">
              <w:rPr>
                <w:rStyle w:val="Hypertextovprepojenie"/>
              </w:rPr>
              <w:delText>3.2.1.2</w:delText>
            </w:r>
            <w:r w:rsidDel="009078F6">
              <w:rPr>
                <w:rFonts w:asciiTheme="minorHAnsi" w:hAnsiTheme="minorHAnsi" w:cstheme="minorBidi"/>
              </w:rPr>
              <w:tab/>
            </w:r>
            <w:r w:rsidRPr="009078F6" w:rsidDel="009078F6">
              <w:rPr>
                <w:rStyle w:val="Hypertextovprepojenie"/>
              </w:rPr>
              <w:delText>Odborné hodnotenie a výber žiadostí o nenávratný finančný príspevok</w:delText>
            </w:r>
            <w:r w:rsidDel="009078F6">
              <w:rPr>
                <w:webHidden/>
              </w:rPr>
              <w:tab/>
              <w:delText>77</w:delText>
            </w:r>
          </w:del>
        </w:p>
        <w:p w:rsidR="009078F6" w:rsidDel="009078F6" w:rsidRDefault="009078F6">
          <w:pPr>
            <w:pStyle w:val="Obsah4"/>
            <w:rPr>
              <w:del w:id="706" w:author="Autor"/>
              <w:rFonts w:asciiTheme="minorHAnsi" w:hAnsiTheme="minorHAnsi" w:cstheme="minorBidi"/>
            </w:rPr>
          </w:pPr>
          <w:del w:id="707" w:author="Autor">
            <w:r w:rsidRPr="009078F6" w:rsidDel="009078F6">
              <w:rPr>
                <w:rStyle w:val="Hypertextovprepojenie"/>
              </w:rPr>
              <w:delText>3.2.1.3 Postup pri vydávaní rozhodnutí a náležitosti rozhodnutia</w:delText>
            </w:r>
            <w:r w:rsidDel="009078F6">
              <w:rPr>
                <w:webHidden/>
              </w:rPr>
              <w:tab/>
              <w:delText>82</w:delText>
            </w:r>
          </w:del>
        </w:p>
        <w:p w:rsidR="009078F6" w:rsidDel="009078F6" w:rsidRDefault="009078F6">
          <w:pPr>
            <w:pStyle w:val="Obsah4"/>
            <w:rPr>
              <w:del w:id="708" w:author="Autor"/>
              <w:rFonts w:asciiTheme="minorHAnsi" w:hAnsiTheme="minorHAnsi" w:cstheme="minorBidi"/>
            </w:rPr>
          </w:pPr>
          <w:del w:id="709" w:author="Autor">
            <w:r w:rsidRPr="009078F6" w:rsidDel="009078F6">
              <w:rPr>
                <w:rStyle w:val="Hypertextovprepojenie"/>
              </w:rPr>
              <w:delText>3.2.1.4 Záverečná správa  výzvy</w:delText>
            </w:r>
            <w:r w:rsidDel="009078F6">
              <w:rPr>
                <w:webHidden/>
              </w:rPr>
              <w:tab/>
              <w:delText>84</w:delText>
            </w:r>
          </w:del>
        </w:p>
        <w:p w:rsidR="009078F6" w:rsidDel="009078F6" w:rsidRDefault="009078F6">
          <w:pPr>
            <w:pStyle w:val="Obsah4"/>
            <w:rPr>
              <w:del w:id="710" w:author="Autor"/>
              <w:rFonts w:asciiTheme="minorHAnsi" w:hAnsiTheme="minorHAnsi" w:cstheme="minorBidi"/>
            </w:rPr>
          </w:pPr>
          <w:del w:id="711" w:author="Autor">
            <w:r w:rsidRPr="009078F6" w:rsidDel="009078F6">
              <w:rPr>
                <w:rStyle w:val="Hypertextovprepojenie"/>
              </w:rPr>
              <w:delText>3.2.1.5 Overovanie splnenia podmienok poskytnutia príspevku na mieste</w:delText>
            </w:r>
            <w:r w:rsidDel="009078F6">
              <w:rPr>
                <w:webHidden/>
              </w:rPr>
              <w:tab/>
              <w:delText>85</w:delText>
            </w:r>
          </w:del>
        </w:p>
        <w:p w:rsidR="009078F6" w:rsidDel="009078F6" w:rsidRDefault="009078F6">
          <w:pPr>
            <w:pStyle w:val="Obsah4"/>
            <w:rPr>
              <w:del w:id="712" w:author="Autor"/>
              <w:rFonts w:asciiTheme="minorHAnsi" w:hAnsiTheme="minorHAnsi" w:cstheme="minorBidi"/>
            </w:rPr>
          </w:pPr>
          <w:del w:id="713" w:author="Autor">
            <w:r w:rsidRPr="009078F6" w:rsidDel="009078F6">
              <w:rPr>
                <w:rStyle w:val="Hypertextovprepojenie"/>
              </w:rPr>
              <w:delText>3.2.1.6 Zverejňovanie</w:delText>
            </w:r>
            <w:r w:rsidDel="009078F6">
              <w:rPr>
                <w:webHidden/>
              </w:rPr>
              <w:tab/>
              <w:delText>85</w:delText>
            </w:r>
          </w:del>
        </w:p>
        <w:p w:rsidR="009078F6" w:rsidDel="009078F6" w:rsidRDefault="009078F6">
          <w:pPr>
            <w:pStyle w:val="Obsah3"/>
            <w:rPr>
              <w:del w:id="714" w:author="Autor"/>
              <w:rFonts w:asciiTheme="minorHAnsi" w:eastAsiaTheme="minorEastAsia" w:hAnsiTheme="minorHAnsi" w:cstheme="minorBidi"/>
              <w:noProof/>
              <w:sz w:val="22"/>
              <w:szCs w:val="22"/>
            </w:rPr>
          </w:pPr>
          <w:del w:id="715" w:author="Autor">
            <w:r w:rsidRPr="009078F6" w:rsidDel="009078F6">
              <w:rPr>
                <w:rStyle w:val="Hypertextovprepojenie"/>
                <w:noProof/>
              </w:rPr>
              <w:delText>3.2.2 Schvaľovací proces pri využití dvojkolového procesu výberu</w:delText>
            </w:r>
            <w:r w:rsidDel="009078F6">
              <w:rPr>
                <w:noProof/>
                <w:webHidden/>
              </w:rPr>
              <w:tab/>
              <w:delText>86</w:delText>
            </w:r>
          </w:del>
        </w:p>
        <w:p w:rsidR="009078F6" w:rsidDel="009078F6" w:rsidRDefault="009078F6">
          <w:pPr>
            <w:pStyle w:val="Obsah4"/>
            <w:rPr>
              <w:del w:id="716" w:author="Autor"/>
              <w:rFonts w:asciiTheme="minorHAnsi" w:hAnsiTheme="minorHAnsi" w:cstheme="minorBidi"/>
            </w:rPr>
          </w:pPr>
          <w:del w:id="717" w:author="Autor">
            <w:r w:rsidRPr="009078F6" w:rsidDel="009078F6">
              <w:rPr>
                <w:rStyle w:val="Hypertextovprepojenie"/>
              </w:rPr>
              <w:delText>3.2.2.1 Posudzovanie projektových zámerov</w:delText>
            </w:r>
            <w:r w:rsidDel="009078F6">
              <w:rPr>
                <w:webHidden/>
              </w:rPr>
              <w:tab/>
              <w:delText>86</w:delText>
            </w:r>
          </w:del>
        </w:p>
        <w:p w:rsidR="009078F6" w:rsidDel="009078F6" w:rsidRDefault="009078F6">
          <w:pPr>
            <w:pStyle w:val="Obsah4"/>
            <w:rPr>
              <w:del w:id="718" w:author="Autor"/>
              <w:rFonts w:asciiTheme="minorHAnsi" w:hAnsiTheme="minorHAnsi" w:cstheme="minorBidi"/>
            </w:rPr>
          </w:pPr>
          <w:del w:id="719" w:author="Autor">
            <w:r w:rsidRPr="009078F6" w:rsidDel="009078F6">
              <w:rPr>
                <w:rStyle w:val="Hypertextovprepojenie"/>
              </w:rPr>
              <w:delText>3.2.2.2 Zohľadnenie výsledkov posúdenia projektových zámerov pri vyhlásení výzvy a konaní o žiadostiach o nenávratný finančný príspevok</w:delText>
            </w:r>
            <w:r w:rsidDel="009078F6">
              <w:rPr>
                <w:webHidden/>
              </w:rPr>
              <w:tab/>
              <w:delText>87</w:delText>
            </w:r>
          </w:del>
        </w:p>
        <w:p w:rsidR="009078F6" w:rsidDel="009078F6" w:rsidRDefault="009078F6">
          <w:pPr>
            <w:pStyle w:val="Obsah4"/>
            <w:rPr>
              <w:del w:id="720" w:author="Autor"/>
              <w:rFonts w:asciiTheme="minorHAnsi" w:hAnsiTheme="minorHAnsi" w:cstheme="minorBidi"/>
            </w:rPr>
          </w:pPr>
          <w:del w:id="721" w:author="Autor">
            <w:r w:rsidRPr="009078F6" w:rsidDel="009078F6">
              <w:rPr>
                <w:rStyle w:val="Hypertextovprepojenie"/>
              </w:rPr>
              <w:delText>3.2.2.3 Záverečná správa z výzvy na predkladanie projektových zámerov</w:delText>
            </w:r>
            <w:r w:rsidDel="009078F6">
              <w:rPr>
                <w:webHidden/>
              </w:rPr>
              <w:tab/>
              <w:delText>89</w:delText>
            </w:r>
          </w:del>
        </w:p>
        <w:p w:rsidR="009078F6" w:rsidDel="009078F6" w:rsidRDefault="009078F6">
          <w:pPr>
            <w:pStyle w:val="Obsah3"/>
            <w:rPr>
              <w:del w:id="722" w:author="Autor"/>
              <w:rFonts w:asciiTheme="minorHAnsi" w:eastAsiaTheme="minorEastAsia" w:hAnsiTheme="minorHAnsi" w:cstheme="minorBidi"/>
              <w:noProof/>
              <w:sz w:val="22"/>
              <w:szCs w:val="22"/>
            </w:rPr>
          </w:pPr>
          <w:del w:id="723" w:author="Autor">
            <w:r w:rsidRPr="009078F6" w:rsidDel="009078F6">
              <w:rPr>
                <w:rStyle w:val="Hypertextovprepojenie"/>
                <w:noProof/>
              </w:rPr>
              <w:delText>3.2.3 Zásobník projektov</w:delText>
            </w:r>
            <w:r w:rsidDel="009078F6">
              <w:rPr>
                <w:noProof/>
                <w:webHidden/>
              </w:rPr>
              <w:tab/>
              <w:delText>90</w:delText>
            </w:r>
          </w:del>
        </w:p>
        <w:p w:rsidR="009078F6" w:rsidDel="009078F6" w:rsidRDefault="009078F6">
          <w:pPr>
            <w:pStyle w:val="Obsah3"/>
            <w:rPr>
              <w:del w:id="724" w:author="Autor"/>
              <w:rFonts w:asciiTheme="minorHAnsi" w:eastAsiaTheme="minorEastAsia" w:hAnsiTheme="minorHAnsi" w:cstheme="minorBidi"/>
              <w:noProof/>
              <w:sz w:val="22"/>
              <w:szCs w:val="22"/>
            </w:rPr>
          </w:pPr>
          <w:del w:id="725" w:author="Autor">
            <w:r w:rsidRPr="009078F6" w:rsidDel="009078F6">
              <w:rPr>
                <w:rStyle w:val="Hypertextovprepojenie"/>
                <w:noProof/>
              </w:rPr>
              <w:delText>3.2.4 Opravné prostriedky</w:delText>
            </w:r>
            <w:r w:rsidDel="009078F6">
              <w:rPr>
                <w:noProof/>
                <w:webHidden/>
              </w:rPr>
              <w:tab/>
              <w:delText>92</w:delText>
            </w:r>
          </w:del>
        </w:p>
        <w:p w:rsidR="009078F6" w:rsidDel="009078F6" w:rsidRDefault="009078F6">
          <w:pPr>
            <w:pStyle w:val="Obsah4"/>
            <w:rPr>
              <w:del w:id="726" w:author="Autor"/>
              <w:rFonts w:asciiTheme="minorHAnsi" w:hAnsiTheme="minorHAnsi" w:cstheme="minorBidi"/>
            </w:rPr>
          </w:pPr>
          <w:del w:id="727" w:author="Autor">
            <w:r w:rsidRPr="009078F6" w:rsidDel="009078F6">
              <w:rPr>
                <w:rStyle w:val="Hypertextovprepojenie"/>
              </w:rPr>
              <w:delText>3.2.4.1 Odvolanie a odvolacie konanie</w:delText>
            </w:r>
            <w:r w:rsidDel="009078F6">
              <w:rPr>
                <w:webHidden/>
              </w:rPr>
              <w:tab/>
              <w:delText>93</w:delText>
            </w:r>
          </w:del>
        </w:p>
        <w:p w:rsidR="009078F6" w:rsidDel="009078F6" w:rsidRDefault="009078F6">
          <w:pPr>
            <w:pStyle w:val="Obsah4"/>
            <w:rPr>
              <w:del w:id="728" w:author="Autor"/>
              <w:rFonts w:asciiTheme="minorHAnsi" w:hAnsiTheme="minorHAnsi" w:cstheme="minorBidi"/>
            </w:rPr>
          </w:pPr>
          <w:del w:id="729" w:author="Autor">
            <w:r w:rsidRPr="009078F6" w:rsidDel="009078F6">
              <w:rPr>
                <w:rStyle w:val="Hypertextovprepojenie"/>
              </w:rPr>
              <w:delText>3.2.4.2 Preskúmanie rozhodnutia mimo odvolacieho konania</w:delText>
            </w:r>
            <w:r w:rsidDel="009078F6">
              <w:rPr>
                <w:webHidden/>
              </w:rPr>
              <w:tab/>
              <w:delText>96</w:delText>
            </w:r>
          </w:del>
        </w:p>
        <w:p w:rsidR="009078F6" w:rsidDel="009078F6" w:rsidRDefault="009078F6">
          <w:pPr>
            <w:pStyle w:val="Obsah4"/>
            <w:rPr>
              <w:del w:id="730" w:author="Autor"/>
              <w:rFonts w:asciiTheme="minorHAnsi" w:hAnsiTheme="minorHAnsi" w:cstheme="minorBidi"/>
            </w:rPr>
          </w:pPr>
          <w:del w:id="731" w:author="Autor">
            <w:r w:rsidRPr="009078F6" w:rsidDel="009078F6">
              <w:rPr>
                <w:rStyle w:val="Hypertextovprepojenie"/>
              </w:rPr>
              <w:delText>3.2.4.3 Oprava rozhodnutia</w:delText>
            </w:r>
            <w:r w:rsidDel="009078F6">
              <w:rPr>
                <w:webHidden/>
              </w:rPr>
              <w:tab/>
              <w:delText>98</w:delText>
            </w:r>
          </w:del>
        </w:p>
        <w:p w:rsidR="009078F6" w:rsidDel="009078F6" w:rsidRDefault="009078F6">
          <w:pPr>
            <w:pStyle w:val="Obsah2"/>
            <w:rPr>
              <w:del w:id="732" w:author="Autor"/>
              <w:rFonts w:asciiTheme="minorHAnsi" w:eastAsiaTheme="minorEastAsia" w:hAnsiTheme="minorHAnsi" w:cstheme="minorBidi"/>
              <w:noProof/>
              <w:sz w:val="22"/>
              <w:szCs w:val="22"/>
            </w:rPr>
          </w:pPr>
          <w:del w:id="733" w:author="Autor">
            <w:r w:rsidRPr="009078F6" w:rsidDel="009078F6">
              <w:rPr>
                <w:rStyle w:val="Hypertextovprepojenie"/>
                <w:noProof/>
              </w:rPr>
              <w:delText>3.3 Implementácia projektov</w:delText>
            </w:r>
            <w:r w:rsidDel="009078F6">
              <w:rPr>
                <w:noProof/>
                <w:webHidden/>
              </w:rPr>
              <w:tab/>
              <w:delText>98</w:delText>
            </w:r>
          </w:del>
        </w:p>
        <w:p w:rsidR="009078F6" w:rsidDel="009078F6" w:rsidRDefault="009078F6">
          <w:pPr>
            <w:pStyle w:val="Obsah3"/>
            <w:rPr>
              <w:del w:id="734" w:author="Autor"/>
              <w:rFonts w:asciiTheme="minorHAnsi" w:eastAsiaTheme="minorEastAsia" w:hAnsiTheme="minorHAnsi" w:cstheme="minorBidi"/>
              <w:noProof/>
              <w:sz w:val="22"/>
              <w:szCs w:val="22"/>
            </w:rPr>
          </w:pPr>
          <w:del w:id="735" w:author="Autor">
            <w:r w:rsidRPr="009078F6" w:rsidDel="009078F6">
              <w:rPr>
                <w:rStyle w:val="Hypertextovprepojenie"/>
                <w:noProof/>
              </w:rPr>
              <w:delText>3.3.1 Príprava zmluvy o poskytnutí nenávratného finančného príspevku</w:delText>
            </w:r>
            <w:r w:rsidDel="009078F6">
              <w:rPr>
                <w:noProof/>
                <w:webHidden/>
              </w:rPr>
              <w:tab/>
              <w:delText>98</w:delText>
            </w:r>
          </w:del>
        </w:p>
        <w:p w:rsidR="009078F6" w:rsidDel="009078F6" w:rsidRDefault="009078F6">
          <w:pPr>
            <w:pStyle w:val="Obsah3"/>
            <w:rPr>
              <w:del w:id="736" w:author="Autor"/>
              <w:rFonts w:asciiTheme="minorHAnsi" w:eastAsiaTheme="minorEastAsia" w:hAnsiTheme="minorHAnsi" w:cstheme="minorBidi"/>
              <w:noProof/>
              <w:sz w:val="22"/>
              <w:szCs w:val="22"/>
            </w:rPr>
          </w:pPr>
          <w:del w:id="737" w:author="Autor">
            <w:r w:rsidRPr="009078F6" w:rsidDel="009078F6">
              <w:rPr>
                <w:rStyle w:val="Hypertextovprepojenie"/>
                <w:noProof/>
              </w:rPr>
              <w:delText>3.3.2 Uzavretie zmluvy o poskytnutí nenávratného finančného príspevku</w:delText>
            </w:r>
            <w:r w:rsidDel="009078F6">
              <w:rPr>
                <w:noProof/>
                <w:webHidden/>
              </w:rPr>
              <w:tab/>
              <w:delText>99</w:delText>
            </w:r>
          </w:del>
        </w:p>
        <w:p w:rsidR="009078F6" w:rsidDel="009078F6" w:rsidRDefault="009078F6">
          <w:pPr>
            <w:pStyle w:val="Obsah3"/>
            <w:rPr>
              <w:del w:id="738" w:author="Autor"/>
              <w:rFonts w:asciiTheme="minorHAnsi" w:eastAsiaTheme="minorEastAsia" w:hAnsiTheme="minorHAnsi" w:cstheme="minorBidi"/>
              <w:noProof/>
              <w:sz w:val="22"/>
              <w:szCs w:val="22"/>
            </w:rPr>
          </w:pPr>
          <w:del w:id="739" w:author="Autor">
            <w:r w:rsidRPr="009078F6" w:rsidDel="009078F6">
              <w:rPr>
                <w:rStyle w:val="Hypertextovprepojenie"/>
                <w:noProof/>
              </w:rPr>
              <w:delText>3.3.3 Zabezpečenie pohľadávky RO</w:delText>
            </w:r>
            <w:r w:rsidDel="009078F6">
              <w:rPr>
                <w:noProof/>
                <w:webHidden/>
              </w:rPr>
              <w:tab/>
              <w:delText>100</w:delText>
            </w:r>
          </w:del>
        </w:p>
        <w:p w:rsidR="009078F6" w:rsidDel="009078F6" w:rsidRDefault="009078F6">
          <w:pPr>
            <w:pStyle w:val="Obsah3"/>
            <w:rPr>
              <w:del w:id="740" w:author="Autor"/>
              <w:rFonts w:asciiTheme="minorHAnsi" w:eastAsiaTheme="minorEastAsia" w:hAnsiTheme="minorHAnsi" w:cstheme="minorBidi"/>
              <w:noProof/>
              <w:sz w:val="22"/>
              <w:szCs w:val="22"/>
            </w:rPr>
          </w:pPr>
          <w:del w:id="741" w:author="Autor">
            <w:r w:rsidRPr="009078F6" w:rsidDel="009078F6">
              <w:rPr>
                <w:rStyle w:val="Hypertextovprepojenie"/>
                <w:noProof/>
              </w:rPr>
              <w:delText>3.3.4 Základné princípy realizácie projektov</w:delText>
            </w:r>
            <w:r w:rsidDel="009078F6">
              <w:rPr>
                <w:noProof/>
                <w:webHidden/>
              </w:rPr>
              <w:tab/>
              <w:delText>101</w:delText>
            </w:r>
          </w:del>
        </w:p>
        <w:p w:rsidR="009078F6" w:rsidDel="009078F6" w:rsidRDefault="009078F6">
          <w:pPr>
            <w:pStyle w:val="Obsah4"/>
            <w:rPr>
              <w:del w:id="742" w:author="Autor"/>
              <w:rFonts w:asciiTheme="minorHAnsi" w:hAnsiTheme="minorHAnsi" w:cstheme="minorBidi"/>
            </w:rPr>
          </w:pPr>
          <w:del w:id="743" w:author="Autor">
            <w:r w:rsidRPr="009078F6" w:rsidDel="009078F6">
              <w:rPr>
                <w:rStyle w:val="Hypertextovprepojenie"/>
              </w:rPr>
              <w:delText>3.3.4.1 Monitorovanie projektov</w:delText>
            </w:r>
            <w:r w:rsidDel="009078F6">
              <w:rPr>
                <w:webHidden/>
              </w:rPr>
              <w:tab/>
              <w:delText>101</w:delText>
            </w:r>
          </w:del>
        </w:p>
        <w:p w:rsidR="009078F6" w:rsidDel="009078F6" w:rsidRDefault="009078F6">
          <w:pPr>
            <w:pStyle w:val="Obsah4"/>
            <w:rPr>
              <w:del w:id="744" w:author="Autor"/>
              <w:rFonts w:asciiTheme="minorHAnsi" w:hAnsiTheme="minorHAnsi" w:cstheme="minorBidi"/>
            </w:rPr>
          </w:pPr>
          <w:del w:id="745" w:author="Autor">
            <w:r w:rsidRPr="009078F6" w:rsidDel="009078F6">
              <w:rPr>
                <w:rStyle w:val="Hypertextovprepojenie"/>
              </w:rPr>
              <w:delText>3.3.4.2 Udržateľnosť projektov</w:delText>
            </w:r>
            <w:r w:rsidDel="009078F6">
              <w:rPr>
                <w:webHidden/>
              </w:rPr>
              <w:tab/>
              <w:delText>102</w:delText>
            </w:r>
          </w:del>
        </w:p>
        <w:p w:rsidR="009078F6" w:rsidDel="009078F6" w:rsidRDefault="009078F6">
          <w:pPr>
            <w:pStyle w:val="Obsah3"/>
            <w:rPr>
              <w:del w:id="746" w:author="Autor"/>
              <w:rFonts w:asciiTheme="minorHAnsi" w:eastAsiaTheme="minorEastAsia" w:hAnsiTheme="minorHAnsi" w:cstheme="minorBidi"/>
              <w:noProof/>
              <w:sz w:val="22"/>
              <w:szCs w:val="22"/>
            </w:rPr>
          </w:pPr>
          <w:del w:id="747" w:author="Autor">
            <w:r w:rsidRPr="009078F6" w:rsidDel="009078F6">
              <w:rPr>
                <w:rStyle w:val="Hypertextovprepojenie"/>
                <w:noProof/>
              </w:rPr>
              <w:delText>3.3.5 Zmenové konanie</w:delText>
            </w:r>
            <w:r w:rsidDel="009078F6">
              <w:rPr>
                <w:noProof/>
                <w:webHidden/>
              </w:rPr>
              <w:tab/>
              <w:delText>102</w:delText>
            </w:r>
          </w:del>
        </w:p>
        <w:p w:rsidR="009078F6" w:rsidDel="009078F6" w:rsidRDefault="009078F6">
          <w:pPr>
            <w:pStyle w:val="Obsah3"/>
            <w:rPr>
              <w:del w:id="748" w:author="Autor"/>
              <w:rFonts w:asciiTheme="minorHAnsi" w:eastAsiaTheme="minorEastAsia" w:hAnsiTheme="minorHAnsi" w:cstheme="minorBidi"/>
              <w:noProof/>
              <w:sz w:val="22"/>
              <w:szCs w:val="22"/>
            </w:rPr>
          </w:pPr>
          <w:del w:id="749" w:author="Autor">
            <w:r w:rsidRPr="009078F6" w:rsidDel="009078F6">
              <w:rPr>
                <w:rStyle w:val="Hypertextovprepojenie"/>
                <w:noProof/>
              </w:rPr>
              <w:delText>3.3.6 Kontrola projektu</w:delText>
            </w:r>
            <w:r w:rsidDel="009078F6">
              <w:rPr>
                <w:noProof/>
                <w:webHidden/>
              </w:rPr>
              <w:tab/>
              <w:delText>103</w:delText>
            </w:r>
          </w:del>
        </w:p>
        <w:p w:rsidR="009078F6" w:rsidDel="009078F6" w:rsidRDefault="009078F6">
          <w:pPr>
            <w:pStyle w:val="Obsah4"/>
            <w:rPr>
              <w:del w:id="750" w:author="Autor"/>
              <w:rFonts w:asciiTheme="minorHAnsi" w:hAnsiTheme="minorHAnsi" w:cstheme="minorBidi"/>
            </w:rPr>
          </w:pPr>
          <w:del w:id="751" w:author="Autor">
            <w:r w:rsidRPr="009078F6" w:rsidDel="009078F6">
              <w:rPr>
                <w:rStyle w:val="Hypertextovprepojenie"/>
              </w:rPr>
              <w:delText>3.3.6.1 Všeobecné ustanovenia o kontrole projektu</w:delText>
            </w:r>
            <w:r w:rsidDel="009078F6">
              <w:rPr>
                <w:webHidden/>
              </w:rPr>
              <w:tab/>
              <w:delText>103</w:delText>
            </w:r>
          </w:del>
        </w:p>
        <w:p w:rsidR="009078F6" w:rsidDel="009078F6" w:rsidRDefault="009078F6">
          <w:pPr>
            <w:pStyle w:val="Obsah5"/>
            <w:rPr>
              <w:del w:id="752" w:author="Autor"/>
              <w:rFonts w:asciiTheme="minorHAnsi" w:hAnsiTheme="minorHAnsi" w:cstheme="minorBidi"/>
              <w:sz w:val="22"/>
            </w:rPr>
          </w:pPr>
          <w:del w:id="753" w:author="Autor">
            <w:r w:rsidRPr="009078F6" w:rsidDel="009078F6">
              <w:rPr>
                <w:rStyle w:val="Hypertextovprepojenie"/>
              </w:rPr>
              <w:delText>3.3.6.1.1 Základné povinnosti a oprávnenia riadiaceho orgánu pri výkone kontroly projektu</w:delText>
            </w:r>
            <w:r w:rsidDel="009078F6">
              <w:rPr>
                <w:webHidden/>
              </w:rPr>
              <w:tab/>
              <w:delText>105</w:delText>
            </w:r>
          </w:del>
        </w:p>
        <w:p w:rsidR="009078F6" w:rsidDel="009078F6" w:rsidRDefault="009078F6">
          <w:pPr>
            <w:pStyle w:val="Obsah5"/>
            <w:rPr>
              <w:del w:id="754" w:author="Autor"/>
              <w:rFonts w:asciiTheme="minorHAnsi" w:hAnsiTheme="minorHAnsi" w:cstheme="minorBidi"/>
              <w:sz w:val="22"/>
            </w:rPr>
          </w:pPr>
          <w:del w:id="755" w:author="Autor">
            <w:r w:rsidRPr="009078F6" w:rsidDel="009078F6">
              <w:rPr>
                <w:rStyle w:val="Hypertextovprepojenie"/>
              </w:rPr>
              <w:delText>3.3.6.1.2 Predmet kontroly projektu</w:delText>
            </w:r>
            <w:r w:rsidDel="009078F6">
              <w:rPr>
                <w:webHidden/>
              </w:rPr>
              <w:tab/>
              <w:delText>110</w:delText>
            </w:r>
          </w:del>
        </w:p>
        <w:p w:rsidR="009078F6" w:rsidDel="009078F6" w:rsidRDefault="009078F6">
          <w:pPr>
            <w:pStyle w:val="Obsah5"/>
            <w:rPr>
              <w:del w:id="756" w:author="Autor"/>
              <w:rFonts w:asciiTheme="minorHAnsi" w:hAnsiTheme="minorHAnsi" w:cstheme="minorBidi"/>
              <w:sz w:val="22"/>
            </w:rPr>
          </w:pPr>
          <w:del w:id="757" w:author="Autor">
            <w:r w:rsidRPr="009078F6" w:rsidDel="009078F6">
              <w:rPr>
                <w:rStyle w:val="Hypertextovprepojenie"/>
              </w:rPr>
              <w:delText>3.3.6.1.3 Výstup z kontroly projektu a ukončenie kontroly projektu</w:delText>
            </w:r>
            <w:r w:rsidDel="009078F6">
              <w:rPr>
                <w:webHidden/>
              </w:rPr>
              <w:tab/>
              <w:delText>111</w:delText>
            </w:r>
          </w:del>
        </w:p>
        <w:p w:rsidR="009078F6" w:rsidDel="009078F6" w:rsidRDefault="009078F6">
          <w:pPr>
            <w:pStyle w:val="Obsah5"/>
            <w:rPr>
              <w:del w:id="758" w:author="Autor"/>
              <w:rFonts w:asciiTheme="minorHAnsi" w:hAnsiTheme="minorHAnsi" w:cstheme="minorBidi"/>
              <w:sz w:val="22"/>
            </w:rPr>
          </w:pPr>
          <w:del w:id="759" w:author="Autor">
            <w:r w:rsidRPr="009078F6" w:rsidDel="009078F6">
              <w:rPr>
                <w:rStyle w:val="Hypertextovprepojenie"/>
              </w:rPr>
              <w:delText>3.3.6.1.4 Osobitné ustanovenia pre výkon kontroly na mieste</w:delText>
            </w:r>
            <w:r w:rsidDel="009078F6">
              <w:rPr>
                <w:webHidden/>
              </w:rPr>
              <w:tab/>
              <w:delText>114</w:delText>
            </w:r>
          </w:del>
        </w:p>
        <w:p w:rsidR="009078F6" w:rsidDel="009078F6" w:rsidRDefault="009078F6">
          <w:pPr>
            <w:pStyle w:val="Obsah4"/>
            <w:rPr>
              <w:del w:id="760" w:author="Autor"/>
              <w:rFonts w:asciiTheme="minorHAnsi" w:hAnsiTheme="minorHAnsi" w:cstheme="minorBidi"/>
            </w:rPr>
          </w:pPr>
          <w:del w:id="761" w:author="Autor">
            <w:r w:rsidRPr="009078F6" w:rsidDel="009078F6">
              <w:rPr>
                <w:rStyle w:val="Hypertextovprepojenie"/>
              </w:rPr>
              <w:delText>3.3.6.2 Osobitné ustanovenia k predmetu kontroly</w:delText>
            </w:r>
            <w:r w:rsidDel="009078F6">
              <w:rPr>
                <w:webHidden/>
              </w:rPr>
              <w:tab/>
              <w:delText>118</w:delText>
            </w:r>
          </w:del>
        </w:p>
        <w:p w:rsidR="009078F6" w:rsidDel="009078F6" w:rsidRDefault="009078F6">
          <w:pPr>
            <w:pStyle w:val="Obsah5"/>
            <w:rPr>
              <w:del w:id="762" w:author="Autor"/>
              <w:rFonts w:asciiTheme="minorHAnsi" w:hAnsiTheme="minorHAnsi" w:cstheme="minorBidi"/>
              <w:sz w:val="22"/>
            </w:rPr>
          </w:pPr>
          <w:del w:id="763" w:author="Autor">
            <w:r w:rsidRPr="009078F6" w:rsidDel="009078F6">
              <w:rPr>
                <w:rStyle w:val="Hypertextovprepojenie"/>
              </w:rPr>
              <w:delText>3.3.6.2.1 Osobitné predmety kontroly</w:delText>
            </w:r>
            <w:r w:rsidDel="009078F6">
              <w:rPr>
                <w:webHidden/>
              </w:rPr>
              <w:tab/>
              <w:delText>118</w:delText>
            </w:r>
          </w:del>
        </w:p>
        <w:p w:rsidR="009078F6" w:rsidDel="009078F6" w:rsidRDefault="009078F6">
          <w:pPr>
            <w:pStyle w:val="Obsah5"/>
            <w:rPr>
              <w:del w:id="764" w:author="Autor"/>
              <w:rFonts w:asciiTheme="minorHAnsi" w:hAnsiTheme="minorHAnsi" w:cstheme="minorBidi"/>
              <w:sz w:val="22"/>
            </w:rPr>
          </w:pPr>
          <w:del w:id="765" w:author="Autor">
            <w:r w:rsidRPr="009078F6" w:rsidDel="009078F6">
              <w:rPr>
                <w:rStyle w:val="Hypertextovprepojenie"/>
              </w:rPr>
              <w:delText>3.3.6.2.2 Kontrola žiadosti o platbu</w:delText>
            </w:r>
            <w:r w:rsidDel="009078F6">
              <w:rPr>
                <w:webHidden/>
              </w:rPr>
              <w:tab/>
              <w:delText>120</w:delText>
            </w:r>
          </w:del>
        </w:p>
        <w:p w:rsidR="009078F6" w:rsidDel="009078F6" w:rsidRDefault="009078F6">
          <w:pPr>
            <w:pStyle w:val="Obsah3"/>
            <w:rPr>
              <w:del w:id="766" w:author="Autor"/>
              <w:rFonts w:asciiTheme="minorHAnsi" w:eastAsiaTheme="minorEastAsia" w:hAnsiTheme="minorHAnsi" w:cstheme="minorBidi"/>
              <w:noProof/>
              <w:sz w:val="22"/>
              <w:szCs w:val="22"/>
            </w:rPr>
          </w:pPr>
          <w:del w:id="767" w:author="Autor">
            <w:r w:rsidRPr="009078F6" w:rsidDel="009078F6">
              <w:rPr>
                <w:rStyle w:val="Hypertextovprepojenie"/>
                <w:noProof/>
              </w:rPr>
              <w:delText>3.3.7 Kontrola verejného obstarávania</w:delText>
            </w:r>
            <w:r w:rsidDel="009078F6">
              <w:rPr>
                <w:noProof/>
                <w:webHidden/>
              </w:rPr>
              <w:tab/>
              <w:delText>126</w:delText>
            </w:r>
          </w:del>
        </w:p>
        <w:p w:rsidR="009078F6" w:rsidDel="009078F6" w:rsidRDefault="009078F6">
          <w:pPr>
            <w:pStyle w:val="Obsah4"/>
            <w:rPr>
              <w:del w:id="768" w:author="Autor"/>
              <w:rFonts w:asciiTheme="minorHAnsi" w:hAnsiTheme="minorHAnsi" w:cstheme="minorBidi"/>
            </w:rPr>
          </w:pPr>
          <w:del w:id="769" w:author="Autor">
            <w:r w:rsidRPr="009078F6" w:rsidDel="009078F6">
              <w:rPr>
                <w:rStyle w:val="Hypertextovprepojenie"/>
              </w:rPr>
              <w:delText>3.3.7.1. Všeobecné ustanovenia k výkonu administratívnej kontroly verejného obstarávania</w:delText>
            </w:r>
            <w:r w:rsidDel="009078F6">
              <w:rPr>
                <w:webHidden/>
              </w:rPr>
              <w:tab/>
              <w:delText>126</w:delText>
            </w:r>
          </w:del>
        </w:p>
        <w:p w:rsidR="009078F6" w:rsidDel="009078F6" w:rsidRDefault="009078F6">
          <w:pPr>
            <w:pStyle w:val="Obsah4"/>
            <w:rPr>
              <w:del w:id="770" w:author="Autor"/>
              <w:rFonts w:asciiTheme="minorHAnsi" w:hAnsiTheme="minorHAnsi" w:cstheme="minorBidi"/>
            </w:rPr>
          </w:pPr>
          <w:del w:id="771" w:author="Autor">
            <w:r w:rsidRPr="009078F6" w:rsidDel="009078F6">
              <w:rPr>
                <w:rStyle w:val="Hypertextovprepojenie"/>
              </w:rPr>
              <w:delText>3.3.7.2.  Administratívna kontrola pravidiel a postupov stanovených ZVO – všeobecné pravidlá</w:delText>
            </w:r>
            <w:r w:rsidDel="009078F6">
              <w:rPr>
                <w:webHidden/>
              </w:rPr>
              <w:tab/>
              <w:delText>128</w:delText>
            </w:r>
          </w:del>
        </w:p>
        <w:p w:rsidR="009078F6" w:rsidDel="009078F6" w:rsidRDefault="009078F6">
          <w:pPr>
            <w:pStyle w:val="Obsah5"/>
            <w:rPr>
              <w:del w:id="772" w:author="Autor"/>
              <w:rFonts w:asciiTheme="minorHAnsi" w:hAnsiTheme="minorHAnsi" w:cstheme="minorBidi"/>
              <w:sz w:val="22"/>
            </w:rPr>
          </w:pPr>
          <w:del w:id="773" w:author="Autor">
            <w:r w:rsidRPr="009078F6" w:rsidDel="009078F6">
              <w:rPr>
                <w:rStyle w:val="Hypertextovprepojenie"/>
              </w:rPr>
              <w:delText>3.3.7.2.1.  Prvá ex-ante kontrola po podpise zmluvy o poskytnutí nenávratného finančného príspevku</w:delText>
            </w:r>
            <w:r w:rsidDel="009078F6">
              <w:rPr>
                <w:webHidden/>
              </w:rPr>
              <w:tab/>
              <w:delText>131</w:delText>
            </w:r>
          </w:del>
        </w:p>
        <w:p w:rsidR="009078F6" w:rsidDel="009078F6" w:rsidRDefault="009078F6">
          <w:pPr>
            <w:pStyle w:val="Obsah5"/>
            <w:rPr>
              <w:del w:id="774" w:author="Autor"/>
              <w:rFonts w:asciiTheme="minorHAnsi" w:hAnsiTheme="minorHAnsi" w:cstheme="minorBidi"/>
              <w:sz w:val="22"/>
            </w:rPr>
          </w:pPr>
          <w:del w:id="775" w:author="Autor">
            <w:r w:rsidRPr="009078F6" w:rsidDel="009078F6">
              <w:rPr>
                <w:rStyle w:val="Hypertextovprepojenie"/>
              </w:rPr>
              <w:delText>3.3.7.2.2.  Prvá a druhá ex-ante kontrola v rámci národných projektov a veľkých projektov, ktoré sú súčasťou zoznamu projektov a ktoré ešte neboli predložené ako žiadosť o poskytnutie nenávratného finančného príspevku</w:delText>
            </w:r>
            <w:r w:rsidDel="009078F6">
              <w:rPr>
                <w:webHidden/>
              </w:rPr>
              <w:tab/>
              <w:delText>133</w:delText>
            </w:r>
          </w:del>
        </w:p>
        <w:p w:rsidR="009078F6" w:rsidDel="009078F6" w:rsidRDefault="009078F6">
          <w:pPr>
            <w:pStyle w:val="Obsah5"/>
            <w:rPr>
              <w:del w:id="776" w:author="Autor"/>
              <w:rFonts w:asciiTheme="minorHAnsi" w:hAnsiTheme="minorHAnsi" w:cstheme="minorBidi"/>
              <w:sz w:val="22"/>
            </w:rPr>
          </w:pPr>
          <w:del w:id="777" w:author="Autor">
            <w:r w:rsidRPr="009078F6" w:rsidDel="009078F6">
              <w:rPr>
                <w:rStyle w:val="Hypertextovprepojenie"/>
              </w:rPr>
              <w:delText>3.3.7.2.3.  Druhá ex-ante kontrola</w:delText>
            </w:r>
            <w:r w:rsidDel="009078F6">
              <w:rPr>
                <w:webHidden/>
              </w:rPr>
              <w:tab/>
              <w:delText>133</w:delText>
            </w:r>
          </w:del>
        </w:p>
        <w:p w:rsidR="009078F6" w:rsidDel="009078F6" w:rsidRDefault="009078F6">
          <w:pPr>
            <w:pStyle w:val="Obsah5"/>
            <w:rPr>
              <w:del w:id="778" w:author="Autor"/>
              <w:rFonts w:asciiTheme="minorHAnsi" w:hAnsiTheme="minorHAnsi" w:cstheme="minorBidi"/>
              <w:sz w:val="22"/>
            </w:rPr>
          </w:pPr>
          <w:del w:id="779" w:author="Autor">
            <w:r w:rsidRPr="009078F6" w:rsidDel="009078F6">
              <w:rPr>
                <w:rStyle w:val="Hypertextovprepojenie"/>
              </w:rPr>
              <w:delText>3.3.7.2.4.  Štandardná ex-post kontrola</w:delText>
            </w:r>
            <w:r w:rsidDel="009078F6">
              <w:rPr>
                <w:webHidden/>
              </w:rPr>
              <w:tab/>
              <w:delText>134</w:delText>
            </w:r>
          </w:del>
        </w:p>
        <w:p w:rsidR="009078F6" w:rsidDel="009078F6" w:rsidRDefault="009078F6">
          <w:pPr>
            <w:pStyle w:val="Obsah5"/>
            <w:rPr>
              <w:del w:id="780" w:author="Autor"/>
              <w:rFonts w:asciiTheme="minorHAnsi" w:hAnsiTheme="minorHAnsi" w:cstheme="minorBidi"/>
              <w:sz w:val="22"/>
            </w:rPr>
          </w:pPr>
          <w:del w:id="781" w:author="Autor">
            <w:r w:rsidRPr="009078F6" w:rsidDel="009078F6">
              <w:rPr>
                <w:rStyle w:val="Hypertextovprepojenie"/>
              </w:rPr>
              <w:delText>3.3.7.2.5.   Následná ex-post kontrola</w:delText>
            </w:r>
            <w:r w:rsidDel="009078F6">
              <w:rPr>
                <w:webHidden/>
              </w:rPr>
              <w:tab/>
              <w:delText>136</w:delText>
            </w:r>
          </w:del>
        </w:p>
        <w:p w:rsidR="009078F6" w:rsidDel="009078F6" w:rsidRDefault="009078F6">
          <w:pPr>
            <w:pStyle w:val="Obsah5"/>
            <w:rPr>
              <w:del w:id="782" w:author="Autor"/>
              <w:rFonts w:asciiTheme="minorHAnsi" w:hAnsiTheme="minorHAnsi" w:cstheme="minorBidi"/>
              <w:sz w:val="22"/>
            </w:rPr>
          </w:pPr>
          <w:del w:id="783" w:author="Autor">
            <w:r w:rsidRPr="009078F6" w:rsidDel="009078F6">
              <w:rPr>
                <w:rStyle w:val="Hypertextovprepojenie"/>
              </w:rPr>
              <w:delText>3.3.7.2.6. Kontrola zákaziek podľa § 9 ods. 9 ZVO – všeobecné ustanovenia</w:delText>
            </w:r>
            <w:r w:rsidDel="009078F6">
              <w:rPr>
                <w:webHidden/>
              </w:rPr>
              <w:tab/>
              <w:delText>138</w:delText>
            </w:r>
          </w:del>
        </w:p>
        <w:p w:rsidR="009078F6" w:rsidDel="009078F6" w:rsidRDefault="009078F6">
          <w:pPr>
            <w:pStyle w:val="Obsah5"/>
            <w:rPr>
              <w:del w:id="784" w:author="Autor"/>
              <w:rFonts w:asciiTheme="minorHAnsi" w:hAnsiTheme="minorHAnsi" w:cstheme="minorBidi"/>
              <w:sz w:val="22"/>
            </w:rPr>
          </w:pPr>
          <w:del w:id="785" w:author="Autor">
            <w:r w:rsidRPr="009078F6" w:rsidDel="009078F6">
              <w:rPr>
                <w:rStyle w:val="Hypertextovprepojenie"/>
              </w:rPr>
              <w:delText>3.3.7.2.6.1 Zákazky nad 5000 EUR</w:delText>
            </w:r>
            <w:r w:rsidDel="009078F6">
              <w:rPr>
                <w:webHidden/>
              </w:rPr>
              <w:tab/>
              <w:delText>139</w:delText>
            </w:r>
          </w:del>
        </w:p>
        <w:p w:rsidR="009078F6" w:rsidDel="009078F6" w:rsidRDefault="009078F6">
          <w:pPr>
            <w:pStyle w:val="Obsah5"/>
            <w:rPr>
              <w:del w:id="786" w:author="Autor"/>
              <w:rFonts w:asciiTheme="minorHAnsi" w:hAnsiTheme="minorHAnsi" w:cstheme="minorBidi"/>
              <w:sz w:val="22"/>
            </w:rPr>
          </w:pPr>
          <w:del w:id="787" w:author="Autor">
            <w:r w:rsidRPr="009078F6" w:rsidDel="009078F6">
              <w:rPr>
                <w:rStyle w:val="Hypertextovprepojenie"/>
              </w:rPr>
              <w:delText>3.3.7.2.6.2 Zákazky do 5000 EUR</w:delText>
            </w:r>
            <w:r w:rsidDel="009078F6">
              <w:rPr>
                <w:webHidden/>
              </w:rPr>
              <w:tab/>
              <w:delText>140</w:delText>
            </w:r>
          </w:del>
        </w:p>
        <w:p w:rsidR="009078F6" w:rsidDel="009078F6" w:rsidRDefault="009078F6">
          <w:pPr>
            <w:pStyle w:val="Obsah5"/>
            <w:rPr>
              <w:del w:id="788" w:author="Autor"/>
              <w:rFonts w:asciiTheme="minorHAnsi" w:hAnsiTheme="minorHAnsi" w:cstheme="minorBidi"/>
              <w:sz w:val="22"/>
            </w:rPr>
          </w:pPr>
          <w:del w:id="789" w:author="Autor">
            <w:r w:rsidRPr="009078F6" w:rsidDel="009078F6">
              <w:rPr>
                <w:rStyle w:val="Hypertextovprepojenie"/>
              </w:rPr>
              <w:delText>3.3.7.2.6.3 Zákazky do 1000 EUR</w:delText>
            </w:r>
            <w:r w:rsidDel="009078F6">
              <w:rPr>
                <w:webHidden/>
              </w:rPr>
              <w:tab/>
              <w:delText>141</w:delText>
            </w:r>
          </w:del>
        </w:p>
        <w:p w:rsidR="009078F6" w:rsidDel="009078F6" w:rsidRDefault="009078F6">
          <w:pPr>
            <w:pStyle w:val="Obsah5"/>
            <w:rPr>
              <w:del w:id="790" w:author="Autor"/>
              <w:rFonts w:asciiTheme="minorHAnsi" w:hAnsiTheme="minorHAnsi" w:cstheme="minorBidi"/>
              <w:sz w:val="22"/>
            </w:rPr>
          </w:pPr>
          <w:del w:id="791" w:author="Autor">
            <w:r w:rsidRPr="009078F6" w:rsidDel="009078F6">
              <w:rPr>
                <w:rStyle w:val="Hypertextovprepojenie"/>
              </w:rPr>
              <w:delText>3.3.7.2.7. Kontrola verejného obstarávania, v rámci ktorého viacerí prijímatelia nadobúdajú tovary, práce alebo služby prostredníctvom centrálnej obstarávacej organizácie podľa §10 ods. 1 písm. a) ZVO..</w:delText>
            </w:r>
            <w:r w:rsidDel="009078F6">
              <w:rPr>
                <w:webHidden/>
              </w:rPr>
              <w:tab/>
              <w:delText>141</w:delText>
            </w:r>
          </w:del>
        </w:p>
        <w:p w:rsidR="009078F6" w:rsidDel="009078F6" w:rsidRDefault="009078F6">
          <w:pPr>
            <w:pStyle w:val="Obsah5"/>
            <w:rPr>
              <w:del w:id="792" w:author="Autor"/>
              <w:rFonts w:asciiTheme="minorHAnsi" w:hAnsiTheme="minorHAnsi" w:cstheme="minorBidi"/>
              <w:sz w:val="22"/>
            </w:rPr>
          </w:pPr>
          <w:del w:id="793" w:author="Autor">
            <w:r w:rsidRPr="009078F6" w:rsidDel="009078F6">
              <w:rPr>
                <w:rStyle w:val="Hypertextovprepojenie"/>
              </w:rPr>
              <w:delText>3.3.7.2.8. Kontrola verejného obstarávania v rámci schvaľovacieho procesu ŽoNFP alebo hodnotenia národného projektu</w:delText>
            </w:r>
            <w:r w:rsidDel="009078F6">
              <w:rPr>
                <w:webHidden/>
              </w:rPr>
              <w:tab/>
              <w:delText>142</w:delText>
            </w:r>
          </w:del>
        </w:p>
        <w:p w:rsidR="009078F6" w:rsidDel="009078F6" w:rsidRDefault="009078F6">
          <w:pPr>
            <w:pStyle w:val="Obsah5"/>
            <w:rPr>
              <w:del w:id="794" w:author="Autor"/>
              <w:rFonts w:asciiTheme="minorHAnsi" w:hAnsiTheme="minorHAnsi" w:cstheme="minorBidi"/>
              <w:sz w:val="22"/>
            </w:rPr>
          </w:pPr>
          <w:del w:id="795" w:author="Autor">
            <w:r w:rsidRPr="009078F6" w:rsidDel="009078F6">
              <w:rPr>
                <w:rStyle w:val="Hypertextovprepojenie"/>
              </w:rPr>
              <w:delText>3.3.7.2.9. Kontrola verejného obstarávania národných projektov, veľkých projektov a projektov technickej pomoci, ktoré budú súčasťou zoznamu projektov a ktoré ešte neboli predložené ako žiadosť o  NFP</w:delText>
            </w:r>
            <w:r w:rsidDel="009078F6">
              <w:rPr>
                <w:webHidden/>
              </w:rPr>
              <w:tab/>
              <w:delText>144</w:delText>
            </w:r>
          </w:del>
        </w:p>
        <w:p w:rsidR="009078F6" w:rsidDel="009078F6" w:rsidRDefault="009078F6">
          <w:pPr>
            <w:pStyle w:val="Obsah5"/>
            <w:rPr>
              <w:del w:id="796" w:author="Autor"/>
              <w:rFonts w:asciiTheme="minorHAnsi" w:hAnsiTheme="minorHAnsi" w:cstheme="minorBidi"/>
              <w:sz w:val="22"/>
            </w:rPr>
          </w:pPr>
          <w:del w:id="797" w:author="Autor">
            <w:r w:rsidRPr="009078F6" w:rsidDel="009078F6">
              <w:rPr>
                <w:rStyle w:val="Hypertextovprepojenie"/>
              </w:rPr>
              <w:delText>3.3.7.2.10. Kontrola verejného obstarávania realizovaných cez elektronické trhovisko</w:delText>
            </w:r>
            <w:r w:rsidDel="009078F6">
              <w:rPr>
                <w:webHidden/>
              </w:rPr>
              <w:tab/>
              <w:delText>144</w:delText>
            </w:r>
          </w:del>
        </w:p>
        <w:p w:rsidR="009078F6" w:rsidDel="009078F6" w:rsidRDefault="009078F6">
          <w:pPr>
            <w:pStyle w:val="Obsah5"/>
            <w:rPr>
              <w:del w:id="798" w:author="Autor"/>
              <w:rFonts w:asciiTheme="minorHAnsi" w:hAnsiTheme="minorHAnsi" w:cstheme="minorBidi"/>
              <w:sz w:val="22"/>
            </w:rPr>
          </w:pPr>
          <w:del w:id="799" w:author="Autor">
            <w:r w:rsidRPr="009078F6" w:rsidDel="009078F6">
              <w:rPr>
                <w:rStyle w:val="Hypertextovprepojenie"/>
              </w:rPr>
              <w:delText>3.3.7.2.11. Kontrola dodatkov</w:delText>
            </w:r>
            <w:r w:rsidDel="009078F6">
              <w:rPr>
                <w:webHidden/>
              </w:rPr>
              <w:tab/>
              <w:delText>145</w:delText>
            </w:r>
          </w:del>
        </w:p>
        <w:p w:rsidR="009078F6" w:rsidDel="009078F6" w:rsidRDefault="009078F6">
          <w:pPr>
            <w:pStyle w:val="Obsah4"/>
            <w:rPr>
              <w:del w:id="800" w:author="Autor"/>
              <w:rFonts w:asciiTheme="minorHAnsi" w:hAnsiTheme="minorHAnsi" w:cstheme="minorBidi"/>
            </w:rPr>
          </w:pPr>
          <w:del w:id="801" w:author="Autor">
            <w:r w:rsidRPr="009078F6" w:rsidDel="009078F6">
              <w:rPr>
                <w:rStyle w:val="Hypertextovprepojenie"/>
              </w:rPr>
              <w:delText>3.3.7.3. Kontrola postupov pri obstarávaní zákazky, na ktorú sa ZVO nevzťahuje</w:delText>
            </w:r>
            <w:r w:rsidDel="009078F6">
              <w:rPr>
                <w:webHidden/>
              </w:rPr>
              <w:tab/>
              <w:delText>147</w:delText>
            </w:r>
          </w:del>
        </w:p>
        <w:p w:rsidR="009078F6" w:rsidDel="009078F6" w:rsidRDefault="009078F6">
          <w:pPr>
            <w:pStyle w:val="Obsah4"/>
            <w:rPr>
              <w:del w:id="802" w:author="Autor"/>
              <w:rFonts w:asciiTheme="minorHAnsi" w:hAnsiTheme="minorHAnsi" w:cstheme="minorBidi"/>
            </w:rPr>
          </w:pPr>
          <w:del w:id="803" w:author="Autor">
            <w:r w:rsidRPr="009078F6" w:rsidDel="009078F6">
              <w:rPr>
                <w:rStyle w:val="Hypertextovprepojenie"/>
              </w:rPr>
              <w:delText>3.3.7.4. Uplatňovanie spolupráce riadiacich orgánov s inými subjektmi v oblasti kontroly verejného obstarávania</w:delText>
            </w:r>
            <w:r w:rsidDel="009078F6">
              <w:rPr>
                <w:webHidden/>
              </w:rPr>
              <w:tab/>
              <w:delText>147</w:delText>
            </w:r>
          </w:del>
        </w:p>
        <w:p w:rsidR="009078F6" w:rsidDel="009078F6" w:rsidRDefault="009078F6">
          <w:pPr>
            <w:pStyle w:val="Obsah5"/>
            <w:rPr>
              <w:del w:id="804" w:author="Autor"/>
              <w:rFonts w:asciiTheme="minorHAnsi" w:hAnsiTheme="minorHAnsi" w:cstheme="minorBidi"/>
              <w:sz w:val="22"/>
            </w:rPr>
          </w:pPr>
          <w:del w:id="805" w:author="Autor">
            <w:r w:rsidRPr="009078F6" w:rsidDel="009078F6">
              <w:rPr>
                <w:rStyle w:val="Hypertextovprepojenie"/>
              </w:rPr>
              <w:delText>3.3.7.4.1 Spolupráca s ÚVO</w:delText>
            </w:r>
            <w:r w:rsidDel="009078F6">
              <w:rPr>
                <w:webHidden/>
              </w:rPr>
              <w:tab/>
              <w:delText>148</w:delText>
            </w:r>
          </w:del>
        </w:p>
        <w:p w:rsidR="009078F6" w:rsidDel="009078F6" w:rsidRDefault="009078F6">
          <w:pPr>
            <w:pStyle w:val="Obsah5"/>
            <w:rPr>
              <w:del w:id="806" w:author="Autor"/>
              <w:rFonts w:asciiTheme="minorHAnsi" w:hAnsiTheme="minorHAnsi" w:cstheme="minorBidi"/>
              <w:sz w:val="22"/>
            </w:rPr>
          </w:pPr>
          <w:del w:id="807" w:author="Autor">
            <w:r w:rsidRPr="009078F6" w:rsidDel="009078F6">
              <w:rPr>
                <w:rStyle w:val="Hypertextovprepojenie"/>
              </w:rPr>
              <w:delText>3.3.7.4.1.1 Analýza rizík kontrolovaného verejného obstarávania a následný postup</w:delText>
            </w:r>
            <w:r w:rsidDel="009078F6">
              <w:rPr>
                <w:webHidden/>
              </w:rPr>
              <w:tab/>
              <w:delText>148</w:delText>
            </w:r>
          </w:del>
        </w:p>
        <w:p w:rsidR="009078F6" w:rsidDel="009078F6" w:rsidRDefault="009078F6">
          <w:pPr>
            <w:pStyle w:val="Obsah5"/>
            <w:rPr>
              <w:del w:id="808" w:author="Autor"/>
              <w:rFonts w:asciiTheme="minorHAnsi" w:hAnsiTheme="minorHAnsi" w:cstheme="minorBidi"/>
              <w:sz w:val="22"/>
            </w:rPr>
          </w:pPr>
          <w:del w:id="809" w:author="Autor">
            <w:r w:rsidRPr="009078F6" w:rsidDel="009078F6">
              <w:rPr>
                <w:rStyle w:val="Hypertextovprepojenie"/>
              </w:rPr>
              <w:delText>3.3.7.4.1.2 Rozsah spolupráce s ÚVO</w:delText>
            </w:r>
            <w:r w:rsidDel="009078F6">
              <w:rPr>
                <w:webHidden/>
              </w:rPr>
              <w:tab/>
              <w:delText>150</w:delText>
            </w:r>
          </w:del>
        </w:p>
        <w:p w:rsidR="009078F6" w:rsidDel="009078F6" w:rsidRDefault="009078F6">
          <w:pPr>
            <w:pStyle w:val="Obsah5"/>
            <w:rPr>
              <w:del w:id="810" w:author="Autor"/>
              <w:rFonts w:asciiTheme="minorHAnsi" w:hAnsiTheme="minorHAnsi" w:cstheme="minorBidi"/>
              <w:sz w:val="22"/>
            </w:rPr>
          </w:pPr>
          <w:del w:id="811" w:author="Autor">
            <w:r w:rsidRPr="009078F6" w:rsidDel="009078F6">
              <w:rPr>
                <w:rStyle w:val="Hypertextovprepojenie"/>
              </w:rPr>
              <w:delText>3.3.7.4.2. Spolupráca s PMÚ</w:delText>
            </w:r>
            <w:r w:rsidDel="009078F6">
              <w:rPr>
                <w:webHidden/>
              </w:rPr>
              <w:tab/>
              <w:delText>151</w:delText>
            </w:r>
          </w:del>
        </w:p>
        <w:p w:rsidR="009078F6" w:rsidDel="009078F6" w:rsidRDefault="009078F6">
          <w:pPr>
            <w:pStyle w:val="Obsah5"/>
            <w:rPr>
              <w:del w:id="812" w:author="Autor"/>
              <w:rFonts w:asciiTheme="minorHAnsi" w:hAnsiTheme="minorHAnsi" w:cstheme="minorBidi"/>
              <w:sz w:val="22"/>
            </w:rPr>
          </w:pPr>
          <w:del w:id="813" w:author="Autor">
            <w:r w:rsidRPr="009078F6" w:rsidDel="009078F6">
              <w:rPr>
                <w:rStyle w:val="Hypertextovprepojenie"/>
              </w:rPr>
              <w:delText>3.3.7.4.2.1 Podmienky spolupráce</w:delText>
            </w:r>
            <w:r w:rsidDel="009078F6">
              <w:rPr>
                <w:webHidden/>
              </w:rPr>
              <w:tab/>
              <w:delText>151</w:delText>
            </w:r>
          </w:del>
        </w:p>
        <w:p w:rsidR="009078F6" w:rsidDel="009078F6" w:rsidRDefault="009078F6">
          <w:pPr>
            <w:pStyle w:val="Obsah5"/>
            <w:rPr>
              <w:del w:id="814" w:author="Autor"/>
              <w:rFonts w:asciiTheme="minorHAnsi" w:hAnsiTheme="minorHAnsi" w:cstheme="minorBidi"/>
              <w:sz w:val="22"/>
            </w:rPr>
          </w:pPr>
          <w:del w:id="815" w:author="Autor">
            <w:r w:rsidRPr="009078F6" w:rsidDel="009078F6">
              <w:rPr>
                <w:rStyle w:val="Hypertextovprepojenie"/>
              </w:rPr>
              <w:delText>3.3.7.4.2.2 Rozsah spolupráce</w:delText>
            </w:r>
            <w:r w:rsidDel="009078F6">
              <w:rPr>
                <w:webHidden/>
              </w:rPr>
              <w:tab/>
              <w:delText>152</w:delText>
            </w:r>
          </w:del>
        </w:p>
        <w:p w:rsidR="009078F6" w:rsidDel="009078F6" w:rsidRDefault="009078F6">
          <w:pPr>
            <w:pStyle w:val="Obsah5"/>
            <w:rPr>
              <w:del w:id="816" w:author="Autor"/>
              <w:rFonts w:asciiTheme="minorHAnsi" w:hAnsiTheme="minorHAnsi" w:cstheme="minorBidi"/>
              <w:sz w:val="22"/>
            </w:rPr>
          </w:pPr>
          <w:del w:id="817" w:author="Autor">
            <w:r w:rsidRPr="009078F6" w:rsidDel="009078F6">
              <w:rPr>
                <w:rStyle w:val="Hypertextovprepojenie"/>
              </w:rPr>
              <w:delText>3.3.7.4.2.3 Rizikové indikátory</w:delText>
            </w:r>
            <w:r w:rsidDel="009078F6">
              <w:rPr>
                <w:webHidden/>
              </w:rPr>
              <w:tab/>
              <w:delText>153</w:delText>
            </w:r>
          </w:del>
        </w:p>
        <w:p w:rsidR="009078F6" w:rsidDel="009078F6" w:rsidRDefault="009078F6">
          <w:pPr>
            <w:pStyle w:val="Obsah5"/>
            <w:rPr>
              <w:del w:id="818" w:author="Autor"/>
              <w:rFonts w:asciiTheme="minorHAnsi" w:hAnsiTheme="minorHAnsi" w:cstheme="minorBidi"/>
              <w:sz w:val="22"/>
            </w:rPr>
          </w:pPr>
          <w:del w:id="819" w:author="Autor">
            <w:r w:rsidRPr="009078F6" w:rsidDel="009078F6">
              <w:rPr>
                <w:rStyle w:val="Hypertextovprepojenie"/>
              </w:rPr>
              <w:delText>3.3.7.4.3 Spolupráca s orgánmi činnými v trestom konaní pri podozrení z protiprávneho konania</w:delText>
            </w:r>
            <w:r w:rsidDel="009078F6">
              <w:rPr>
                <w:webHidden/>
              </w:rPr>
              <w:tab/>
              <w:delText>156</w:delText>
            </w:r>
          </w:del>
        </w:p>
        <w:p w:rsidR="009078F6" w:rsidDel="009078F6" w:rsidRDefault="009078F6">
          <w:pPr>
            <w:pStyle w:val="Obsah5"/>
            <w:rPr>
              <w:del w:id="820" w:author="Autor"/>
              <w:rFonts w:asciiTheme="minorHAnsi" w:hAnsiTheme="minorHAnsi" w:cstheme="minorBidi"/>
              <w:sz w:val="22"/>
            </w:rPr>
          </w:pPr>
          <w:del w:id="821" w:author="Autor">
            <w:r w:rsidRPr="009078F6" w:rsidDel="009078F6">
              <w:rPr>
                <w:rStyle w:val="Hypertextovprepojenie"/>
              </w:rPr>
              <w:delText>3.3.7.4.3.1 Rizikové indikátory</w:delText>
            </w:r>
            <w:r w:rsidDel="009078F6">
              <w:rPr>
                <w:webHidden/>
              </w:rPr>
              <w:tab/>
              <w:delText>156</w:delText>
            </w:r>
          </w:del>
        </w:p>
        <w:p w:rsidR="009078F6" w:rsidDel="009078F6" w:rsidRDefault="009078F6">
          <w:pPr>
            <w:pStyle w:val="Obsah2"/>
            <w:rPr>
              <w:del w:id="822" w:author="Autor"/>
              <w:rFonts w:asciiTheme="minorHAnsi" w:eastAsiaTheme="minorEastAsia" w:hAnsiTheme="minorHAnsi" w:cstheme="minorBidi"/>
              <w:noProof/>
              <w:sz w:val="22"/>
              <w:szCs w:val="22"/>
            </w:rPr>
          </w:pPr>
          <w:del w:id="823" w:author="Autor">
            <w:r w:rsidRPr="009078F6" w:rsidDel="009078F6">
              <w:rPr>
                <w:rStyle w:val="Hypertextovprepojenie"/>
                <w:noProof/>
              </w:rPr>
              <w:delText>3.4 Osobitné spôsoby implementácie operačných programov</w:delText>
            </w:r>
            <w:r w:rsidDel="009078F6">
              <w:rPr>
                <w:noProof/>
                <w:webHidden/>
              </w:rPr>
              <w:tab/>
              <w:delText>160</w:delText>
            </w:r>
          </w:del>
        </w:p>
        <w:p w:rsidR="009078F6" w:rsidDel="009078F6" w:rsidRDefault="009078F6">
          <w:pPr>
            <w:pStyle w:val="Obsah3"/>
            <w:rPr>
              <w:del w:id="824" w:author="Autor"/>
              <w:rFonts w:asciiTheme="minorHAnsi" w:eastAsiaTheme="minorEastAsia" w:hAnsiTheme="minorHAnsi" w:cstheme="minorBidi"/>
              <w:noProof/>
              <w:sz w:val="22"/>
              <w:szCs w:val="22"/>
            </w:rPr>
          </w:pPr>
          <w:del w:id="825" w:author="Autor">
            <w:r w:rsidRPr="009078F6" w:rsidDel="009078F6">
              <w:rPr>
                <w:rStyle w:val="Hypertextovprepojenie"/>
                <w:noProof/>
              </w:rPr>
              <w:delText>3.4.1 Národné projekty</w:delText>
            </w:r>
            <w:r w:rsidDel="009078F6">
              <w:rPr>
                <w:noProof/>
                <w:webHidden/>
              </w:rPr>
              <w:tab/>
              <w:delText>160</w:delText>
            </w:r>
          </w:del>
        </w:p>
        <w:p w:rsidR="009078F6" w:rsidDel="009078F6" w:rsidRDefault="009078F6">
          <w:pPr>
            <w:pStyle w:val="Obsah4"/>
            <w:rPr>
              <w:del w:id="826" w:author="Autor"/>
              <w:rFonts w:asciiTheme="minorHAnsi" w:hAnsiTheme="minorHAnsi" w:cstheme="minorBidi"/>
            </w:rPr>
          </w:pPr>
          <w:del w:id="827" w:author="Autor">
            <w:r w:rsidRPr="009078F6" w:rsidDel="009078F6">
              <w:rPr>
                <w:rStyle w:val="Hypertextovprepojenie"/>
              </w:rPr>
              <w:delText>3.4.1.1 Príprava, schvaľovanie a implementácia národných projektov</w:delText>
            </w:r>
            <w:r w:rsidDel="009078F6">
              <w:rPr>
                <w:webHidden/>
              </w:rPr>
              <w:tab/>
              <w:delText>161</w:delText>
            </w:r>
          </w:del>
        </w:p>
        <w:p w:rsidR="009078F6" w:rsidDel="009078F6" w:rsidRDefault="009078F6">
          <w:pPr>
            <w:pStyle w:val="Obsah3"/>
            <w:rPr>
              <w:del w:id="828" w:author="Autor"/>
              <w:rFonts w:asciiTheme="minorHAnsi" w:eastAsiaTheme="minorEastAsia" w:hAnsiTheme="minorHAnsi" w:cstheme="minorBidi"/>
              <w:noProof/>
              <w:sz w:val="22"/>
              <w:szCs w:val="22"/>
            </w:rPr>
          </w:pPr>
          <w:del w:id="829" w:author="Autor">
            <w:r w:rsidRPr="009078F6" w:rsidDel="009078F6">
              <w:rPr>
                <w:rStyle w:val="Hypertextovprepojenie"/>
                <w:noProof/>
              </w:rPr>
              <w:delText>3.4.3 Veľké projekty</w:delText>
            </w:r>
            <w:r w:rsidDel="009078F6">
              <w:rPr>
                <w:noProof/>
                <w:webHidden/>
              </w:rPr>
              <w:tab/>
              <w:delText>162</w:delText>
            </w:r>
          </w:del>
        </w:p>
        <w:p w:rsidR="009078F6" w:rsidDel="009078F6" w:rsidRDefault="009078F6">
          <w:pPr>
            <w:pStyle w:val="Obsah3"/>
            <w:rPr>
              <w:del w:id="830" w:author="Autor"/>
              <w:rFonts w:asciiTheme="minorHAnsi" w:eastAsiaTheme="minorEastAsia" w:hAnsiTheme="minorHAnsi" w:cstheme="minorBidi"/>
              <w:noProof/>
              <w:sz w:val="22"/>
              <w:szCs w:val="22"/>
            </w:rPr>
          </w:pPr>
          <w:del w:id="831" w:author="Autor">
            <w:r w:rsidRPr="009078F6" w:rsidDel="009078F6">
              <w:rPr>
                <w:rStyle w:val="Hypertextovprepojenie"/>
                <w:noProof/>
              </w:rPr>
              <w:delText>3.4.4 Projekty technickej pomoci</w:delText>
            </w:r>
            <w:r w:rsidDel="009078F6">
              <w:rPr>
                <w:noProof/>
                <w:webHidden/>
              </w:rPr>
              <w:tab/>
              <w:delText>166</w:delText>
            </w:r>
          </w:del>
        </w:p>
        <w:p w:rsidR="009078F6" w:rsidDel="009078F6" w:rsidRDefault="009078F6">
          <w:pPr>
            <w:pStyle w:val="Obsah3"/>
            <w:rPr>
              <w:del w:id="832" w:author="Autor"/>
              <w:rFonts w:asciiTheme="minorHAnsi" w:eastAsiaTheme="minorEastAsia" w:hAnsiTheme="minorHAnsi" w:cstheme="minorBidi"/>
              <w:noProof/>
              <w:sz w:val="22"/>
              <w:szCs w:val="22"/>
            </w:rPr>
          </w:pPr>
          <w:del w:id="833" w:author="Autor">
            <w:r w:rsidRPr="009078F6" w:rsidDel="009078F6">
              <w:rPr>
                <w:rStyle w:val="Hypertextovprepojenie"/>
                <w:noProof/>
              </w:rPr>
              <w:delText>3.4.5 Miestny rozvoj vedený komunitou</w:delText>
            </w:r>
            <w:r w:rsidDel="009078F6">
              <w:rPr>
                <w:noProof/>
                <w:webHidden/>
              </w:rPr>
              <w:tab/>
              <w:delText>166</w:delText>
            </w:r>
          </w:del>
        </w:p>
        <w:p w:rsidR="009078F6" w:rsidDel="009078F6" w:rsidRDefault="009078F6">
          <w:pPr>
            <w:pStyle w:val="Obsah4"/>
            <w:rPr>
              <w:del w:id="834" w:author="Autor"/>
              <w:rFonts w:asciiTheme="minorHAnsi" w:hAnsiTheme="minorHAnsi" w:cstheme="minorBidi"/>
            </w:rPr>
          </w:pPr>
          <w:del w:id="835" w:author="Autor">
            <w:r w:rsidRPr="009078F6" w:rsidDel="009078F6">
              <w:rPr>
                <w:rStyle w:val="Hypertextovprepojenie"/>
              </w:rPr>
              <w:delText>3.4.5.1 Výber a realizácia projektov v rámci CLLD</w:delText>
            </w:r>
            <w:r w:rsidDel="009078F6">
              <w:rPr>
                <w:webHidden/>
              </w:rPr>
              <w:tab/>
              <w:delText>167</w:delText>
            </w:r>
          </w:del>
        </w:p>
        <w:p w:rsidR="009078F6" w:rsidDel="009078F6" w:rsidRDefault="009078F6">
          <w:pPr>
            <w:pStyle w:val="Obsah3"/>
            <w:rPr>
              <w:del w:id="836" w:author="Autor"/>
              <w:rFonts w:asciiTheme="minorHAnsi" w:eastAsiaTheme="minorEastAsia" w:hAnsiTheme="minorHAnsi" w:cstheme="minorBidi"/>
              <w:noProof/>
              <w:sz w:val="22"/>
              <w:szCs w:val="22"/>
            </w:rPr>
          </w:pPr>
          <w:del w:id="837" w:author="Autor">
            <w:r w:rsidRPr="009078F6" w:rsidDel="009078F6">
              <w:rPr>
                <w:rStyle w:val="Hypertextovprepojenie"/>
                <w:noProof/>
              </w:rPr>
              <w:delText>3.4.6 Globálny grant</w:delText>
            </w:r>
            <w:r w:rsidDel="009078F6">
              <w:rPr>
                <w:noProof/>
                <w:webHidden/>
              </w:rPr>
              <w:tab/>
              <w:delText>168</w:delText>
            </w:r>
          </w:del>
        </w:p>
        <w:p w:rsidR="009078F6" w:rsidDel="009078F6" w:rsidRDefault="009078F6">
          <w:pPr>
            <w:pStyle w:val="Obsah4"/>
            <w:rPr>
              <w:del w:id="838" w:author="Autor"/>
              <w:rFonts w:asciiTheme="minorHAnsi" w:hAnsiTheme="minorHAnsi" w:cstheme="minorBidi"/>
            </w:rPr>
          </w:pPr>
          <w:del w:id="839" w:author="Autor">
            <w:r w:rsidRPr="009078F6" w:rsidDel="009078F6">
              <w:rPr>
                <w:rStyle w:val="Hypertextovprepojenie"/>
              </w:rPr>
              <w:delText>3.4.6.1 Výber sprostredkovateľského orgánu pre globálny grant</w:delText>
            </w:r>
            <w:r w:rsidDel="009078F6">
              <w:rPr>
                <w:webHidden/>
              </w:rPr>
              <w:tab/>
              <w:delText>168</w:delText>
            </w:r>
          </w:del>
        </w:p>
        <w:p w:rsidR="009078F6" w:rsidDel="009078F6" w:rsidRDefault="009078F6">
          <w:pPr>
            <w:pStyle w:val="Obsah4"/>
            <w:rPr>
              <w:del w:id="840" w:author="Autor"/>
              <w:rFonts w:asciiTheme="minorHAnsi" w:hAnsiTheme="minorHAnsi" w:cstheme="minorBidi"/>
            </w:rPr>
          </w:pPr>
          <w:del w:id="841" w:author="Autor">
            <w:r w:rsidRPr="009078F6" w:rsidDel="009078F6">
              <w:rPr>
                <w:rStyle w:val="Hypertextovprepojenie"/>
              </w:rPr>
              <w:delText>3.4.6.2 Zverejnenie výzvy a schvaľovací proces</w:delText>
            </w:r>
            <w:r w:rsidDel="009078F6">
              <w:rPr>
                <w:webHidden/>
              </w:rPr>
              <w:tab/>
              <w:delText>169</w:delText>
            </w:r>
          </w:del>
        </w:p>
        <w:p w:rsidR="009078F6" w:rsidDel="009078F6" w:rsidRDefault="009078F6">
          <w:pPr>
            <w:pStyle w:val="Obsah4"/>
            <w:rPr>
              <w:del w:id="842" w:author="Autor"/>
              <w:rFonts w:asciiTheme="minorHAnsi" w:hAnsiTheme="minorHAnsi" w:cstheme="minorBidi"/>
            </w:rPr>
          </w:pPr>
          <w:del w:id="843" w:author="Autor">
            <w:r w:rsidRPr="009078F6" w:rsidDel="009078F6">
              <w:rPr>
                <w:rStyle w:val="Hypertextovprepojenie"/>
              </w:rPr>
              <w:delText>3.4.6.3 Monitorovanie a hodnotenie globálneho grantu</w:delText>
            </w:r>
            <w:r w:rsidDel="009078F6">
              <w:rPr>
                <w:webHidden/>
              </w:rPr>
              <w:tab/>
              <w:delText>169</w:delText>
            </w:r>
          </w:del>
        </w:p>
        <w:p w:rsidR="009078F6" w:rsidDel="009078F6" w:rsidRDefault="009078F6">
          <w:pPr>
            <w:pStyle w:val="Obsah4"/>
            <w:rPr>
              <w:del w:id="844" w:author="Autor"/>
              <w:rFonts w:asciiTheme="minorHAnsi" w:hAnsiTheme="minorHAnsi" w:cstheme="minorBidi"/>
            </w:rPr>
          </w:pPr>
          <w:del w:id="845" w:author="Autor">
            <w:r w:rsidRPr="009078F6" w:rsidDel="009078F6">
              <w:rPr>
                <w:rStyle w:val="Hypertextovprepojenie"/>
              </w:rPr>
              <w:delText>3.4.6.4 Kontrola projektov</w:delText>
            </w:r>
            <w:r w:rsidDel="009078F6">
              <w:rPr>
                <w:webHidden/>
              </w:rPr>
              <w:tab/>
              <w:delText>170</w:delText>
            </w:r>
          </w:del>
        </w:p>
        <w:p w:rsidR="009078F6" w:rsidDel="009078F6" w:rsidRDefault="009078F6">
          <w:pPr>
            <w:pStyle w:val="Obsah3"/>
            <w:rPr>
              <w:del w:id="846" w:author="Autor"/>
              <w:rFonts w:asciiTheme="minorHAnsi" w:eastAsiaTheme="minorEastAsia" w:hAnsiTheme="minorHAnsi" w:cstheme="minorBidi"/>
              <w:noProof/>
              <w:sz w:val="22"/>
              <w:szCs w:val="22"/>
            </w:rPr>
          </w:pPr>
          <w:del w:id="847" w:author="Autor">
            <w:r w:rsidRPr="009078F6" w:rsidDel="009078F6">
              <w:rPr>
                <w:rStyle w:val="Hypertextovprepojenie"/>
                <w:noProof/>
              </w:rPr>
              <w:delText>3.4.7 Spoločný akčný plán</w:delText>
            </w:r>
            <w:r w:rsidDel="009078F6">
              <w:rPr>
                <w:noProof/>
                <w:webHidden/>
              </w:rPr>
              <w:tab/>
              <w:delText>170</w:delText>
            </w:r>
          </w:del>
        </w:p>
        <w:p w:rsidR="009078F6" w:rsidDel="009078F6" w:rsidRDefault="009078F6">
          <w:pPr>
            <w:pStyle w:val="Obsah4"/>
            <w:rPr>
              <w:del w:id="848" w:author="Autor"/>
              <w:rFonts w:asciiTheme="minorHAnsi" w:hAnsiTheme="minorHAnsi" w:cstheme="minorBidi"/>
            </w:rPr>
          </w:pPr>
          <w:del w:id="849" w:author="Autor">
            <w:r w:rsidRPr="009078F6" w:rsidDel="009078F6">
              <w:rPr>
                <w:rStyle w:val="Hypertextovprepojenie"/>
              </w:rPr>
              <w:delText>3.4.7.1 Predkladanie návrhu SAP</w:delText>
            </w:r>
            <w:r w:rsidDel="009078F6">
              <w:rPr>
                <w:webHidden/>
              </w:rPr>
              <w:tab/>
              <w:delText>171</w:delText>
            </w:r>
          </w:del>
        </w:p>
        <w:p w:rsidR="009078F6" w:rsidDel="009078F6" w:rsidRDefault="009078F6">
          <w:pPr>
            <w:pStyle w:val="Obsah4"/>
            <w:rPr>
              <w:del w:id="850" w:author="Autor"/>
              <w:rFonts w:asciiTheme="minorHAnsi" w:hAnsiTheme="minorHAnsi" w:cstheme="minorBidi"/>
            </w:rPr>
          </w:pPr>
          <w:del w:id="851" w:author="Autor">
            <w:r w:rsidRPr="009078F6" w:rsidDel="009078F6">
              <w:rPr>
                <w:rStyle w:val="Hypertextovprepojenie"/>
              </w:rPr>
              <w:delText>3.4.7.2 Finančné riadenie</w:delText>
            </w:r>
            <w:r w:rsidDel="009078F6">
              <w:rPr>
                <w:webHidden/>
              </w:rPr>
              <w:tab/>
              <w:delText>172</w:delText>
            </w:r>
          </w:del>
        </w:p>
        <w:p w:rsidR="009078F6" w:rsidDel="009078F6" w:rsidRDefault="009078F6">
          <w:pPr>
            <w:pStyle w:val="Obsah4"/>
            <w:rPr>
              <w:del w:id="852" w:author="Autor"/>
              <w:rFonts w:asciiTheme="minorHAnsi" w:hAnsiTheme="minorHAnsi" w:cstheme="minorBidi"/>
            </w:rPr>
          </w:pPr>
          <w:del w:id="853" w:author="Autor">
            <w:r w:rsidRPr="009078F6" w:rsidDel="009078F6">
              <w:rPr>
                <w:rStyle w:val="Hypertextovprepojenie"/>
              </w:rPr>
              <w:delText>3.4.7.3 Monitorovanie SAP</w:delText>
            </w:r>
            <w:r w:rsidDel="009078F6">
              <w:rPr>
                <w:webHidden/>
              </w:rPr>
              <w:tab/>
              <w:delText>173</w:delText>
            </w:r>
          </w:del>
        </w:p>
        <w:p w:rsidR="009078F6" w:rsidDel="009078F6" w:rsidRDefault="009078F6">
          <w:pPr>
            <w:pStyle w:val="Obsah4"/>
            <w:rPr>
              <w:del w:id="854" w:author="Autor"/>
              <w:rFonts w:asciiTheme="minorHAnsi" w:hAnsiTheme="minorHAnsi" w:cstheme="minorBidi"/>
            </w:rPr>
          </w:pPr>
          <w:del w:id="855" w:author="Autor">
            <w:r w:rsidRPr="009078F6" w:rsidDel="009078F6">
              <w:rPr>
                <w:rStyle w:val="Hypertextovprepojenie"/>
              </w:rPr>
              <w:delText>3.4.7.4 Rozhodovacie a zmenové procedúry</w:delText>
            </w:r>
            <w:r w:rsidDel="009078F6">
              <w:rPr>
                <w:webHidden/>
              </w:rPr>
              <w:tab/>
              <w:delText>173</w:delText>
            </w:r>
          </w:del>
        </w:p>
        <w:p w:rsidR="009078F6" w:rsidDel="009078F6" w:rsidRDefault="009078F6">
          <w:pPr>
            <w:pStyle w:val="Obsah3"/>
            <w:rPr>
              <w:del w:id="856" w:author="Autor"/>
              <w:rFonts w:asciiTheme="minorHAnsi" w:eastAsiaTheme="minorEastAsia" w:hAnsiTheme="minorHAnsi" w:cstheme="minorBidi"/>
              <w:noProof/>
              <w:sz w:val="22"/>
              <w:szCs w:val="22"/>
            </w:rPr>
          </w:pPr>
          <w:del w:id="857" w:author="Autor">
            <w:r w:rsidRPr="009078F6" w:rsidDel="009078F6">
              <w:rPr>
                <w:rStyle w:val="Hypertextovprepojenie"/>
                <w:noProof/>
              </w:rPr>
              <w:delText>3.4.8 Integrovaný prístup k územnému rozvoju - regionálne integrované územné stratégie a integrované územné stratégie mestskej oblasti</w:delText>
            </w:r>
            <w:r w:rsidDel="009078F6">
              <w:rPr>
                <w:noProof/>
                <w:webHidden/>
              </w:rPr>
              <w:tab/>
              <w:delText>173</w:delText>
            </w:r>
          </w:del>
        </w:p>
        <w:p w:rsidR="009078F6" w:rsidDel="009078F6" w:rsidRDefault="009078F6">
          <w:pPr>
            <w:pStyle w:val="Obsah3"/>
            <w:rPr>
              <w:del w:id="858" w:author="Autor"/>
              <w:rFonts w:asciiTheme="minorHAnsi" w:eastAsiaTheme="minorEastAsia" w:hAnsiTheme="minorHAnsi" w:cstheme="minorBidi"/>
              <w:noProof/>
              <w:sz w:val="22"/>
              <w:szCs w:val="22"/>
            </w:rPr>
          </w:pPr>
          <w:del w:id="859" w:author="Autor">
            <w:r w:rsidRPr="009078F6" w:rsidDel="009078F6">
              <w:rPr>
                <w:rStyle w:val="Hypertextovprepojenie"/>
                <w:noProof/>
              </w:rPr>
              <w:delText>3.4.9 Finančné nástroje</w:delText>
            </w:r>
            <w:r w:rsidDel="009078F6">
              <w:rPr>
                <w:noProof/>
                <w:webHidden/>
              </w:rPr>
              <w:tab/>
              <w:delText>174</w:delText>
            </w:r>
          </w:del>
        </w:p>
        <w:p w:rsidR="009078F6" w:rsidDel="009078F6" w:rsidRDefault="009078F6">
          <w:pPr>
            <w:pStyle w:val="Obsah2"/>
            <w:rPr>
              <w:del w:id="860" w:author="Autor"/>
              <w:rFonts w:asciiTheme="minorHAnsi" w:eastAsiaTheme="minorEastAsia" w:hAnsiTheme="minorHAnsi" w:cstheme="minorBidi"/>
              <w:noProof/>
              <w:sz w:val="22"/>
              <w:szCs w:val="22"/>
            </w:rPr>
          </w:pPr>
          <w:del w:id="861" w:author="Autor">
            <w:r w:rsidRPr="009078F6" w:rsidDel="009078F6">
              <w:rPr>
                <w:rStyle w:val="Hypertextovprepojenie"/>
                <w:noProof/>
              </w:rPr>
              <w:delText>3.5 Oprávnenosť výdavkov</w:delText>
            </w:r>
            <w:r w:rsidDel="009078F6">
              <w:rPr>
                <w:noProof/>
                <w:webHidden/>
              </w:rPr>
              <w:tab/>
              <w:delText>175</w:delText>
            </w:r>
          </w:del>
        </w:p>
        <w:p w:rsidR="009078F6" w:rsidDel="009078F6" w:rsidRDefault="009078F6">
          <w:pPr>
            <w:pStyle w:val="Obsah3"/>
            <w:rPr>
              <w:del w:id="862" w:author="Autor"/>
              <w:rFonts w:asciiTheme="minorHAnsi" w:eastAsiaTheme="minorEastAsia" w:hAnsiTheme="minorHAnsi" w:cstheme="minorBidi"/>
              <w:noProof/>
              <w:sz w:val="22"/>
              <w:szCs w:val="22"/>
            </w:rPr>
          </w:pPr>
          <w:del w:id="863" w:author="Autor">
            <w:r w:rsidRPr="009078F6" w:rsidDel="009078F6">
              <w:rPr>
                <w:rStyle w:val="Hypertextovprepojenie"/>
                <w:noProof/>
              </w:rPr>
              <w:delText>3.5.1 Všeobecné podmienky oprávnenosti</w:delText>
            </w:r>
            <w:r w:rsidDel="009078F6">
              <w:rPr>
                <w:noProof/>
                <w:webHidden/>
              </w:rPr>
              <w:tab/>
              <w:delText>175</w:delText>
            </w:r>
          </w:del>
        </w:p>
        <w:p w:rsidR="009078F6" w:rsidDel="009078F6" w:rsidRDefault="009078F6">
          <w:pPr>
            <w:pStyle w:val="Obsah4"/>
            <w:rPr>
              <w:del w:id="864" w:author="Autor"/>
              <w:rFonts w:asciiTheme="minorHAnsi" w:hAnsiTheme="minorHAnsi" w:cstheme="minorBidi"/>
            </w:rPr>
          </w:pPr>
          <w:del w:id="865" w:author="Autor">
            <w:r w:rsidRPr="009078F6" w:rsidDel="009078F6">
              <w:rPr>
                <w:rStyle w:val="Hypertextovprepojenie"/>
              </w:rPr>
              <w:delText>3.5.1.1 Vecná oprávnenosť výdavku</w:delText>
            </w:r>
            <w:r w:rsidDel="009078F6">
              <w:rPr>
                <w:webHidden/>
              </w:rPr>
              <w:tab/>
              <w:delText>176</w:delText>
            </w:r>
          </w:del>
        </w:p>
        <w:p w:rsidR="009078F6" w:rsidDel="009078F6" w:rsidRDefault="009078F6">
          <w:pPr>
            <w:pStyle w:val="Obsah4"/>
            <w:rPr>
              <w:del w:id="866" w:author="Autor"/>
              <w:rFonts w:asciiTheme="minorHAnsi" w:hAnsiTheme="minorHAnsi" w:cstheme="minorBidi"/>
            </w:rPr>
          </w:pPr>
          <w:del w:id="867" w:author="Autor">
            <w:r w:rsidRPr="009078F6" w:rsidDel="009078F6">
              <w:rPr>
                <w:rStyle w:val="Hypertextovprepojenie"/>
              </w:rPr>
              <w:delText>3.5.1.2 Časová oprávnenosť výdavku</w:delText>
            </w:r>
            <w:r w:rsidDel="009078F6">
              <w:rPr>
                <w:webHidden/>
              </w:rPr>
              <w:tab/>
              <w:delText>177</w:delText>
            </w:r>
          </w:del>
        </w:p>
        <w:p w:rsidR="009078F6" w:rsidDel="009078F6" w:rsidRDefault="009078F6">
          <w:pPr>
            <w:pStyle w:val="Obsah4"/>
            <w:rPr>
              <w:del w:id="868" w:author="Autor"/>
              <w:rFonts w:asciiTheme="minorHAnsi" w:hAnsiTheme="minorHAnsi" w:cstheme="minorBidi"/>
            </w:rPr>
          </w:pPr>
          <w:del w:id="869" w:author="Autor">
            <w:r w:rsidRPr="009078F6" w:rsidDel="009078F6">
              <w:rPr>
                <w:rStyle w:val="Hypertextovprepojenie"/>
              </w:rPr>
              <w:delText>3.5.1.3 Územná oprávnenosť výdavku</w:delText>
            </w:r>
            <w:r w:rsidDel="009078F6">
              <w:rPr>
                <w:webHidden/>
              </w:rPr>
              <w:tab/>
              <w:delText>177</w:delText>
            </w:r>
          </w:del>
        </w:p>
        <w:p w:rsidR="009078F6" w:rsidDel="009078F6" w:rsidRDefault="009078F6">
          <w:pPr>
            <w:pStyle w:val="Obsah3"/>
            <w:rPr>
              <w:del w:id="870" w:author="Autor"/>
              <w:rFonts w:asciiTheme="minorHAnsi" w:eastAsiaTheme="minorEastAsia" w:hAnsiTheme="minorHAnsi" w:cstheme="minorBidi"/>
              <w:noProof/>
              <w:sz w:val="22"/>
              <w:szCs w:val="22"/>
            </w:rPr>
          </w:pPr>
          <w:del w:id="871" w:author="Autor">
            <w:r w:rsidRPr="009078F6" w:rsidDel="009078F6">
              <w:rPr>
                <w:rStyle w:val="Hypertextovprepojenie"/>
                <w:noProof/>
              </w:rPr>
              <w:delText>3.5.2 Neoprávnené výdavky</w:delText>
            </w:r>
            <w:r w:rsidDel="009078F6">
              <w:rPr>
                <w:noProof/>
                <w:webHidden/>
              </w:rPr>
              <w:tab/>
              <w:delText>179</w:delText>
            </w:r>
          </w:del>
        </w:p>
        <w:p w:rsidR="009078F6" w:rsidDel="009078F6" w:rsidRDefault="009078F6">
          <w:pPr>
            <w:pStyle w:val="Obsah3"/>
            <w:rPr>
              <w:del w:id="872" w:author="Autor"/>
              <w:rFonts w:asciiTheme="minorHAnsi" w:eastAsiaTheme="minorEastAsia" w:hAnsiTheme="minorHAnsi" w:cstheme="minorBidi"/>
              <w:noProof/>
              <w:sz w:val="22"/>
              <w:szCs w:val="22"/>
            </w:rPr>
          </w:pPr>
          <w:del w:id="873" w:author="Autor">
            <w:r w:rsidRPr="009078F6" w:rsidDel="009078F6">
              <w:rPr>
                <w:rStyle w:val="Hypertextovprepojenie"/>
                <w:noProof/>
              </w:rPr>
              <w:delText>3.5.3 Krížové financovanie</w:delText>
            </w:r>
            <w:r w:rsidDel="009078F6">
              <w:rPr>
                <w:noProof/>
                <w:webHidden/>
              </w:rPr>
              <w:tab/>
              <w:delText>180</w:delText>
            </w:r>
          </w:del>
        </w:p>
        <w:p w:rsidR="009078F6" w:rsidDel="009078F6" w:rsidRDefault="009078F6">
          <w:pPr>
            <w:pStyle w:val="Obsah3"/>
            <w:rPr>
              <w:del w:id="874" w:author="Autor"/>
              <w:rFonts w:asciiTheme="minorHAnsi" w:eastAsiaTheme="minorEastAsia" w:hAnsiTheme="minorHAnsi" w:cstheme="minorBidi"/>
              <w:noProof/>
              <w:sz w:val="22"/>
              <w:szCs w:val="22"/>
            </w:rPr>
          </w:pPr>
          <w:del w:id="875" w:author="Autor">
            <w:r w:rsidRPr="009078F6" w:rsidDel="009078F6">
              <w:rPr>
                <w:rStyle w:val="Hypertextovprepojenie"/>
                <w:noProof/>
              </w:rPr>
              <w:delText>3.5.4 Projekty generujúce čisté príjmy</w:delText>
            </w:r>
            <w:r w:rsidDel="009078F6">
              <w:rPr>
                <w:noProof/>
                <w:webHidden/>
              </w:rPr>
              <w:tab/>
              <w:delText>180</w:delText>
            </w:r>
          </w:del>
        </w:p>
        <w:p w:rsidR="009078F6" w:rsidDel="009078F6" w:rsidRDefault="009078F6">
          <w:pPr>
            <w:pStyle w:val="Obsah3"/>
            <w:rPr>
              <w:del w:id="876" w:author="Autor"/>
              <w:rFonts w:asciiTheme="minorHAnsi" w:eastAsiaTheme="minorEastAsia" w:hAnsiTheme="minorHAnsi" w:cstheme="minorBidi"/>
              <w:noProof/>
              <w:sz w:val="22"/>
              <w:szCs w:val="22"/>
            </w:rPr>
          </w:pPr>
          <w:del w:id="877" w:author="Autor">
            <w:r w:rsidRPr="009078F6" w:rsidDel="009078F6">
              <w:rPr>
                <w:rStyle w:val="Hypertextovprepojenie"/>
                <w:noProof/>
              </w:rPr>
              <w:delText>3.5.5 Projekty, ktoré vytvárajú čisté príjmy v priebehu ich implementácie a na ktoré sa ustanovenia čl. 61 ods. 1 až 6  všeobecného nariadenia nevzťahujú</w:delText>
            </w:r>
            <w:r w:rsidDel="009078F6">
              <w:rPr>
                <w:noProof/>
                <w:webHidden/>
              </w:rPr>
              <w:tab/>
              <w:delText>182</w:delText>
            </w:r>
          </w:del>
        </w:p>
        <w:p w:rsidR="009078F6" w:rsidDel="009078F6" w:rsidRDefault="009078F6">
          <w:pPr>
            <w:pStyle w:val="Obsah3"/>
            <w:rPr>
              <w:del w:id="878" w:author="Autor"/>
              <w:rFonts w:asciiTheme="minorHAnsi" w:eastAsiaTheme="minorEastAsia" w:hAnsiTheme="minorHAnsi" w:cstheme="minorBidi"/>
              <w:noProof/>
              <w:sz w:val="22"/>
              <w:szCs w:val="22"/>
            </w:rPr>
          </w:pPr>
          <w:del w:id="879" w:author="Autor">
            <w:r w:rsidRPr="009078F6" w:rsidDel="009078F6">
              <w:rPr>
                <w:rStyle w:val="Hypertextovprepojenie"/>
                <w:noProof/>
              </w:rPr>
              <w:delText>3.5.6 Programy EÚS</w:delText>
            </w:r>
            <w:r w:rsidDel="009078F6">
              <w:rPr>
                <w:noProof/>
                <w:webHidden/>
              </w:rPr>
              <w:tab/>
              <w:delText>183</w:delText>
            </w:r>
          </w:del>
        </w:p>
        <w:p w:rsidR="009078F6" w:rsidDel="009078F6" w:rsidRDefault="009078F6">
          <w:pPr>
            <w:pStyle w:val="Obsah3"/>
            <w:rPr>
              <w:del w:id="880" w:author="Autor"/>
              <w:rFonts w:asciiTheme="minorHAnsi" w:eastAsiaTheme="minorEastAsia" w:hAnsiTheme="minorHAnsi" w:cstheme="minorBidi"/>
              <w:noProof/>
              <w:sz w:val="22"/>
              <w:szCs w:val="22"/>
            </w:rPr>
          </w:pPr>
          <w:del w:id="881" w:author="Autor">
            <w:r w:rsidRPr="009078F6" w:rsidDel="009078F6">
              <w:rPr>
                <w:rStyle w:val="Hypertextovprepojenie"/>
                <w:noProof/>
              </w:rPr>
              <w:delText>3.5.7 Hotovostné platby</w:delText>
            </w:r>
            <w:r w:rsidDel="009078F6">
              <w:rPr>
                <w:noProof/>
                <w:webHidden/>
              </w:rPr>
              <w:tab/>
              <w:delText>184</w:delText>
            </w:r>
          </w:del>
        </w:p>
        <w:p w:rsidR="009078F6" w:rsidDel="009078F6" w:rsidRDefault="009078F6">
          <w:pPr>
            <w:pStyle w:val="Obsah3"/>
            <w:rPr>
              <w:del w:id="882" w:author="Autor"/>
              <w:rFonts w:asciiTheme="minorHAnsi" w:eastAsiaTheme="minorEastAsia" w:hAnsiTheme="minorHAnsi" w:cstheme="minorBidi"/>
              <w:noProof/>
              <w:sz w:val="22"/>
              <w:szCs w:val="22"/>
            </w:rPr>
          </w:pPr>
          <w:del w:id="883" w:author="Autor">
            <w:r w:rsidRPr="009078F6" w:rsidDel="009078F6">
              <w:rPr>
                <w:rStyle w:val="Hypertextovprepojenie"/>
                <w:noProof/>
              </w:rPr>
              <w:delText>3.5.8 Zjednodušené vykazovanie výdavkov</w:delText>
            </w:r>
            <w:r w:rsidDel="009078F6">
              <w:rPr>
                <w:noProof/>
                <w:webHidden/>
              </w:rPr>
              <w:tab/>
              <w:delText>184</w:delText>
            </w:r>
          </w:del>
        </w:p>
        <w:p w:rsidR="009078F6" w:rsidDel="009078F6" w:rsidRDefault="009078F6">
          <w:pPr>
            <w:pStyle w:val="Obsah3"/>
            <w:rPr>
              <w:del w:id="884" w:author="Autor"/>
              <w:rFonts w:asciiTheme="minorHAnsi" w:eastAsiaTheme="minorEastAsia" w:hAnsiTheme="minorHAnsi" w:cstheme="minorBidi"/>
              <w:noProof/>
              <w:sz w:val="22"/>
              <w:szCs w:val="22"/>
            </w:rPr>
          </w:pPr>
          <w:del w:id="885" w:author="Autor">
            <w:r w:rsidRPr="009078F6" w:rsidDel="009078F6">
              <w:rPr>
                <w:rStyle w:val="Hypertextovprepojenie"/>
                <w:noProof/>
              </w:rPr>
              <w:delText>3.5.9 Dodatočné pravidlá zjednodušeného vykazovania výdavkov platné pre ESF a pre cieľ EÚS</w:delText>
            </w:r>
            <w:r w:rsidDel="009078F6">
              <w:rPr>
                <w:noProof/>
                <w:webHidden/>
              </w:rPr>
              <w:tab/>
              <w:delText>186</w:delText>
            </w:r>
          </w:del>
        </w:p>
        <w:p w:rsidR="009078F6" w:rsidDel="009078F6" w:rsidRDefault="009078F6">
          <w:pPr>
            <w:pStyle w:val="Obsah2"/>
            <w:rPr>
              <w:del w:id="886" w:author="Autor"/>
              <w:rFonts w:asciiTheme="minorHAnsi" w:eastAsiaTheme="minorEastAsia" w:hAnsiTheme="minorHAnsi" w:cstheme="minorBidi"/>
              <w:noProof/>
              <w:sz w:val="22"/>
              <w:szCs w:val="22"/>
            </w:rPr>
          </w:pPr>
          <w:del w:id="887" w:author="Autor">
            <w:r w:rsidRPr="009078F6" w:rsidDel="009078F6">
              <w:rPr>
                <w:rStyle w:val="Hypertextovprepojenie"/>
                <w:noProof/>
              </w:rPr>
              <w:delText>3.6 Štátna pomoc</w:delText>
            </w:r>
            <w:r w:rsidDel="009078F6">
              <w:rPr>
                <w:noProof/>
                <w:webHidden/>
              </w:rPr>
              <w:tab/>
              <w:delText>188</w:delText>
            </w:r>
          </w:del>
        </w:p>
        <w:p w:rsidR="009078F6" w:rsidDel="009078F6" w:rsidRDefault="009078F6">
          <w:pPr>
            <w:pStyle w:val="Obsah3"/>
            <w:rPr>
              <w:del w:id="888" w:author="Autor"/>
              <w:rFonts w:asciiTheme="minorHAnsi" w:eastAsiaTheme="minorEastAsia" w:hAnsiTheme="minorHAnsi" w:cstheme="minorBidi"/>
              <w:noProof/>
              <w:sz w:val="22"/>
              <w:szCs w:val="22"/>
            </w:rPr>
          </w:pPr>
          <w:del w:id="889" w:author="Autor">
            <w:r w:rsidRPr="009078F6" w:rsidDel="009078F6">
              <w:rPr>
                <w:rStyle w:val="Hypertextovprepojenie"/>
                <w:noProof/>
              </w:rPr>
              <w:delText>3.6.1 Koncept štátnej pomoci</w:delText>
            </w:r>
            <w:r w:rsidDel="009078F6">
              <w:rPr>
                <w:noProof/>
                <w:webHidden/>
              </w:rPr>
              <w:tab/>
              <w:delText>188</w:delText>
            </w:r>
          </w:del>
        </w:p>
        <w:p w:rsidR="009078F6" w:rsidDel="009078F6" w:rsidRDefault="009078F6">
          <w:pPr>
            <w:pStyle w:val="Obsah3"/>
            <w:rPr>
              <w:del w:id="890" w:author="Autor"/>
              <w:rFonts w:asciiTheme="minorHAnsi" w:eastAsiaTheme="minorEastAsia" w:hAnsiTheme="minorHAnsi" w:cstheme="minorBidi"/>
              <w:noProof/>
              <w:sz w:val="22"/>
              <w:szCs w:val="22"/>
            </w:rPr>
          </w:pPr>
          <w:del w:id="891" w:author="Autor">
            <w:r w:rsidRPr="009078F6" w:rsidDel="009078F6">
              <w:rPr>
                <w:rStyle w:val="Hypertextovprepojenie"/>
                <w:noProof/>
              </w:rPr>
              <w:delText>3.6.2 Služby všeobecného hospodárskeho záujmu</w:delText>
            </w:r>
            <w:r w:rsidDel="009078F6">
              <w:rPr>
                <w:noProof/>
                <w:webHidden/>
              </w:rPr>
              <w:tab/>
              <w:delText>193</w:delText>
            </w:r>
          </w:del>
        </w:p>
        <w:p w:rsidR="009078F6" w:rsidDel="009078F6" w:rsidRDefault="009078F6">
          <w:pPr>
            <w:pStyle w:val="Obsah3"/>
            <w:rPr>
              <w:del w:id="892" w:author="Autor"/>
              <w:rFonts w:asciiTheme="minorHAnsi" w:eastAsiaTheme="minorEastAsia" w:hAnsiTheme="minorHAnsi" w:cstheme="minorBidi"/>
              <w:noProof/>
              <w:sz w:val="22"/>
              <w:szCs w:val="22"/>
            </w:rPr>
          </w:pPr>
          <w:del w:id="893" w:author="Autor">
            <w:r w:rsidRPr="009078F6" w:rsidDel="009078F6">
              <w:rPr>
                <w:rStyle w:val="Hypertextovprepojenie"/>
                <w:noProof/>
              </w:rPr>
              <w:delText>3.6.3 Pomoc de minimis</w:delText>
            </w:r>
            <w:r w:rsidDel="009078F6">
              <w:rPr>
                <w:noProof/>
                <w:webHidden/>
              </w:rPr>
              <w:tab/>
              <w:delText>194</w:delText>
            </w:r>
          </w:del>
        </w:p>
        <w:p w:rsidR="009078F6" w:rsidDel="009078F6" w:rsidRDefault="009078F6">
          <w:pPr>
            <w:pStyle w:val="Obsah3"/>
            <w:rPr>
              <w:del w:id="894" w:author="Autor"/>
              <w:rFonts w:asciiTheme="minorHAnsi" w:eastAsiaTheme="minorEastAsia" w:hAnsiTheme="minorHAnsi" w:cstheme="minorBidi"/>
              <w:noProof/>
              <w:sz w:val="22"/>
              <w:szCs w:val="22"/>
            </w:rPr>
          </w:pPr>
          <w:del w:id="895" w:author="Autor">
            <w:r w:rsidRPr="009078F6" w:rsidDel="009078F6">
              <w:rPr>
                <w:rStyle w:val="Hypertextovprepojenie"/>
                <w:noProof/>
              </w:rPr>
              <w:delText>3.6.4 Test štátnej pomoci</w:delText>
            </w:r>
            <w:r w:rsidDel="009078F6">
              <w:rPr>
                <w:noProof/>
                <w:webHidden/>
              </w:rPr>
              <w:tab/>
              <w:delText>195</w:delText>
            </w:r>
          </w:del>
        </w:p>
        <w:p w:rsidR="009078F6" w:rsidDel="009078F6" w:rsidRDefault="009078F6">
          <w:pPr>
            <w:pStyle w:val="Obsah2"/>
            <w:rPr>
              <w:del w:id="896" w:author="Autor"/>
              <w:rFonts w:asciiTheme="minorHAnsi" w:eastAsiaTheme="minorEastAsia" w:hAnsiTheme="minorHAnsi" w:cstheme="minorBidi"/>
              <w:noProof/>
              <w:sz w:val="22"/>
              <w:szCs w:val="22"/>
            </w:rPr>
          </w:pPr>
          <w:del w:id="897" w:author="Autor">
            <w:r w:rsidRPr="009078F6" w:rsidDel="009078F6">
              <w:rPr>
                <w:rStyle w:val="Hypertextovprepojenie"/>
                <w:noProof/>
              </w:rPr>
              <w:delText>3.7 Implementácia programov Európskej územnej spolupráce</w:delText>
            </w:r>
            <w:r w:rsidDel="009078F6">
              <w:rPr>
                <w:noProof/>
                <w:webHidden/>
              </w:rPr>
              <w:tab/>
              <w:delText>198</w:delText>
            </w:r>
          </w:del>
        </w:p>
        <w:p w:rsidR="009078F6" w:rsidDel="009078F6" w:rsidRDefault="009078F6">
          <w:pPr>
            <w:pStyle w:val="Obsah1"/>
            <w:rPr>
              <w:del w:id="898" w:author="Autor"/>
              <w:rFonts w:asciiTheme="minorHAnsi" w:eastAsiaTheme="minorEastAsia" w:hAnsiTheme="minorHAnsi" w:cstheme="minorBidi"/>
              <w:b w:val="0"/>
              <w:sz w:val="22"/>
              <w:szCs w:val="22"/>
            </w:rPr>
          </w:pPr>
          <w:del w:id="899" w:author="Autor">
            <w:r w:rsidRPr="009078F6" w:rsidDel="009078F6">
              <w:rPr>
                <w:rStyle w:val="Hypertextovprepojenie"/>
              </w:rPr>
              <w:delText>Časť 4 Monitorovanie a hodnotenie EŠIF</w:delText>
            </w:r>
            <w:r w:rsidDel="009078F6">
              <w:rPr>
                <w:webHidden/>
              </w:rPr>
              <w:tab/>
              <w:delText>200</w:delText>
            </w:r>
          </w:del>
        </w:p>
        <w:p w:rsidR="009078F6" w:rsidDel="009078F6" w:rsidRDefault="009078F6">
          <w:pPr>
            <w:pStyle w:val="Obsah2"/>
            <w:rPr>
              <w:del w:id="900" w:author="Autor"/>
              <w:rFonts w:asciiTheme="minorHAnsi" w:eastAsiaTheme="minorEastAsia" w:hAnsiTheme="minorHAnsi" w:cstheme="minorBidi"/>
              <w:noProof/>
              <w:sz w:val="22"/>
              <w:szCs w:val="22"/>
            </w:rPr>
          </w:pPr>
          <w:del w:id="901" w:author="Autor">
            <w:r w:rsidRPr="009078F6" w:rsidDel="009078F6">
              <w:rPr>
                <w:rStyle w:val="Hypertextovprepojenie"/>
                <w:noProof/>
              </w:rPr>
              <w:delText>4.1 Monitorovanie EŠIF</w:delText>
            </w:r>
            <w:r w:rsidDel="009078F6">
              <w:rPr>
                <w:noProof/>
                <w:webHidden/>
              </w:rPr>
              <w:tab/>
              <w:delText>200</w:delText>
            </w:r>
          </w:del>
        </w:p>
        <w:p w:rsidR="009078F6" w:rsidDel="009078F6" w:rsidRDefault="009078F6">
          <w:pPr>
            <w:pStyle w:val="Obsah3"/>
            <w:rPr>
              <w:del w:id="902" w:author="Autor"/>
              <w:rFonts w:asciiTheme="minorHAnsi" w:eastAsiaTheme="minorEastAsia" w:hAnsiTheme="minorHAnsi" w:cstheme="minorBidi"/>
              <w:noProof/>
              <w:sz w:val="22"/>
              <w:szCs w:val="22"/>
            </w:rPr>
          </w:pPr>
          <w:del w:id="903" w:author="Autor">
            <w:r w:rsidRPr="009078F6" w:rsidDel="009078F6">
              <w:rPr>
                <w:rStyle w:val="Hypertextovprepojenie"/>
                <w:noProof/>
              </w:rPr>
              <w:delText>4.1.1 Monitorovanie EŠIF</w:delText>
            </w:r>
            <w:r w:rsidDel="009078F6">
              <w:rPr>
                <w:noProof/>
                <w:webHidden/>
              </w:rPr>
              <w:tab/>
              <w:delText>201</w:delText>
            </w:r>
          </w:del>
        </w:p>
        <w:p w:rsidR="009078F6" w:rsidDel="009078F6" w:rsidRDefault="009078F6">
          <w:pPr>
            <w:pStyle w:val="Obsah4"/>
            <w:rPr>
              <w:del w:id="904" w:author="Autor"/>
              <w:rFonts w:asciiTheme="minorHAnsi" w:hAnsiTheme="minorHAnsi" w:cstheme="minorBidi"/>
            </w:rPr>
          </w:pPr>
          <w:del w:id="905" w:author="Autor">
            <w:r w:rsidRPr="009078F6" w:rsidDel="009078F6">
              <w:rPr>
                <w:rStyle w:val="Hypertextovprepojenie"/>
              </w:rPr>
              <w:delText>4.1.1.1 Správa o stave implementácie EŠIF</w:delText>
            </w:r>
            <w:r w:rsidDel="009078F6">
              <w:rPr>
                <w:webHidden/>
              </w:rPr>
              <w:tab/>
              <w:delText>201</w:delText>
            </w:r>
          </w:del>
        </w:p>
        <w:p w:rsidR="009078F6" w:rsidDel="009078F6" w:rsidRDefault="009078F6">
          <w:pPr>
            <w:pStyle w:val="Obsah4"/>
            <w:rPr>
              <w:del w:id="906" w:author="Autor"/>
              <w:rFonts w:asciiTheme="minorHAnsi" w:hAnsiTheme="minorHAnsi" w:cstheme="minorBidi"/>
            </w:rPr>
          </w:pPr>
          <w:del w:id="907" w:author="Autor">
            <w:r w:rsidRPr="009078F6" w:rsidDel="009078F6">
              <w:rPr>
                <w:rStyle w:val="Hypertextovprepojenie"/>
              </w:rPr>
              <w:delText>4.1.1.2 Monitorovanie výkonnostného rámca</w:delText>
            </w:r>
            <w:r w:rsidDel="009078F6">
              <w:rPr>
                <w:webHidden/>
              </w:rPr>
              <w:tab/>
              <w:delText>202</w:delText>
            </w:r>
          </w:del>
        </w:p>
        <w:p w:rsidR="009078F6" w:rsidDel="009078F6" w:rsidRDefault="009078F6">
          <w:pPr>
            <w:pStyle w:val="Obsah4"/>
            <w:rPr>
              <w:del w:id="908" w:author="Autor"/>
              <w:rFonts w:asciiTheme="minorHAnsi" w:hAnsiTheme="minorHAnsi" w:cstheme="minorBidi"/>
            </w:rPr>
          </w:pPr>
          <w:del w:id="909" w:author="Autor">
            <w:r w:rsidRPr="009078F6" w:rsidDel="009078F6">
              <w:rPr>
                <w:rStyle w:val="Hypertextovprepojenie"/>
              </w:rPr>
              <w:delText>4.1.1.3 Správa o pokroku</w:delText>
            </w:r>
            <w:r w:rsidDel="009078F6">
              <w:rPr>
                <w:webHidden/>
              </w:rPr>
              <w:tab/>
              <w:delText>202</w:delText>
            </w:r>
          </w:del>
        </w:p>
        <w:p w:rsidR="009078F6" w:rsidDel="009078F6" w:rsidRDefault="009078F6">
          <w:pPr>
            <w:pStyle w:val="Obsah4"/>
            <w:rPr>
              <w:del w:id="910" w:author="Autor"/>
              <w:rFonts w:asciiTheme="minorHAnsi" w:hAnsiTheme="minorHAnsi" w:cstheme="minorBidi"/>
            </w:rPr>
          </w:pPr>
          <w:del w:id="911" w:author="Autor">
            <w:r w:rsidRPr="009078F6" w:rsidDel="009078F6">
              <w:rPr>
                <w:rStyle w:val="Hypertextovprepojenie"/>
              </w:rPr>
              <w:delText>4.1.1.4 Informácia o stave administratívnych kapacít subjektov zapojených do implementácie, riadenia a kontroly EŠIF</w:delText>
            </w:r>
            <w:r w:rsidDel="009078F6">
              <w:rPr>
                <w:webHidden/>
              </w:rPr>
              <w:tab/>
              <w:delText>203</w:delText>
            </w:r>
          </w:del>
        </w:p>
        <w:p w:rsidR="009078F6" w:rsidDel="009078F6" w:rsidRDefault="009078F6">
          <w:pPr>
            <w:pStyle w:val="Obsah4"/>
            <w:rPr>
              <w:del w:id="912" w:author="Autor"/>
              <w:rFonts w:asciiTheme="minorHAnsi" w:hAnsiTheme="minorHAnsi" w:cstheme="minorBidi"/>
            </w:rPr>
          </w:pPr>
          <w:del w:id="913" w:author="Autor">
            <w:r w:rsidRPr="009078F6" w:rsidDel="009078F6">
              <w:rPr>
                <w:rStyle w:val="Hypertextovprepojenie"/>
              </w:rPr>
              <w:delText>4.1.1.5 Monitorovanie plnenia akčných plánov na splnenie ex ante kondicionalít</w:delText>
            </w:r>
            <w:r w:rsidDel="009078F6">
              <w:rPr>
                <w:webHidden/>
              </w:rPr>
              <w:tab/>
              <w:delText>203</w:delText>
            </w:r>
          </w:del>
        </w:p>
        <w:p w:rsidR="009078F6" w:rsidDel="009078F6" w:rsidRDefault="009078F6">
          <w:pPr>
            <w:pStyle w:val="Obsah3"/>
            <w:rPr>
              <w:del w:id="914" w:author="Autor"/>
              <w:rFonts w:asciiTheme="minorHAnsi" w:eastAsiaTheme="minorEastAsia" w:hAnsiTheme="minorHAnsi" w:cstheme="minorBidi"/>
              <w:noProof/>
              <w:sz w:val="22"/>
              <w:szCs w:val="22"/>
            </w:rPr>
          </w:pPr>
          <w:del w:id="915" w:author="Autor">
            <w:r w:rsidRPr="009078F6" w:rsidDel="009078F6">
              <w:rPr>
                <w:rStyle w:val="Hypertextovprepojenie"/>
                <w:noProof/>
              </w:rPr>
              <w:delText>4.1.2 Monitorovanie</w:delText>
            </w:r>
            <w:r w:rsidRPr="009078F6" w:rsidDel="009078F6">
              <w:rPr>
                <w:rStyle w:val="Hypertextovprepojenie"/>
                <w:rFonts w:eastAsiaTheme="minorHAnsi"/>
                <w:noProof/>
              </w:rPr>
              <w:delText xml:space="preserve"> </w:delText>
            </w:r>
            <w:r w:rsidRPr="009078F6" w:rsidDel="009078F6">
              <w:rPr>
                <w:rStyle w:val="Hypertextovprepojenie"/>
                <w:noProof/>
              </w:rPr>
              <w:delText>na úrovni operačného programu</w:delText>
            </w:r>
            <w:r w:rsidDel="009078F6">
              <w:rPr>
                <w:noProof/>
                <w:webHidden/>
              </w:rPr>
              <w:tab/>
              <w:delText>203</w:delText>
            </w:r>
          </w:del>
        </w:p>
        <w:p w:rsidR="009078F6" w:rsidDel="009078F6" w:rsidRDefault="009078F6">
          <w:pPr>
            <w:pStyle w:val="Obsah4"/>
            <w:rPr>
              <w:del w:id="916" w:author="Autor"/>
              <w:rFonts w:asciiTheme="minorHAnsi" w:hAnsiTheme="minorHAnsi" w:cstheme="minorBidi"/>
            </w:rPr>
          </w:pPr>
          <w:del w:id="917" w:author="Autor">
            <w:r w:rsidRPr="009078F6" w:rsidDel="009078F6">
              <w:rPr>
                <w:rStyle w:val="Hypertextovprepojenie"/>
              </w:rPr>
              <w:delText>4.1.2.1 Výročné hodnotiace zasadnutie</w:delText>
            </w:r>
            <w:r w:rsidDel="009078F6">
              <w:rPr>
                <w:webHidden/>
              </w:rPr>
              <w:tab/>
              <w:delText>203</w:delText>
            </w:r>
          </w:del>
        </w:p>
        <w:p w:rsidR="009078F6" w:rsidDel="009078F6" w:rsidRDefault="009078F6">
          <w:pPr>
            <w:pStyle w:val="Obsah4"/>
            <w:rPr>
              <w:del w:id="918" w:author="Autor"/>
              <w:rFonts w:asciiTheme="minorHAnsi" w:hAnsiTheme="minorHAnsi" w:cstheme="minorBidi"/>
            </w:rPr>
          </w:pPr>
          <w:del w:id="919" w:author="Autor">
            <w:r w:rsidRPr="009078F6" w:rsidDel="009078F6">
              <w:rPr>
                <w:rStyle w:val="Hypertextovprepojenie"/>
              </w:rPr>
              <w:delText>4.1.2.2 Výročná správa/záverečná správa o vykonávaní operačného programu</w:delText>
            </w:r>
            <w:r w:rsidDel="009078F6">
              <w:rPr>
                <w:webHidden/>
              </w:rPr>
              <w:tab/>
              <w:delText>204</w:delText>
            </w:r>
          </w:del>
        </w:p>
        <w:p w:rsidR="009078F6" w:rsidDel="009078F6" w:rsidRDefault="009078F6">
          <w:pPr>
            <w:pStyle w:val="Obsah4"/>
            <w:rPr>
              <w:del w:id="920" w:author="Autor"/>
              <w:rFonts w:asciiTheme="minorHAnsi" w:hAnsiTheme="minorHAnsi" w:cstheme="minorBidi"/>
            </w:rPr>
          </w:pPr>
          <w:del w:id="921" w:author="Autor">
            <w:r w:rsidRPr="009078F6" w:rsidDel="009078F6">
              <w:rPr>
                <w:rStyle w:val="Hypertextovprepojenie"/>
              </w:rPr>
              <w:delText>4.1.2.3 Monitorovanie výkonnostného rámca  na úrovni operačných programov</w:delText>
            </w:r>
            <w:r w:rsidDel="009078F6">
              <w:rPr>
                <w:webHidden/>
              </w:rPr>
              <w:tab/>
              <w:delText>206</w:delText>
            </w:r>
          </w:del>
        </w:p>
        <w:p w:rsidR="009078F6" w:rsidDel="009078F6" w:rsidRDefault="009078F6">
          <w:pPr>
            <w:pStyle w:val="Obsah4"/>
            <w:rPr>
              <w:del w:id="922" w:author="Autor"/>
              <w:rFonts w:asciiTheme="minorHAnsi" w:hAnsiTheme="minorHAnsi" w:cstheme="minorBidi"/>
            </w:rPr>
          </w:pPr>
          <w:del w:id="923" w:author="Autor">
            <w:r w:rsidRPr="009078F6" w:rsidDel="009078F6">
              <w:rPr>
                <w:rStyle w:val="Hypertextovprepojenie"/>
              </w:rPr>
              <w:delText>4.1.2.4 Výhľadový plán implementácie operačného programu</w:delText>
            </w:r>
            <w:r w:rsidDel="009078F6">
              <w:rPr>
                <w:webHidden/>
              </w:rPr>
              <w:tab/>
              <w:delText>206</w:delText>
            </w:r>
          </w:del>
        </w:p>
        <w:p w:rsidR="009078F6" w:rsidDel="009078F6" w:rsidRDefault="009078F6">
          <w:pPr>
            <w:pStyle w:val="Obsah4"/>
            <w:rPr>
              <w:del w:id="924" w:author="Autor"/>
              <w:rFonts w:asciiTheme="minorHAnsi" w:hAnsiTheme="minorHAnsi" w:cstheme="minorBidi"/>
            </w:rPr>
          </w:pPr>
          <w:del w:id="925" w:author="Autor">
            <w:r w:rsidRPr="009078F6" w:rsidDel="009078F6">
              <w:rPr>
                <w:rStyle w:val="Hypertextovprepojenie"/>
              </w:rPr>
              <w:delText>4.1.2.5 Informácia o realizovaní operačného programu</w:delText>
            </w:r>
            <w:r w:rsidDel="009078F6">
              <w:rPr>
                <w:webHidden/>
              </w:rPr>
              <w:tab/>
              <w:delText>207</w:delText>
            </w:r>
          </w:del>
        </w:p>
        <w:p w:rsidR="009078F6" w:rsidDel="009078F6" w:rsidRDefault="009078F6">
          <w:pPr>
            <w:pStyle w:val="Obsah4"/>
            <w:rPr>
              <w:del w:id="926" w:author="Autor"/>
              <w:rFonts w:asciiTheme="minorHAnsi" w:hAnsiTheme="minorHAnsi" w:cstheme="minorBidi"/>
            </w:rPr>
          </w:pPr>
          <w:del w:id="927" w:author="Autor">
            <w:r w:rsidRPr="009078F6" w:rsidDel="009078F6">
              <w:rPr>
                <w:rStyle w:val="Hypertextovprepojenie"/>
              </w:rPr>
              <w:delText>4.1.2.6 Kalendár podujatí</w:delText>
            </w:r>
            <w:r w:rsidDel="009078F6">
              <w:rPr>
                <w:webHidden/>
              </w:rPr>
              <w:tab/>
              <w:delText>208</w:delText>
            </w:r>
          </w:del>
        </w:p>
        <w:p w:rsidR="009078F6" w:rsidDel="009078F6" w:rsidRDefault="009078F6">
          <w:pPr>
            <w:pStyle w:val="Obsah3"/>
            <w:rPr>
              <w:del w:id="928" w:author="Autor"/>
              <w:rFonts w:asciiTheme="minorHAnsi" w:eastAsiaTheme="minorEastAsia" w:hAnsiTheme="minorHAnsi" w:cstheme="minorBidi"/>
              <w:noProof/>
              <w:sz w:val="22"/>
              <w:szCs w:val="22"/>
            </w:rPr>
          </w:pPr>
          <w:del w:id="929" w:author="Autor">
            <w:r w:rsidRPr="009078F6" w:rsidDel="009078F6">
              <w:rPr>
                <w:rStyle w:val="Hypertextovprepojenie"/>
                <w:noProof/>
              </w:rPr>
              <w:delText>4.1.3  Monitorovanie programov cieľa Európska územná spolupráca</w:delText>
            </w:r>
            <w:r w:rsidDel="009078F6">
              <w:rPr>
                <w:noProof/>
                <w:webHidden/>
              </w:rPr>
              <w:tab/>
              <w:delText>208</w:delText>
            </w:r>
          </w:del>
        </w:p>
        <w:p w:rsidR="009078F6" w:rsidDel="009078F6" w:rsidRDefault="009078F6">
          <w:pPr>
            <w:pStyle w:val="Obsah4"/>
            <w:rPr>
              <w:del w:id="930" w:author="Autor"/>
              <w:rFonts w:asciiTheme="minorHAnsi" w:hAnsiTheme="minorHAnsi" w:cstheme="minorBidi"/>
            </w:rPr>
          </w:pPr>
          <w:del w:id="931" w:author="Autor">
            <w:r w:rsidRPr="009078F6" w:rsidDel="009078F6">
              <w:rPr>
                <w:rStyle w:val="Hypertextovprepojenie"/>
              </w:rPr>
              <w:delText>4.1.3.1 Monitorovanie programov cieľa Európska územná spolupráca na úrovni partnerskej dohody</w:delText>
            </w:r>
            <w:r w:rsidDel="009078F6">
              <w:rPr>
                <w:webHidden/>
              </w:rPr>
              <w:tab/>
              <w:delText>208</w:delText>
            </w:r>
          </w:del>
        </w:p>
        <w:p w:rsidR="009078F6" w:rsidDel="009078F6" w:rsidRDefault="009078F6">
          <w:pPr>
            <w:pStyle w:val="Obsah4"/>
            <w:rPr>
              <w:del w:id="932" w:author="Autor"/>
              <w:rFonts w:asciiTheme="minorHAnsi" w:hAnsiTheme="minorHAnsi" w:cstheme="minorBidi"/>
            </w:rPr>
          </w:pPr>
          <w:del w:id="933" w:author="Autor">
            <w:r w:rsidRPr="009078F6" w:rsidDel="009078F6">
              <w:rPr>
                <w:rStyle w:val="Hypertextovprepojenie"/>
              </w:rPr>
              <w:delText>4.1.3.2 Monitorovanie programov Európska územná spolupráca na úrovni programu</w:delText>
            </w:r>
            <w:r w:rsidDel="009078F6">
              <w:rPr>
                <w:webHidden/>
              </w:rPr>
              <w:tab/>
              <w:delText>208</w:delText>
            </w:r>
          </w:del>
        </w:p>
        <w:p w:rsidR="009078F6" w:rsidDel="009078F6" w:rsidRDefault="009078F6">
          <w:pPr>
            <w:pStyle w:val="Obsah2"/>
            <w:rPr>
              <w:del w:id="934" w:author="Autor"/>
              <w:rFonts w:asciiTheme="minorHAnsi" w:eastAsiaTheme="minorEastAsia" w:hAnsiTheme="minorHAnsi" w:cstheme="minorBidi"/>
              <w:noProof/>
              <w:sz w:val="22"/>
              <w:szCs w:val="22"/>
            </w:rPr>
          </w:pPr>
          <w:del w:id="935" w:author="Autor">
            <w:r w:rsidRPr="009078F6" w:rsidDel="009078F6">
              <w:rPr>
                <w:rStyle w:val="Hypertextovprepojenie"/>
                <w:noProof/>
              </w:rPr>
              <w:delText>4.2 Hodnotenie EŠIF, OP</w:delText>
            </w:r>
            <w:r w:rsidDel="009078F6">
              <w:rPr>
                <w:noProof/>
                <w:webHidden/>
              </w:rPr>
              <w:tab/>
              <w:delText>208</w:delText>
            </w:r>
          </w:del>
        </w:p>
        <w:p w:rsidR="009078F6" w:rsidDel="009078F6" w:rsidRDefault="009078F6">
          <w:pPr>
            <w:pStyle w:val="Obsah3"/>
            <w:rPr>
              <w:del w:id="936" w:author="Autor"/>
              <w:rFonts w:asciiTheme="minorHAnsi" w:eastAsiaTheme="minorEastAsia" w:hAnsiTheme="minorHAnsi" w:cstheme="minorBidi"/>
              <w:noProof/>
              <w:sz w:val="22"/>
              <w:szCs w:val="22"/>
            </w:rPr>
          </w:pPr>
          <w:del w:id="937" w:author="Autor">
            <w:r w:rsidRPr="009078F6" w:rsidDel="009078F6">
              <w:rPr>
                <w:rStyle w:val="Hypertextovprepojenie"/>
                <w:noProof/>
              </w:rPr>
              <w:delText>4.2.1 Všeobecná časť</w:delText>
            </w:r>
            <w:r w:rsidDel="009078F6">
              <w:rPr>
                <w:noProof/>
                <w:webHidden/>
              </w:rPr>
              <w:tab/>
              <w:delText>208</w:delText>
            </w:r>
          </w:del>
        </w:p>
        <w:p w:rsidR="009078F6" w:rsidDel="009078F6" w:rsidRDefault="009078F6">
          <w:pPr>
            <w:pStyle w:val="Obsah3"/>
            <w:rPr>
              <w:del w:id="938" w:author="Autor"/>
              <w:rFonts w:asciiTheme="minorHAnsi" w:eastAsiaTheme="minorEastAsia" w:hAnsiTheme="minorHAnsi" w:cstheme="minorBidi"/>
              <w:noProof/>
              <w:sz w:val="22"/>
              <w:szCs w:val="22"/>
            </w:rPr>
          </w:pPr>
          <w:del w:id="939" w:author="Autor">
            <w:r w:rsidRPr="009078F6" w:rsidDel="009078F6">
              <w:rPr>
                <w:rStyle w:val="Hypertextovprepojenie"/>
                <w:noProof/>
              </w:rPr>
              <w:delText>4.2.2 Úlohy CKO v oblasti hodnotenia</w:delText>
            </w:r>
            <w:r w:rsidDel="009078F6">
              <w:rPr>
                <w:noProof/>
                <w:webHidden/>
              </w:rPr>
              <w:tab/>
              <w:delText>212</w:delText>
            </w:r>
          </w:del>
        </w:p>
        <w:p w:rsidR="009078F6" w:rsidDel="009078F6" w:rsidRDefault="009078F6">
          <w:pPr>
            <w:pStyle w:val="Obsah3"/>
            <w:rPr>
              <w:del w:id="940" w:author="Autor"/>
              <w:rFonts w:asciiTheme="minorHAnsi" w:eastAsiaTheme="minorEastAsia" w:hAnsiTheme="minorHAnsi" w:cstheme="minorBidi"/>
              <w:noProof/>
              <w:sz w:val="22"/>
              <w:szCs w:val="22"/>
            </w:rPr>
          </w:pPr>
          <w:del w:id="941" w:author="Autor">
            <w:r w:rsidRPr="009078F6" w:rsidDel="009078F6">
              <w:rPr>
                <w:rStyle w:val="Hypertextovprepojenie"/>
                <w:noProof/>
              </w:rPr>
              <w:delText>4.2.3 Úlohy riadiaceho orgánu/gestorov HP v oblasti hodnotenia</w:delText>
            </w:r>
            <w:r w:rsidDel="009078F6">
              <w:rPr>
                <w:noProof/>
                <w:webHidden/>
              </w:rPr>
              <w:tab/>
              <w:delText>213</w:delText>
            </w:r>
          </w:del>
        </w:p>
        <w:p w:rsidR="009078F6" w:rsidDel="009078F6" w:rsidRDefault="009078F6">
          <w:pPr>
            <w:pStyle w:val="Obsah1"/>
            <w:rPr>
              <w:del w:id="942" w:author="Autor"/>
              <w:rFonts w:asciiTheme="minorHAnsi" w:eastAsiaTheme="minorEastAsia" w:hAnsiTheme="minorHAnsi" w:cstheme="minorBidi"/>
              <w:b w:val="0"/>
              <w:sz w:val="22"/>
              <w:szCs w:val="22"/>
            </w:rPr>
          </w:pPr>
          <w:del w:id="943" w:author="Autor">
            <w:r w:rsidRPr="009078F6" w:rsidDel="009078F6">
              <w:rPr>
                <w:rStyle w:val="Hypertextovprepojenie"/>
              </w:rPr>
              <w:delText>Časť 5 Informovanie a komunikácia</w:delText>
            </w:r>
            <w:r w:rsidDel="009078F6">
              <w:rPr>
                <w:webHidden/>
              </w:rPr>
              <w:tab/>
              <w:delText>216</w:delText>
            </w:r>
          </w:del>
        </w:p>
        <w:p w:rsidR="009078F6" w:rsidDel="009078F6" w:rsidRDefault="009078F6">
          <w:pPr>
            <w:pStyle w:val="Obsah2"/>
            <w:rPr>
              <w:del w:id="944" w:author="Autor"/>
              <w:rFonts w:asciiTheme="minorHAnsi" w:eastAsiaTheme="minorEastAsia" w:hAnsiTheme="minorHAnsi" w:cstheme="minorBidi"/>
              <w:noProof/>
              <w:sz w:val="22"/>
              <w:szCs w:val="22"/>
            </w:rPr>
          </w:pPr>
          <w:del w:id="945" w:author="Autor">
            <w:r w:rsidRPr="009078F6" w:rsidDel="009078F6">
              <w:rPr>
                <w:rStyle w:val="Hypertextovprepojenie"/>
                <w:noProof/>
              </w:rPr>
              <w:delText>5.1 Všeobecná charakteristika</w:delText>
            </w:r>
            <w:r w:rsidDel="009078F6">
              <w:rPr>
                <w:noProof/>
                <w:webHidden/>
              </w:rPr>
              <w:tab/>
              <w:delText>216</w:delText>
            </w:r>
          </w:del>
        </w:p>
        <w:p w:rsidR="009078F6" w:rsidDel="009078F6" w:rsidRDefault="009078F6">
          <w:pPr>
            <w:pStyle w:val="Obsah2"/>
            <w:rPr>
              <w:del w:id="946" w:author="Autor"/>
              <w:rFonts w:asciiTheme="minorHAnsi" w:eastAsiaTheme="minorEastAsia" w:hAnsiTheme="minorHAnsi" w:cstheme="minorBidi"/>
              <w:noProof/>
              <w:sz w:val="22"/>
              <w:szCs w:val="22"/>
            </w:rPr>
          </w:pPr>
          <w:del w:id="947" w:author="Autor">
            <w:r w:rsidRPr="009078F6" w:rsidDel="009078F6">
              <w:rPr>
                <w:rStyle w:val="Hypertextovprepojenie"/>
                <w:noProof/>
              </w:rPr>
              <w:delText>5.2 Špecifikácia informovania a komunikácie v SR</w:delText>
            </w:r>
            <w:r w:rsidDel="009078F6">
              <w:rPr>
                <w:noProof/>
                <w:webHidden/>
              </w:rPr>
              <w:tab/>
              <w:delText>216</w:delText>
            </w:r>
          </w:del>
        </w:p>
        <w:p w:rsidR="009078F6" w:rsidDel="009078F6" w:rsidRDefault="009078F6">
          <w:pPr>
            <w:pStyle w:val="Obsah2"/>
            <w:rPr>
              <w:del w:id="948" w:author="Autor"/>
              <w:rFonts w:asciiTheme="minorHAnsi" w:eastAsiaTheme="minorEastAsia" w:hAnsiTheme="minorHAnsi" w:cstheme="minorBidi"/>
              <w:noProof/>
              <w:sz w:val="22"/>
              <w:szCs w:val="22"/>
            </w:rPr>
          </w:pPr>
          <w:del w:id="949" w:author="Autor">
            <w:r w:rsidRPr="009078F6" w:rsidDel="009078F6">
              <w:rPr>
                <w:rStyle w:val="Hypertextovprepojenie"/>
                <w:noProof/>
              </w:rPr>
              <w:delText>5.3 Zabezpečovanie informovania a komunikácie na úrovni CKO</w:delText>
            </w:r>
            <w:r w:rsidDel="009078F6">
              <w:rPr>
                <w:noProof/>
                <w:webHidden/>
              </w:rPr>
              <w:tab/>
              <w:delText>217</w:delText>
            </w:r>
          </w:del>
        </w:p>
        <w:p w:rsidR="009078F6" w:rsidDel="009078F6" w:rsidRDefault="009078F6">
          <w:pPr>
            <w:pStyle w:val="Obsah3"/>
            <w:rPr>
              <w:del w:id="950" w:author="Autor"/>
              <w:rFonts w:asciiTheme="minorHAnsi" w:eastAsiaTheme="minorEastAsia" w:hAnsiTheme="minorHAnsi" w:cstheme="minorBidi"/>
              <w:noProof/>
              <w:sz w:val="22"/>
              <w:szCs w:val="22"/>
            </w:rPr>
          </w:pPr>
          <w:del w:id="951" w:author="Autor">
            <w:r w:rsidRPr="009078F6" w:rsidDel="009078F6">
              <w:rPr>
                <w:rStyle w:val="Hypertextovprepojenie"/>
                <w:noProof/>
              </w:rPr>
              <w:delText>5.3.1 Integrovaná sieť informačno-poradenských centier</w:delText>
            </w:r>
            <w:r w:rsidDel="009078F6">
              <w:rPr>
                <w:noProof/>
                <w:webHidden/>
              </w:rPr>
              <w:tab/>
              <w:delText>218</w:delText>
            </w:r>
          </w:del>
        </w:p>
        <w:p w:rsidR="009078F6" w:rsidDel="009078F6" w:rsidRDefault="009078F6">
          <w:pPr>
            <w:pStyle w:val="Obsah2"/>
            <w:rPr>
              <w:del w:id="952" w:author="Autor"/>
              <w:rFonts w:asciiTheme="minorHAnsi" w:eastAsiaTheme="minorEastAsia" w:hAnsiTheme="minorHAnsi" w:cstheme="minorBidi"/>
              <w:noProof/>
              <w:sz w:val="22"/>
              <w:szCs w:val="22"/>
            </w:rPr>
          </w:pPr>
          <w:del w:id="953" w:author="Autor">
            <w:r w:rsidRPr="009078F6" w:rsidDel="009078F6">
              <w:rPr>
                <w:rStyle w:val="Hypertextovprepojenie"/>
                <w:noProof/>
              </w:rPr>
              <w:delText>5.4 Zabezpečovanie informovania a komunikácie na úrovni RO</w:delText>
            </w:r>
            <w:r w:rsidDel="009078F6">
              <w:rPr>
                <w:noProof/>
                <w:webHidden/>
              </w:rPr>
              <w:tab/>
              <w:delText>219</w:delText>
            </w:r>
          </w:del>
        </w:p>
        <w:p w:rsidR="009078F6" w:rsidDel="009078F6" w:rsidRDefault="009078F6">
          <w:pPr>
            <w:pStyle w:val="Obsah2"/>
            <w:rPr>
              <w:del w:id="954" w:author="Autor"/>
              <w:rFonts w:asciiTheme="minorHAnsi" w:eastAsiaTheme="minorEastAsia" w:hAnsiTheme="minorHAnsi" w:cstheme="minorBidi"/>
              <w:noProof/>
              <w:sz w:val="22"/>
              <w:szCs w:val="22"/>
            </w:rPr>
          </w:pPr>
          <w:del w:id="955" w:author="Autor">
            <w:r w:rsidRPr="009078F6" w:rsidDel="009078F6">
              <w:rPr>
                <w:rStyle w:val="Hypertextovprepojenie"/>
                <w:noProof/>
              </w:rPr>
              <w:delText>5.5 Komunikačná stratégia</w:delText>
            </w:r>
            <w:r w:rsidDel="009078F6">
              <w:rPr>
                <w:noProof/>
                <w:webHidden/>
              </w:rPr>
              <w:tab/>
              <w:delText>221</w:delText>
            </w:r>
          </w:del>
        </w:p>
        <w:p w:rsidR="00172982" w:rsidDel="009078F6" w:rsidRDefault="00172982">
          <w:pPr>
            <w:pStyle w:val="Obsah1"/>
            <w:rPr>
              <w:del w:id="956" w:author="Autor"/>
              <w:rFonts w:asciiTheme="minorHAnsi" w:eastAsiaTheme="minorEastAsia" w:hAnsiTheme="minorHAnsi" w:cstheme="minorBidi"/>
              <w:b w:val="0"/>
              <w:sz w:val="22"/>
              <w:szCs w:val="22"/>
            </w:rPr>
          </w:pPr>
          <w:del w:id="957" w:author="Autor">
            <w:r w:rsidRPr="009078F6" w:rsidDel="009078F6">
              <w:rPr>
                <w:rStyle w:val="Hypertextovprepojenie"/>
              </w:rPr>
              <w:delText>Časť 1 Spoločné ustanovenia</w:delText>
            </w:r>
            <w:r w:rsidDel="009078F6">
              <w:rPr>
                <w:webHidden/>
              </w:rPr>
              <w:tab/>
              <w:delText>8</w:delText>
            </w:r>
          </w:del>
        </w:p>
        <w:p w:rsidR="00172982" w:rsidDel="009078F6" w:rsidRDefault="00172982">
          <w:pPr>
            <w:pStyle w:val="Obsah2"/>
            <w:rPr>
              <w:del w:id="958" w:author="Autor"/>
              <w:rFonts w:asciiTheme="minorHAnsi" w:eastAsiaTheme="minorEastAsia" w:hAnsiTheme="minorHAnsi" w:cstheme="minorBidi"/>
              <w:noProof/>
              <w:sz w:val="22"/>
              <w:szCs w:val="22"/>
            </w:rPr>
          </w:pPr>
          <w:del w:id="959" w:author="Autor">
            <w:r w:rsidRPr="009078F6" w:rsidDel="009078F6">
              <w:rPr>
                <w:rStyle w:val="Hypertextovprepojenie"/>
                <w:noProof/>
              </w:rPr>
              <w:delText>1.1 Legislatíva EÚ a SR</w:delText>
            </w:r>
            <w:r w:rsidDel="009078F6">
              <w:rPr>
                <w:noProof/>
                <w:webHidden/>
              </w:rPr>
              <w:tab/>
              <w:delText>8</w:delText>
            </w:r>
          </w:del>
        </w:p>
        <w:p w:rsidR="00172982" w:rsidDel="009078F6" w:rsidRDefault="00172982">
          <w:pPr>
            <w:pStyle w:val="Obsah3"/>
            <w:rPr>
              <w:del w:id="960" w:author="Autor"/>
              <w:rFonts w:asciiTheme="minorHAnsi" w:eastAsiaTheme="minorEastAsia" w:hAnsiTheme="minorHAnsi" w:cstheme="minorBidi"/>
              <w:noProof/>
              <w:sz w:val="22"/>
              <w:szCs w:val="22"/>
            </w:rPr>
          </w:pPr>
          <w:del w:id="961" w:author="Autor">
            <w:r w:rsidRPr="009078F6" w:rsidDel="009078F6">
              <w:rPr>
                <w:rStyle w:val="Hypertextovprepojenie"/>
                <w:noProof/>
              </w:rPr>
              <w:delText>1.1.1 Základné právne predpisy EÚ</w:delText>
            </w:r>
            <w:r w:rsidDel="009078F6">
              <w:rPr>
                <w:noProof/>
                <w:webHidden/>
              </w:rPr>
              <w:tab/>
              <w:delText>8</w:delText>
            </w:r>
          </w:del>
        </w:p>
        <w:p w:rsidR="00172982" w:rsidDel="009078F6" w:rsidRDefault="00172982">
          <w:pPr>
            <w:pStyle w:val="Obsah3"/>
            <w:rPr>
              <w:del w:id="962" w:author="Autor"/>
              <w:rFonts w:asciiTheme="minorHAnsi" w:eastAsiaTheme="minorEastAsia" w:hAnsiTheme="minorHAnsi" w:cstheme="minorBidi"/>
              <w:noProof/>
              <w:sz w:val="22"/>
              <w:szCs w:val="22"/>
            </w:rPr>
          </w:pPr>
          <w:del w:id="963" w:author="Autor">
            <w:r w:rsidRPr="009078F6" w:rsidDel="009078F6">
              <w:rPr>
                <w:rStyle w:val="Hypertextovprepojenie"/>
                <w:noProof/>
              </w:rPr>
              <w:delText>1.1.2 Základné právne predpisy SR</w:delText>
            </w:r>
            <w:r w:rsidDel="009078F6">
              <w:rPr>
                <w:noProof/>
                <w:webHidden/>
              </w:rPr>
              <w:tab/>
              <w:delText>10</w:delText>
            </w:r>
          </w:del>
        </w:p>
        <w:p w:rsidR="00172982" w:rsidDel="009078F6" w:rsidRDefault="00172982">
          <w:pPr>
            <w:pStyle w:val="Obsah2"/>
            <w:rPr>
              <w:del w:id="964" w:author="Autor"/>
              <w:rFonts w:asciiTheme="minorHAnsi" w:eastAsiaTheme="minorEastAsia" w:hAnsiTheme="minorHAnsi" w:cstheme="minorBidi"/>
              <w:noProof/>
              <w:sz w:val="22"/>
              <w:szCs w:val="22"/>
            </w:rPr>
          </w:pPr>
          <w:del w:id="965" w:author="Autor">
            <w:r w:rsidRPr="009078F6" w:rsidDel="009078F6">
              <w:rPr>
                <w:rStyle w:val="Hypertextovprepojenie"/>
                <w:noProof/>
              </w:rPr>
              <w:delText>1.2 Základné ustanovenia a rozsah aplikácie</w:delText>
            </w:r>
            <w:r w:rsidDel="009078F6">
              <w:rPr>
                <w:noProof/>
                <w:webHidden/>
              </w:rPr>
              <w:tab/>
              <w:delText>13</w:delText>
            </w:r>
          </w:del>
        </w:p>
        <w:p w:rsidR="00172982" w:rsidDel="009078F6" w:rsidRDefault="00172982">
          <w:pPr>
            <w:pStyle w:val="Obsah3"/>
            <w:rPr>
              <w:del w:id="966" w:author="Autor"/>
              <w:rFonts w:asciiTheme="minorHAnsi" w:eastAsiaTheme="minorEastAsia" w:hAnsiTheme="minorHAnsi" w:cstheme="minorBidi"/>
              <w:noProof/>
              <w:sz w:val="22"/>
              <w:szCs w:val="22"/>
            </w:rPr>
          </w:pPr>
          <w:del w:id="967" w:author="Autor">
            <w:r w:rsidRPr="009078F6" w:rsidDel="009078F6">
              <w:rPr>
                <w:rStyle w:val="Hypertextovprepojenie"/>
                <w:noProof/>
              </w:rPr>
              <w:delText>1.2.1 Zoznam použitých skratiek a vybraných pojmov</w:delText>
            </w:r>
            <w:r w:rsidDel="009078F6">
              <w:rPr>
                <w:noProof/>
                <w:webHidden/>
              </w:rPr>
              <w:tab/>
              <w:delText>15</w:delText>
            </w:r>
          </w:del>
        </w:p>
        <w:p w:rsidR="00172982" w:rsidDel="009078F6" w:rsidRDefault="00172982">
          <w:pPr>
            <w:pStyle w:val="Obsah2"/>
            <w:rPr>
              <w:del w:id="968" w:author="Autor"/>
              <w:rFonts w:asciiTheme="minorHAnsi" w:eastAsiaTheme="minorEastAsia" w:hAnsiTheme="minorHAnsi" w:cstheme="minorBidi"/>
              <w:noProof/>
              <w:sz w:val="22"/>
              <w:szCs w:val="22"/>
            </w:rPr>
          </w:pPr>
          <w:del w:id="969" w:author="Autor">
            <w:r w:rsidRPr="009078F6" w:rsidDel="009078F6">
              <w:rPr>
                <w:rStyle w:val="Hypertextovprepojenie"/>
                <w:noProof/>
              </w:rPr>
              <w:delText>1.3 Subjekty zapojené do riadenia a kontroly EŠIF</w:delText>
            </w:r>
            <w:r w:rsidDel="009078F6">
              <w:rPr>
                <w:noProof/>
                <w:webHidden/>
              </w:rPr>
              <w:tab/>
              <w:delText>18</w:delText>
            </w:r>
          </w:del>
        </w:p>
        <w:p w:rsidR="00172982" w:rsidDel="009078F6" w:rsidRDefault="00172982">
          <w:pPr>
            <w:pStyle w:val="Obsah3"/>
            <w:rPr>
              <w:del w:id="970" w:author="Autor"/>
              <w:rFonts w:asciiTheme="minorHAnsi" w:eastAsiaTheme="minorEastAsia" w:hAnsiTheme="minorHAnsi" w:cstheme="minorBidi"/>
              <w:noProof/>
              <w:sz w:val="22"/>
              <w:szCs w:val="22"/>
            </w:rPr>
          </w:pPr>
          <w:del w:id="971" w:author="Autor">
            <w:r w:rsidRPr="009078F6" w:rsidDel="009078F6">
              <w:rPr>
                <w:rStyle w:val="Hypertextovprepojenie"/>
                <w:noProof/>
              </w:rPr>
              <w:delText>1.3.1 Subjekty zapojené do riadenia a kontroly na strategickej úrovni</w:delText>
            </w:r>
            <w:r w:rsidDel="009078F6">
              <w:rPr>
                <w:noProof/>
                <w:webHidden/>
              </w:rPr>
              <w:tab/>
              <w:delText>18</w:delText>
            </w:r>
          </w:del>
        </w:p>
        <w:p w:rsidR="00172982" w:rsidDel="009078F6" w:rsidRDefault="00172982">
          <w:pPr>
            <w:pStyle w:val="Obsah4"/>
            <w:rPr>
              <w:del w:id="972" w:author="Autor"/>
              <w:rFonts w:asciiTheme="minorHAnsi" w:hAnsiTheme="minorHAnsi" w:cstheme="minorBidi"/>
            </w:rPr>
          </w:pPr>
          <w:del w:id="973" w:author="Autor">
            <w:r w:rsidRPr="009078F6" w:rsidDel="009078F6">
              <w:rPr>
                <w:rStyle w:val="Hypertextovprepojenie"/>
              </w:rPr>
              <w:delText>1.3.1.1 Podpredseda vlády SR pre investície</w:delText>
            </w:r>
            <w:r w:rsidDel="009078F6">
              <w:rPr>
                <w:webHidden/>
              </w:rPr>
              <w:tab/>
              <w:delText>18</w:delText>
            </w:r>
          </w:del>
        </w:p>
        <w:p w:rsidR="00172982" w:rsidDel="009078F6" w:rsidRDefault="00172982">
          <w:pPr>
            <w:pStyle w:val="Obsah4"/>
            <w:rPr>
              <w:del w:id="974" w:author="Autor"/>
              <w:rFonts w:asciiTheme="minorHAnsi" w:hAnsiTheme="minorHAnsi" w:cstheme="minorBidi"/>
            </w:rPr>
          </w:pPr>
          <w:del w:id="975" w:author="Autor">
            <w:r w:rsidRPr="009078F6" w:rsidDel="009078F6">
              <w:rPr>
                <w:rStyle w:val="Hypertextovprepojenie"/>
              </w:rPr>
              <w:delText>1.3.1.2 Centrálny koordinačný orgán</w:delText>
            </w:r>
            <w:r w:rsidDel="009078F6">
              <w:rPr>
                <w:webHidden/>
              </w:rPr>
              <w:tab/>
              <w:delText>18</w:delText>
            </w:r>
          </w:del>
        </w:p>
        <w:p w:rsidR="00172982" w:rsidDel="009078F6" w:rsidRDefault="00172982">
          <w:pPr>
            <w:pStyle w:val="Obsah4"/>
            <w:rPr>
              <w:del w:id="976" w:author="Autor"/>
              <w:rFonts w:asciiTheme="minorHAnsi" w:hAnsiTheme="minorHAnsi" w:cstheme="minorBidi"/>
            </w:rPr>
          </w:pPr>
          <w:del w:id="977" w:author="Autor">
            <w:r w:rsidRPr="009078F6" w:rsidDel="009078F6">
              <w:rPr>
                <w:rStyle w:val="Hypertextovprepojenie"/>
              </w:rPr>
              <w:delText>1.3.1.3 Orgán auditu</w:delText>
            </w:r>
            <w:r w:rsidDel="009078F6">
              <w:rPr>
                <w:webHidden/>
              </w:rPr>
              <w:tab/>
              <w:delText>21</w:delText>
            </w:r>
          </w:del>
        </w:p>
        <w:p w:rsidR="00172982" w:rsidDel="009078F6" w:rsidRDefault="00172982">
          <w:pPr>
            <w:pStyle w:val="Obsah4"/>
            <w:rPr>
              <w:del w:id="978" w:author="Autor"/>
              <w:rFonts w:asciiTheme="minorHAnsi" w:hAnsiTheme="minorHAnsi" w:cstheme="minorBidi"/>
            </w:rPr>
          </w:pPr>
          <w:del w:id="979" w:author="Autor">
            <w:r w:rsidRPr="009078F6" w:rsidDel="009078F6">
              <w:rPr>
                <w:rStyle w:val="Hypertextovprepojenie"/>
              </w:rPr>
              <w:delText>1.3.1.4 Certifikačný orgán</w:delText>
            </w:r>
            <w:r w:rsidDel="009078F6">
              <w:rPr>
                <w:webHidden/>
              </w:rPr>
              <w:tab/>
              <w:delText>21</w:delText>
            </w:r>
          </w:del>
        </w:p>
        <w:p w:rsidR="00172982" w:rsidDel="009078F6" w:rsidRDefault="00172982">
          <w:pPr>
            <w:pStyle w:val="Obsah4"/>
            <w:rPr>
              <w:del w:id="980" w:author="Autor"/>
              <w:rFonts w:asciiTheme="minorHAnsi" w:hAnsiTheme="minorHAnsi" w:cstheme="minorBidi"/>
            </w:rPr>
          </w:pPr>
          <w:del w:id="981" w:author="Autor">
            <w:r w:rsidRPr="009078F6" w:rsidDel="009078F6">
              <w:rPr>
                <w:rStyle w:val="Hypertextovprepojenie"/>
              </w:rPr>
              <w:delText>1.3.1.5 Gestori horizontálnych princípov</w:delText>
            </w:r>
            <w:r w:rsidDel="009078F6">
              <w:rPr>
                <w:webHidden/>
              </w:rPr>
              <w:tab/>
              <w:delText>21</w:delText>
            </w:r>
          </w:del>
        </w:p>
        <w:p w:rsidR="00172982" w:rsidDel="009078F6" w:rsidRDefault="00172982">
          <w:pPr>
            <w:pStyle w:val="Obsah4"/>
            <w:rPr>
              <w:del w:id="982" w:author="Autor"/>
              <w:rFonts w:asciiTheme="minorHAnsi" w:hAnsiTheme="minorHAnsi" w:cstheme="minorBidi"/>
            </w:rPr>
          </w:pPr>
          <w:del w:id="983" w:author="Autor">
            <w:r w:rsidRPr="009078F6" w:rsidDel="009078F6">
              <w:rPr>
                <w:rStyle w:val="Hypertextovprepojenie"/>
              </w:rPr>
              <w:delText>1.3.1.6 Orgán zabezpečujúci ochranu finančných záujmov</w:delText>
            </w:r>
            <w:r w:rsidDel="009078F6">
              <w:rPr>
                <w:webHidden/>
              </w:rPr>
              <w:tab/>
              <w:delText>22</w:delText>
            </w:r>
          </w:del>
        </w:p>
        <w:p w:rsidR="00172982" w:rsidDel="009078F6" w:rsidRDefault="00172982">
          <w:pPr>
            <w:pStyle w:val="Obsah4"/>
            <w:rPr>
              <w:del w:id="984" w:author="Autor"/>
              <w:rFonts w:asciiTheme="minorHAnsi" w:hAnsiTheme="minorHAnsi" w:cstheme="minorBidi"/>
            </w:rPr>
          </w:pPr>
          <w:del w:id="985" w:author="Autor">
            <w:r w:rsidRPr="009078F6" w:rsidDel="009078F6">
              <w:rPr>
                <w:rStyle w:val="Hypertextovprepojenie"/>
              </w:rPr>
              <w:delText>1.3.1.7 Ministerstvo zahraničných vecí a európskych záležitostí SR</w:delText>
            </w:r>
            <w:r w:rsidDel="009078F6">
              <w:rPr>
                <w:webHidden/>
              </w:rPr>
              <w:tab/>
              <w:delText>23</w:delText>
            </w:r>
          </w:del>
        </w:p>
        <w:p w:rsidR="00172982" w:rsidDel="009078F6" w:rsidRDefault="00172982">
          <w:pPr>
            <w:pStyle w:val="Obsah4"/>
            <w:rPr>
              <w:del w:id="986" w:author="Autor"/>
              <w:rFonts w:asciiTheme="minorHAnsi" w:hAnsiTheme="minorHAnsi" w:cstheme="minorBidi"/>
            </w:rPr>
          </w:pPr>
          <w:del w:id="987" w:author="Autor">
            <w:r w:rsidRPr="009078F6" w:rsidDel="009078F6">
              <w:rPr>
                <w:rStyle w:val="Hypertextovprepojenie"/>
              </w:rPr>
              <w:delText>1.3.1.8 Národný monitorovací výbor</w:delText>
            </w:r>
            <w:r w:rsidDel="009078F6">
              <w:rPr>
                <w:webHidden/>
              </w:rPr>
              <w:tab/>
              <w:delText>24</w:delText>
            </w:r>
          </w:del>
        </w:p>
        <w:p w:rsidR="00172982" w:rsidDel="009078F6" w:rsidRDefault="00172982">
          <w:pPr>
            <w:pStyle w:val="Obsah4"/>
            <w:rPr>
              <w:del w:id="988" w:author="Autor"/>
              <w:rFonts w:asciiTheme="minorHAnsi" w:hAnsiTheme="minorHAnsi" w:cstheme="minorBidi"/>
            </w:rPr>
          </w:pPr>
          <w:del w:id="989" w:author="Autor">
            <w:r w:rsidRPr="009078F6" w:rsidDel="009078F6">
              <w:rPr>
                <w:rStyle w:val="Hypertextovprepojenie"/>
              </w:rPr>
              <w:delText>1.3.1.9 Koordinačný výbor pre spoluprácu pri kontrole verejného obstarávania</w:delText>
            </w:r>
            <w:r w:rsidDel="009078F6">
              <w:rPr>
                <w:webHidden/>
              </w:rPr>
              <w:tab/>
              <w:delText>25</w:delText>
            </w:r>
          </w:del>
        </w:p>
        <w:p w:rsidR="00172982" w:rsidDel="009078F6" w:rsidRDefault="00172982">
          <w:pPr>
            <w:pStyle w:val="Obsah4"/>
            <w:rPr>
              <w:del w:id="990" w:author="Autor"/>
              <w:rFonts w:asciiTheme="minorHAnsi" w:hAnsiTheme="minorHAnsi" w:cstheme="minorBidi"/>
            </w:rPr>
          </w:pPr>
          <w:del w:id="991" w:author="Autor">
            <w:r w:rsidRPr="009078F6" w:rsidDel="009078F6">
              <w:rPr>
                <w:rStyle w:val="Hypertextovprepojenie"/>
              </w:rPr>
              <w:delText>1.3.1.10 Pracovná komisia pre koordináciu a zabezpečenie synergických účinkov medzi EŠIF a ostatnými nástrojmi podpory Únie a SR</w:delText>
            </w:r>
            <w:r w:rsidDel="009078F6">
              <w:rPr>
                <w:webHidden/>
              </w:rPr>
              <w:tab/>
              <w:delText>25</w:delText>
            </w:r>
          </w:del>
        </w:p>
        <w:p w:rsidR="00172982" w:rsidDel="009078F6" w:rsidRDefault="00172982">
          <w:pPr>
            <w:pStyle w:val="Obsah4"/>
            <w:rPr>
              <w:del w:id="992" w:author="Autor"/>
              <w:rFonts w:asciiTheme="minorHAnsi" w:hAnsiTheme="minorHAnsi" w:cstheme="minorBidi"/>
            </w:rPr>
          </w:pPr>
          <w:del w:id="993" w:author="Autor">
            <w:r w:rsidRPr="009078F6" w:rsidDel="009078F6">
              <w:rPr>
                <w:rStyle w:val="Hypertextovprepojenie"/>
              </w:rPr>
              <w:delText>1.3.1.11 Rada CKO</w:delText>
            </w:r>
            <w:r w:rsidDel="009078F6">
              <w:rPr>
                <w:webHidden/>
              </w:rPr>
              <w:tab/>
              <w:delText>28</w:delText>
            </w:r>
          </w:del>
        </w:p>
        <w:p w:rsidR="00172982" w:rsidDel="009078F6" w:rsidRDefault="00172982">
          <w:pPr>
            <w:pStyle w:val="Obsah3"/>
            <w:rPr>
              <w:del w:id="994" w:author="Autor"/>
              <w:rFonts w:asciiTheme="minorHAnsi" w:eastAsiaTheme="minorEastAsia" w:hAnsiTheme="minorHAnsi" w:cstheme="minorBidi"/>
              <w:noProof/>
              <w:sz w:val="22"/>
              <w:szCs w:val="22"/>
            </w:rPr>
          </w:pPr>
          <w:del w:id="995" w:author="Autor">
            <w:r w:rsidRPr="009078F6" w:rsidDel="009078F6">
              <w:rPr>
                <w:rStyle w:val="Hypertextovprepojenie"/>
                <w:noProof/>
              </w:rPr>
              <w:delText>1.3.2 Subjekty zapojené do riadenia a kontroly na programovej úrovni</w:delText>
            </w:r>
            <w:r w:rsidDel="009078F6">
              <w:rPr>
                <w:noProof/>
                <w:webHidden/>
              </w:rPr>
              <w:tab/>
              <w:delText>28</w:delText>
            </w:r>
          </w:del>
        </w:p>
        <w:p w:rsidR="00172982" w:rsidDel="009078F6" w:rsidRDefault="00172982">
          <w:pPr>
            <w:pStyle w:val="Obsah4"/>
            <w:rPr>
              <w:del w:id="996" w:author="Autor"/>
              <w:rFonts w:asciiTheme="minorHAnsi" w:hAnsiTheme="minorHAnsi" w:cstheme="minorBidi"/>
            </w:rPr>
          </w:pPr>
          <w:del w:id="997" w:author="Autor">
            <w:r w:rsidRPr="009078F6" w:rsidDel="009078F6">
              <w:rPr>
                <w:rStyle w:val="Hypertextovprepojenie"/>
              </w:rPr>
              <w:delText>1.3.2.1 Riadiaci orgán</w:delText>
            </w:r>
            <w:r w:rsidDel="009078F6">
              <w:rPr>
                <w:webHidden/>
              </w:rPr>
              <w:tab/>
              <w:delText>28</w:delText>
            </w:r>
          </w:del>
        </w:p>
        <w:p w:rsidR="00172982" w:rsidDel="009078F6" w:rsidRDefault="00172982">
          <w:pPr>
            <w:pStyle w:val="Obsah4"/>
            <w:rPr>
              <w:del w:id="998" w:author="Autor"/>
              <w:rFonts w:asciiTheme="minorHAnsi" w:hAnsiTheme="minorHAnsi" w:cstheme="minorBidi"/>
            </w:rPr>
          </w:pPr>
          <w:del w:id="999" w:author="Autor">
            <w:r w:rsidRPr="009078F6" w:rsidDel="009078F6">
              <w:rPr>
                <w:rStyle w:val="Hypertextovprepojenie"/>
              </w:rPr>
              <w:delText>1.3.2.2 Sprostredkovateľský orgán</w:delText>
            </w:r>
            <w:r w:rsidDel="009078F6">
              <w:rPr>
                <w:webHidden/>
              </w:rPr>
              <w:tab/>
              <w:delText>31</w:delText>
            </w:r>
          </w:del>
        </w:p>
        <w:p w:rsidR="00172982" w:rsidDel="009078F6" w:rsidRDefault="00172982">
          <w:pPr>
            <w:pStyle w:val="Obsah4"/>
            <w:rPr>
              <w:del w:id="1000" w:author="Autor"/>
              <w:rFonts w:asciiTheme="minorHAnsi" w:hAnsiTheme="minorHAnsi" w:cstheme="minorBidi"/>
            </w:rPr>
          </w:pPr>
          <w:del w:id="1001" w:author="Autor">
            <w:r w:rsidRPr="009078F6" w:rsidDel="009078F6">
              <w:rPr>
                <w:rStyle w:val="Hypertextovprepojenie"/>
              </w:rPr>
              <w:delText>1.3.2.3   Monitorovací výbor</w:delText>
            </w:r>
            <w:r w:rsidDel="009078F6">
              <w:rPr>
                <w:webHidden/>
              </w:rPr>
              <w:tab/>
              <w:delText>32</w:delText>
            </w:r>
          </w:del>
        </w:p>
        <w:p w:rsidR="00172982" w:rsidDel="009078F6" w:rsidRDefault="00172982">
          <w:pPr>
            <w:pStyle w:val="Obsah5"/>
            <w:rPr>
              <w:del w:id="1002" w:author="Autor"/>
              <w:rFonts w:asciiTheme="minorHAnsi" w:hAnsiTheme="minorHAnsi" w:cstheme="minorBidi"/>
              <w:sz w:val="22"/>
            </w:rPr>
          </w:pPr>
          <w:del w:id="1003" w:author="Autor">
            <w:r w:rsidRPr="009078F6" w:rsidDel="009078F6">
              <w:rPr>
                <w:rStyle w:val="Hypertextovprepojenie"/>
              </w:rPr>
              <w:delText>1.3.2.3.1 Funkcie monitorovacieho výboru</w:delText>
            </w:r>
            <w:r w:rsidDel="009078F6">
              <w:rPr>
                <w:webHidden/>
              </w:rPr>
              <w:tab/>
              <w:delText>33</w:delText>
            </w:r>
          </w:del>
        </w:p>
        <w:p w:rsidR="00172982" w:rsidDel="009078F6" w:rsidRDefault="00172982">
          <w:pPr>
            <w:pStyle w:val="Obsah5"/>
            <w:rPr>
              <w:del w:id="1004" w:author="Autor"/>
              <w:rFonts w:asciiTheme="minorHAnsi" w:hAnsiTheme="minorHAnsi" w:cstheme="minorBidi"/>
              <w:sz w:val="22"/>
            </w:rPr>
          </w:pPr>
          <w:del w:id="1005" w:author="Autor">
            <w:r w:rsidRPr="009078F6" w:rsidDel="009078F6">
              <w:rPr>
                <w:rStyle w:val="Hypertextovprepojenie"/>
              </w:rPr>
              <w:delText>1.3.2.3.2 Komisia pri monitorovacom výbore</w:delText>
            </w:r>
            <w:r w:rsidDel="009078F6">
              <w:rPr>
                <w:webHidden/>
              </w:rPr>
              <w:tab/>
              <w:delText>34</w:delText>
            </w:r>
          </w:del>
        </w:p>
        <w:p w:rsidR="00172982" w:rsidDel="009078F6" w:rsidRDefault="00172982">
          <w:pPr>
            <w:pStyle w:val="Obsah1"/>
            <w:rPr>
              <w:del w:id="1006" w:author="Autor"/>
              <w:rFonts w:asciiTheme="minorHAnsi" w:eastAsiaTheme="minorEastAsia" w:hAnsiTheme="minorHAnsi" w:cstheme="minorBidi"/>
              <w:b w:val="0"/>
              <w:sz w:val="22"/>
              <w:szCs w:val="22"/>
            </w:rPr>
          </w:pPr>
          <w:del w:id="1007" w:author="Autor">
            <w:r w:rsidRPr="009078F6" w:rsidDel="009078F6">
              <w:rPr>
                <w:rStyle w:val="Hypertextovprepojenie"/>
              </w:rPr>
              <w:delText>Časť 2 Programovanie</w:delText>
            </w:r>
            <w:r w:rsidDel="009078F6">
              <w:rPr>
                <w:webHidden/>
              </w:rPr>
              <w:tab/>
              <w:delText>35</w:delText>
            </w:r>
          </w:del>
        </w:p>
        <w:p w:rsidR="00172982" w:rsidDel="009078F6" w:rsidRDefault="00172982">
          <w:pPr>
            <w:pStyle w:val="Obsah2"/>
            <w:rPr>
              <w:del w:id="1008" w:author="Autor"/>
              <w:rFonts w:asciiTheme="minorHAnsi" w:eastAsiaTheme="minorEastAsia" w:hAnsiTheme="minorHAnsi" w:cstheme="minorBidi"/>
              <w:noProof/>
              <w:sz w:val="22"/>
              <w:szCs w:val="22"/>
            </w:rPr>
          </w:pPr>
          <w:del w:id="1009" w:author="Autor">
            <w:r w:rsidRPr="009078F6" w:rsidDel="009078F6">
              <w:rPr>
                <w:rStyle w:val="Hypertextovprepojenie"/>
                <w:noProof/>
              </w:rPr>
              <w:delText>2.1 Príprava a zmena partnerskej dohody</w:delText>
            </w:r>
            <w:r w:rsidDel="009078F6">
              <w:rPr>
                <w:noProof/>
                <w:webHidden/>
              </w:rPr>
              <w:tab/>
              <w:delText>35</w:delText>
            </w:r>
          </w:del>
        </w:p>
        <w:p w:rsidR="00172982" w:rsidDel="009078F6" w:rsidRDefault="00172982">
          <w:pPr>
            <w:pStyle w:val="Obsah3"/>
            <w:rPr>
              <w:del w:id="1010" w:author="Autor"/>
              <w:rFonts w:asciiTheme="minorHAnsi" w:eastAsiaTheme="minorEastAsia" w:hAnsiTheme="minorHAnsi" w:cstheme="minorBidi"/>
              <w:noProof/>
              <w:sz w:val="22"/>
              <w:szCs w:val="22"/>
            </w:rPr>
          </w:pPr>
          <w:del w:id="1011" w:author="Autor">
            <w:r w:rsidRPr="009078F6" w:rsidDel="009078F6">
              <w:rPr>
                <w:rStyle w:val="Hypertextovprepojenie"/>
                <w:noProof/>
              </w:rPr>
              <w:delText>2.1.1 Obsah partnerskej dohody</w:delText>
            </w:r>
            <w:r w:rsidDel="009078F6">
              <w:rPr>
                <w:noProof/>
                <w:webHidden/>
              </w:rPr>
              <w:tab/>
              <w:delText>35</w:delText>
            </w:r>
          </w:del>
        </w:p>
        <w:p w:rsidR="00172982" w:rsidDel="009078F6" w:rsidRDefault="00172982">
          <w:pPr>
            <w:pStyle w:val="Obsah3"/>
            <w:rPr>
              <w:del w:id="1012" w:author="Autor"/>
              <w:rFonts w:asciiTheme="minorHAnsi" w:eastAsiaTheme="minorEastAsia" w:hAnsiTheme="minorHAnsi" w:cstheme="minorBidi"/>
              <w:noProof/>
              <w:sz w:val="22"/>
              <w:szCs w:val="22"/>
            </w:rPr>
          </w:pPr>
          <w:del w:id="1013" w:author="Autor">
            <w:r w:rsidRPr="009078F6" w:rsidDel="009078F6">
              <w:rPr>
                <w:rStyle w:val="Hypertextovprepojenie"/>
                <w:noProof/>
              </w:rPr>
              <w:delText>2.1.2 Prijatie a zmena partnerskej dohody</w:delText>
            </w:r>
            <w:r w:rsidDel="009078F6">
              <w:rPr>
                <w:noProof/>
                <w:webHidden/>
              </w:rPr>
              <w:tab/>
              <w:delText>36</w:delText>
            </w:r>
          </w:del>
        </w:p>
        <w:p w:rsidR="00172982" w:rsidDel="009078F6" w:rsidRDefault="00172982">
          <w:pPr>
            <w:pStyle w:val="Obsah2"/>
            <w:rPr>
              <w:del w:id="1014" w:author="Autor"/>
              <w:rFonts w:asciiTheme="minorHAnsi" w:eastAsiaTheme="minorEastAsia" w:hAnsiTheme="minorHAnsi" w:cstheme="minorBidi"/>
              <w:noProof/>
              <w:sz w:val="22"/>
              <w:szCs w:val="22"/>
            </w:rPr>
          </w:pPr>
          <w:del w:id="1015" w:author="Autor">
            <w:r w:rsidRPr="009078F6" w:rsidDel="009078F6">
              <w:rPr>
                <w:rStyle w:val="Hypertextovprepojenie"/>
                <w:noProof/>
              </w:rPr>
              <w:delText>2.2 Príprava a zmena operačných programov</w:delText>
            </w:r>
            <w:r w:rsidDel="009078F6">
              <w:rPr>
                <w:noProof/>
                <w:webHidden/>
              </w:rPr>
              <w:tab/>
              <w:delText>37</w:delText>
            </w:r>
          </w:del>
        </w:p>
        <w:p w:rsidR="00172982" w:rsidDel="009078F6" w:rsidRDefault="00172982">
          <w:pPr>
            <w:pStyle w:val="Obsah3"/>
            <w:rPr>
              <w:del w:id="1016" w:author="Autor"/>
              <w:rFonts w:asciiTheme="minorHAnsi" w:eastAsiaTheme="minorEastAsia" w:hAnsiTheme="minorHAnsi" w:cstheme="minorBidi"/>
              <w:noProof/>
              <w:sz w:val="22"/>
              <w:szCs w:val="22"/>
            </w:rPr>
          </w:pPr>
          <w:del w:id="1017" w:author="Autor">
            <w:r w:rsidRPr="009078F6" w:rsidDel="009078F6">
              <w:rPr>
                <w:rStyle w:val="Hypertextovprepojenie"/>
                <w:noProof/>
              </w:rPr>
              <w:delText>2.2.1 Obsah operačného programu</w:delText>
            </w:r>
            <w:r w:rsidDel="009078F6">
              <w:rPr>
                <w:noProof/>
                <w:webHidden/>
              </w:rPr>
              <w:tab/>
              <w:delText>37</w:delText>
            </w:r>
          </w:del>
        </w:p>
        <w:p w:rsidR="00172982" w:rsidDel="009078F6" w:rsidRDefault="00172982">
          <w:pPr>
            <w:pStyle w:val="Obsah3"/>
            <w:rPr>
              <w:del w:id="1018" w:author="Autor"/>
              <w:rFonts w:asciiTheme="minorHAnsi" w:eastAsiaTheme="minorEastAsia" w:hAnsiTheme="minorHAnsi" w:cstheme="minorBidi"/>
              <w:noProof/>
              <w:sz w:val="22"/>
              <w:szCs w:val="22"/>
            </w:rPr>
          </w:pPr>
          <w:del w:id="1019" w:author="Autor">
            <w:r w:rsidRPr="009078F6" w:rsidDel="009078F6">
              <w:rPr>
                <w:rStyle w:val="Hypertextovprepojenie"/>
                <w:noProof/>
              </w:rPr>
              <w:delText>2.2.2 Prijatie a zmena operačného programu</w:delText>
            </w:r>
            <w:r w:rsidDel="009078F6">
              <w:rPr>
                <w:noProof/>
                <w:webHidden/>
              </w:rPr>
              <w:tab/>
              <w:delText>39</w:delText>
            </w:r>
          </w:del>
        </w:p>
        <w:p w:rsidR="00172982" w:rsidDel="009078F6" w:rsidRDefault="00172982">
          <w:pPr>
            <w:pStyle w:val="Obsah2"/>
            <w:rPr>
              <w:del w:id="1020" w:author="Autor"/>
              <w:rFonts w:asciiTheme="minorHAnsi" w:eastAsiaTheme="minorEastAsia" w:hAnsiTheme="minorHAnsi" w:cstheme="minorBidi"/>
              <w:noProof/>
              <w:sz w:val="22"/>
              <w:szCs w:val="22"/>
            </w:rPr>
          </w:pPr>
          <w:del w:id="1021" w:author="Autor">
            <w:r w:rsidRPr="009078F6" w:rsidDel="009078F6">
              <w:rPr>
                <w:rStyle w:val="Hypertextovprepojenie"/>
                <w:noProof/>
              </w:rPr>
              <w:delText>2.3 Riadiaca dokumentácia na úrovni operačného programu</w:delText>
            </w:r>
            <w:r w:rsidDel="009078F6">
              <w:rPr>
                <w:noProof/>
                <w:webHidden/>
              </w:rPr>
              <w:tab/>
              <w:delText>40</w:delText>
            </w:r>
          </w:del>
        </w:p>
        <w:p w:rsidR="00172982" w:rsidDel="009078F6" w:rsidRDefault="00172982">
          <w:pPr>
            <w:pStyle w:val="Obsah3"/>
            <w:rPr>
              <w:del w:id="1022" w:author="Autor"/>
              <w:rFonts w:asciiTheme="minorHAnsi" w:eastAsiaTheme="minorEastAsia" w:hAnsiTheme="minorHAnsi" w:cstheme="minorBidi"/>
              <w:noProof/>
              <w:sz w:val="22"/>
              <w:szCs w:val="22"/>
            </w:rPr>
          </w:pPr>
          <w:del w:id="1023" w:author="Autor">
            <w:r w:rsidRPr="009078F6" w:rsidDel="009078F6">
              <w:rPr>
                <w:rStyle w:val="Hypertextovprepojenie"/>
                <w:noProof/>
              </w:rPr>
              <w:delText>2.3.1 Manuál procedúr</w:delText>
            </w:r>
            <w:r w:rsidDel="009078F6">
              <w:rPr>
                <w:noProof/>
                <w:webHidden/>
              </w:rPr>
              <w:tab/>
              <w:delText>40</w:delText>
            </w:r>
          </w:del>
        </w:p>
        <w:p w:rsidR="00172982" w:rsidDel="009078F6" w:rsidRDefault="00172982">
          <w:pPr>
            <w:pStyle w:val="Obsah3"/>
            <w:rPr>
              <w:del w:id="1024" w:author="Autor"/>
              <w:rFonts w:asciiTheme="minorHAnsi" w:eastAsiaTheme="minorEastAsia" w:hAnsiTheme="minorHAnsi" w:cstheme="minorBidi"/>
              <w:noProof/>
              <w:sz w:val="22"/>
              <w:szCs w:val="22"/>
            </w:rPr>
          </w:pPr>
          <w:del w:id="1025" w:author="Autor">
            <w:r w:rsidRPr="009078F6" w:rsidDel="009078F6">
              <w:rPr>
                <w:rStyle w:val="Hypertextovprepojenie"/>
                <w:noProof/>
              </w:rPr>
              <w:delText>2.3.2 Opis systému riadenia a kontroly</w:delText>
            </w:r>
            <w:r w:rsidDel="009078F6">
              <w:rPr>
                <w:noProof/>
                <w:webHidden/>
              </w:rPr>
              <w:tab/>
              <w:delText>42</w:delText>
            </w:r>
          </w:del>
        </w:p>
        <w:p w:rsidR="00172982" w:rsidDel="009078F6" w:rsidRDefault="00172982">
          <w:pPr>
            <w:pStyle w:val="Obsah3"/>
            <w:rPr>
              <w:del w:id="1026" w:author="Autor"/>
              <w:rFonts w:asciiTheme="minorHAnsi" w:eastAsiaTheme="minorEastAsia" w:hAnsiTheme="minorHAnsi" w:cstheme="minorBidi"/>
              <w:noProof/>
              <w:sz w:val="22"/>
              <w:szCs w:val="22"/>
            </w:rPr>
          </w:pPr>
          <w:del w:id="1027" w:author="Autor">
            <w:r w:rsidRPr="009078F6" w:rsidDel="009078F6">
              <w:rPr>
                <w:rStyle w:val="Hypertextovprepojenie"/>
                <w:noProof/>
              </w:rPr>
              <w:delText>2.3.3 Schémy pomoci</w:delText>
            </w:r>
            <w:r w:rsidDel="009078F6">
              <w:rPr>
                <w:noProof/>
                <w:webHidden/>
              </w:rPr>
              <w:tab/>
              <w:delText>42</w:delText>
            </w:r>
          </w:del>
        </w:p>
        <w:p w:rsidR="00172982" w:rsidDel="009078F6" w:rsidRDefault="00172982">
          <w:pPr>
            <w:pStyle w:val="Obsah2"/>
            <w:rPr>
              <w:del w:id="1028" w:author="Autor"/>
              <w:rFonts w:asciiTheme="minorHAnsi" w:eastAsiaTheme="minorEastAsia" w:hAnsiTheme="minorHAnsi" w:cstheme="minorBidi"/>
              <w:noProof/>
              <w:sz w:val="22"/>
              <w:szCs w:val="22"/>
            </w:rPr>
          </w:pPr>
          <w:del w:id="1029" w:author="Autor">
            <w:r w:rsidRPr="009078F6" w:rsidDel="009078F6">
              <w:rPr>
                <w:rStyle w:val="Hypertextovprepojenie"/>
                <w:noProof/>
              </w:rPr>
              <w:delText>2.4 Riadiaca dokumentácia pre výber a implementáciu projektov</w:delText>
            </w:r>
            <w:r w:rsidDel="009078F6">
              <w:rPr>
                <w:noProof/>
                <w:webHidden/>
              </w:rPr>
              <w:tab/>
              <w:delText>42</w:delText>
            </w:r>
          </w:del>
        </w:p>
        <w:p w:rsidR="00172982" w:rsidDel="009078F6" w:rsidRDefault="00172982">
          <w:pPr>
            <w:pStyle w:val="Obsah3"/>
            <w:rPr>
              <w:del w:id="1030" w:author="Autor"/>
              <w:rFonts w:asciiTheme="minorHAnsi" w:eastAsiaTheme="minorEastAsia" w:hAnsiTheme="minorHAnsi" w:cstheme="minorBidi"/>
              <w:noProof/>
              <w:sz w:val="22"/>
              <w:szCs w:val="22"/>
            </w:rPr>
          </w:pPr>
          <w:del w:id="1031" w:author="Autor">
            <w:r w:rsidRPr="009078F6" w:rsidDel="009078F6">
              <w:rPr>
                <w:rStyle w:val="Hypertextovprepojenie"/>
                <w:noProof/>
              </w:rPr>
              <w:delText>2.4.1 Formulár projektového zámeru</w:delText>
            </w:r>
            <w:r w:rsidDel="009078F6">
              <w:rPr>
                <w:noProof/>
                <w:webHidden/>
              </w:rPr>
              <w:tab/>
              <w:delText>43</w:delText>
            </w:r>
          </w:del>
        </w:p>
        <w:p w:rsidR="00172982" w:rsidDel="009078F6" w:rsidRDefault="00172982">
          <w:pPr>
            <w:pStyle w:val="Obsah3"/>
            <w:rPr>
              <w:del w:id="1032" w:author="Autor"/>
              <w:rFonts w:asciiTheme="minorHAnsi" w:eastAsiaTheme="minorEastAsia" w:hAnsiTheme="minorHAnsi" w:cstheme="minorBidi"/>
              <w:noProof/>
              <w:sz w:val="22"/>
              <w:szCs w:val="22"/>
            </w:rPr>
          </w:pPr>
          <w:del w:id="1033" w:author="Autor">
            <w:r w:rsidRPr="009078F6" w:rsidDel="009078F6">
              <w:rPr>
                <w:rStyle w:val="Hypertextovprepojenie"/>
                <w:noProof/>
              </w:rPr>
              <w:delText>2.4.2 Formulár žiadosti o nenávratný finančný príspevok</w:delText>
            </w:r>
            <w:r w:rsidDel="009078F6">
              <w:rPr>
                <w:noProof/>
                <w:webHidden/>
              </w:rPr>
              <w:tab/>
              <w:delText>44</w:delText>
            </w:r>
          </w:del>
        </w:p>
        <w:p w:rsidR="00172982" w:rsidDel="009078F6" w:rsidRDefault="00172982">
          <w:pPr>
            <w:pStyle w:val="Obsah4"/>
            <w:rPr>
              <w:del w:id="1034" w:author="Autor"/>
              <w:rFonts w:asciiTheme="minorHAnsi" w:hAnsiTheme="minorHAnsi" w:cstheme="minorBidi"/>
            </w:rPr>
          </w:pPr>
          <w:del w:id="1035" w:author="Autor">
            <w:r w:rsidRPr="009078F6" w:rsidDel="009078F6">
              <w:rPr>
                <w:rStyle w:val="Hypertextovprepojenie"/>
              </w:rPr>
              <w:delText>2.4.2.1 Opis projektu</w:delText>
            </w:r>
            <w:r w:rsidDel="009078F6">
              <w:rPr>
                <w:webHidden/>
              </w:rPr>
              <w:tab/>
              <w:delText>55</w:delText>
            </w:r>
          </w:del>
        </w:p>
        <w:p w:rsidR="00172982" w:rsidDel="009078F6" w:rsidRDefault="00172982">
          <w:pPr>
            <w:pStyle w:val="Obsah3"/>
            <w:rPr>
              <w:del w:id="1036" w:author="Autor"/>
              <w:rFonts w:asciiTheme="minorHAnsi" w:eastAsiaTheme="minorEastAsia" w:hAnsiTheme="minorHAnsi" w:cstheme="minorBidi"/>
              <w:noProof/>
              <w:sz w:val="22"/>
              <w:szCs w:val="22"/>
            </w:rPr>
          </w:pPr>
          <w:del w:id="1037" w:author="Autor">
            <w:r w:rsidRPr="009078F6" w:rsidDel="009078F6">
              <w:rPr>
                <w:rStyle w:val="Hypertextovprepojenie"/>
                <w:noProof/>
              </w:rPr>
              <w:delText>2.4.3 Kritériá pre výber projektov</w:delText>
            </w:r>
            <w:r w:rsidDel="009078F6">
              <w:rPr>
                <w:noProof/>
                <w:webHidden/>
              </w:rPr>
              <w:tab/>
              <w:delText>55</w:delText>
            </w:r>
          </w:del>
        </w:p>
        <w:p w:rsidR="00172982" w:rsidDel="009078F6" w:rsidRDefault="00172982">
          <w:pPr>
            <w:pStyle w:val="Obsah4"/>
            <w:rPr>
              <w:del w:id="1038" w:author="Autor"/>
              <w:rFonts w:asciiTheme="minorHAnsi" w:hAnsiTheme="minorHAnsi" w:cstheme="minorBidi"/>
            </w:rPr>
          </w:pPr>
          <w:del w:id="1039" w:author="Autor">
            <w:r w:rsidRPr="009078F6" w:rsidDel="009078F6">
              <w:rPr>
                <w:rStyle w:val="Hypertextovprepojenie"/>
              </w:rPr>
              <w:delText>2.4.3.1 Kritériá pre posúdenie projektových zámerov</w:delText>
            </w:r>
            <w:r w:rsidDel="009078F6">
              <w:rPr>
                <w:webHidden/>
              </w:rPr>
              <w:tab/>
              <w:delText>57</w:delText>
            </w:r>
          </w:del>
        </w:p>
        <w:p w:rsidR="00172982" w:rsidDel="009078F6" w:rsidRDefault="00172982">
          <w:pPr>
            <w:pStyle w:val="Obsah4"/>
            <w:rPr>
              <w:del w:id="1040" w:author="Autor"/>
              <w:rFonts w:asciiTheme="minorHAnsi" w:hAnsiTheme="minorHAnsi" w:cstheme="minorBidi"/>
            </w:rPr>
          </w:pPr>
          <w:del w:id="1041" w:author="Autor">
            <w:r w:rsidRPr="009078F6" w:rsidDel="009078F6">
              <w:rPr>
                <w:rStyle w:val="Hypertextovprepojenie"/>
              </w:rPr>
              <w:delText>2.4.3.2 Hodnotiace kritériá žiadosti o nenávratný finančný príspevok</w:delText>
            </w:r>
            <w:r w:rsidDel="009078F6">
              <w:rPr>
                <w:webHidden/>
              </w:rPr>
              <w:tab/>
              <w:delText>57</w:delText>
            </w:r>
          </w:del>
        </w:p>
        <w:p w:rsidR="00172982" w:rsidDel="009078F6" w:rsidRDefault="00172982">
          <w:pPr>
            <w:pStyle w:val="Obsah4"/>
            <w:rPr>
              <w:del w:id="1042" w:author="Autor"/>
              <w:rFonts w:asciiTheme="minorHAnsi" w:hAnsiTheme="minorHAnsi" w:cstheme="minorBidi"/>
            </w:rPr>
          </w:pPr>
          <w:del w:id="1043" w:author="Autor">
            <w:r w:rsidRPr="009078F6" w:rsidDel="009078F6">
              <w:rPr>
                <w:rStyle w:val="Hypertextovprepojenie"/>
              </w:rPr>
              <w:delText>2.4.3.3 Výberové kritériá žiadosti o nenávratný finančný príspevok</w:delText>
            </w:r>
            <w:r w:rsidDel="009078F6">
              <w:rPr>
                <w:webHidden/>
              </w:rPr>
              <w:tab/>
              <w:delText>58</w:delText>
            </w:r>
          </w:del>
        </w:p>
        <w:p w:rsidR="00172982" w:rsidDel="009078F6" w:rsidRDefault="00172982">
          <w:pPr>
            <w:pStyle w:val="Obsah4"/>
            <w:rPr>
              <w:del w:id="1044" w:author="Autor"/>
              <w:rFonts w:asciiTheme="minorHAnsi" w:hAnsiTheme="minorHAnsi" w:cstheme="minorBidi"/>
            </w:rPr>
          </w:pPr>
          <w:del w:id="1045" w:author="Autor">
            <w:r w:rsidRPr="009078F6" w:rsidDel="009078F6">
              <w:rPr>
                <w:rStyle w:val="Hypertextovprepojenie"/>
              </w:rPr>
              <w:delText>2.4.3.4 Príručka pre odborných hodnotiteľov</w:delText>
            </w:r>
            <w:r w:rsidDel="009078F6">
              <w:rPr>
                <w:webHidden/>
              </w:rPr>
              <w:tab/>
              <w:delText>59</w:delText>
            </w:r>
          </w:del>
        </w:p>
        <w:p w:rsidR="00172982" w:rsidDel="009078F6" w:rsidRDefault="00172982">
          <w:pPr>
            <w:pStyle w:val="Obsah3"/>
            <w:rPr>
              <w:del w:id="1046" w:author="Autor"/>
              <w:rFonts w:asciiTheme="minorHAnsi" w:eastAsiaTheme="minorEastAsia" w:hAnsiTheme="minorHAnsi" w:cstheme="minorBidi"/>
              <w:noProof/>
              <w:sz w:val="22"/>
              <w:szCs w:val="22"/>
            </w:rPr>
          </w:pPr>
          <w:del w:id="1047" w:author="Autor">
            <w:r w:rsidRPr="009078F6" w:rsidDel="009078F6">
              <w:rPr>
                <w:rStyle w:val="Hypertextovprepojenie"/>
                <w:noProof/>
              </w:rPr>
              <w:delText>2.4.4 Príručka pre žiadateľa</w:delText>
            </w:r>
            <w:r w:rsidDel="009078F6">
              <w:rPr>
                <w:noProof/>
                <w:webHidden/>
              </w:rPr>
              <w:tab/>
              <w:delText>59</w:delText>
            </w:r>
          </w:del>
        </w:p>
        <w:p w:rsidR="00172982" w:rsidDel="009078F6" w:rsidRDefault="00172982">
          <w:pPr>
            <w:pStyle w:val="Obsah3"/>
            <w:rPr>
              <w:del w:id="1048" w:author="Autor"/>
              <w:rFonts w:asciiTheme="minorHAnsi" w:eastAsiaTheme="minorEastAsia" w:hAnsiTheme="minorHAnsi" w:cstheme="minorBidi"/>
              <w:noProof/>
              <w:sz w:val="22"/>
              <w:szCs w:val="22"/>
            </w:rPr>
          </w:pPr>
          <w:del w:id="1049" w:author="Autor">
            <w:r w:rsidRPr="009078F6" w:rsidDel="009078F6">
              <w:rPr>
                <w:rStyle w:val="Hypertextovprepojenie"/>
                <w:noProof/>
              </w:rPr>
              <w:delText>2.4.5 Príručka pre prijímateľa</w:delText>
            </w:r>
            <w:r w:rsidDel="009078F6">
              <w:rPr>
                <w:noProof/>
                <w:webHidden/>
              </w:rPr>
              <w:tab/>
              <w:delText>60</w:delText>
            </w:r>
          </w:del>
        </w:p>
        <w:p w:rsidR="00172982" w:rsidDel="009078F6" w:rsidRDefault="00172982">
          <w:pPr>
            <w:pStyle w:val="Obsah3"/>
            <w:rPr>
              <w:del w:id="1050" w:author="Autor"/>
              <w:rFonts w:asciiTheme="minorHAnsi" w:eastAsiaTheme="minorEastAsia" w:hAnsiTheme="minorHAnsi" w:cstheme="minorBidi"/>
              <w:noProof/>
              <w:sz w:val="22"/>
              <w:szCs w:val="22"/>
            </w:rPr>
          </w:pPr>
          <w:del w:id="1051" w:author="Autor">
            <w:r w:rsidRPr="009078F6" w:rsidDel="009078F6">
              <w:rPr>
                <w:rStyle w:val="Hypertextovprepojenie"/>
                <w:noProof/>
              </w:rPr>
              <w:delText>2.4.6 Merateľné ukazovatele</w:delText>
            </w:r>
            <w:r w:rsidDel="009078F6">
              <w:rPr>
                <w:noProof/>
                <w:webHidden/>
              </w:rPr>
              <w:tab/>
              <w:delText>61</w:delText>
            </w:r>
          </w:del>
        </w:p>
        <w:p w:rsidR="00172982" w:rsidDel="009078F6" w:rsidRDefault="00172982">
          <w:pPr>
            <w:pStyle w:val="Obsah4"/>
            <w:rPr>
              <w:del w:id="1052" w:author="Autor"/>
              <w:rFonts w:asciiTheme="minorHAnsi" w:hAnsiTheme="minorHAnsi" w:cstheme="minorBidi"/>
            </w:rPr>
          </w:pPr>
          <w:del w:id="1053" w:author="Autor">
            <w:r w:rsidRPr="009078F6" w:rsidDel="009078F6">
              <w:rPr>
                <w:rStyle w:val="Hypertextovprepojenie"/>
              </w:rPr>
              <w:delText>2.4.6.1 Merateľné ukazovatele na úrovni projektov</w:delText>
            </w:r>
            <w:r w:rsidDel="009078F6">
              <w:rPr>
                <w:webHidden/>
              </w:rPr>
              <w:tab/>
              <w:delText>62</w:delText>
            </w:r>
          </w:del>
        </w:p>
        <w:p w:rsidR="00172982" w:rsidDel="009078F6" w:rsidRDefault="00172982">
          <w:pPr>
            <w:pStyle w:val="Obsah5"/>
            <w:rPr>
              <w:del w:id="1054" w:author="Autor"/>
              <w:rFonts w:asciiTheme="minorHAnsi" w:hAnsiTheme="minorHAnsi" w:cstheme="minorBidi"/>
              <w:sz w:val="22"/>
            </w:rPr>
          </w:pPr>
          <w:del w:id="1055" w:author="Autor">
            <w:r w:rsidRPr="009078F6" w:rsidDel="009078F6">
              <w:rPr>
                <w:rStyle w:val="Hypertextovprepojenie"/>
              </w:rPr>
              <w:delText>2.4.6.1.1 Používanie merateľných ukazovateľov projektu pri predkladaní ŽoNFP a počas implementácie projektu</w:delText>
            </w:r>
            <w:r w:rsidDel="009078F6">
              <w:rPr>
                <w:webHidden/>
              </w:rPr>
              <w:tab/>
              <w:delText>64</w:delText>
            </w:r>
          </w:del>
        </w:p>
        <w:p w:rsidR="00172982" w:rsidDel="009078F6" w:rsidRDefault="00172982">
          <w:pPr>
            <w:pStyle w:val="Obsah4"/>
            <w:rPr>
              <w:del w:id="1056" w:author="Autor"/>
              <w:rFonts w:asciiTheme="minorHAnsi" w:hAnsiTheme="minorHAnsi" w:cstheme="minorBidi"/>
            </w:rPr>
          </w:pPr>
          <w:del w:id="1057" w:author="Autor">
            <w:r w:rsidRPr="009078F6" w:rsidDel="009078F6">
              <w:rPr>
                <w:rStyle w:val="Hypertextovprepojenie"/>
              </w:rPr>
              <w:delText>2.4.6.2 Číselník merateľných ukazovateľov</w:delText>
            </w:r>
            <w:r w:rsidDel="009078F6">
              <w:rPr>
                <w:webHidden/>
              </w:rPr>
              <w:tab/>
              <w:delText>66</w:delText>
            </w:r>
          </w:del>
        </w:p>
        <w:p w:rsidR="00172982" w:rsidDel="009078F6" w:rsidRDefault="00172982">
          <w:pPr>
            <w:pStyle w:val="Obsah3"/>
            <w:rPr>
              <w:del w:id="1058" w:author="Autor"/>
              <w:rFonts w:asciiTheme="minorHAnsi" w:eastAsiaTheme="minorEastAsia" w:hAnsiTheme="minorHAnsi" w:cstheme="minorBidi"/>
              <w:noProof/>
              <w:sz w:val="22"/>
              <w:szCs w:val="22"/>
            </w:rPr>
          </w:pPr>
          <w:del w:id="1059" w:author="Autor">
            <w:r w:rsidRPr="009078F6" w:rsidDel="009078F6">
              <w:rPr>
                <w:rStyle w:val="Hypertextovprepojenie"/>
                <w:noProof/>
              </w:rPr>
              <w:delText>2.4.7 Ďalšia dokumentácia na úrovni projektov</w:delText>
            </w:r>
            <w:r w:rsidDel="009078F6">
              <w:rPr>
                <w:noProof/>
                <w:webHidden/>
              </w:rPr>
              <w:tab/>
              <w:delText>67</w:delText>
            </w:r>
          </w:del>
        </w:p>
        <w:p w:rsidR="00172982" w:rsidDel="009078F6" w:rsidRDefault="00172982">
          <w:pPr>
            <w:pStyle w:val="Obsah2"/>
            <w:rPr>
              <w:del w:id="1060" w:author="Autor"/>
              <w:rFonts w:asciiTheme="minorHAnsi" w:eastAsiaTheme="minorEastAsia" w:hAnsiTheme="minorHAnsi" w:cstheme="minorBidi"/>
              <w:noProof/>
              <w:sz w:val="22"/>
              <w:szCs w:val="22"/>
            </w:rPr>
          </w:pPr>
          <w:del w:id="1061" w:author="Autor">
            <w:r w:rsidRPr="009078F6" w:rsidDel="009078F6">
              <w:rPr>
                <w:rStyle w:val="Hypertextovprepojenie"/>
                <w:noProof/>
              </w:rPr>
              <w:delText>2.5 Výber odborných hodnotiteľov v procese odborného hodnotenia</w:delText>
            </w:r>
            <w:r w:rsidDel="009078F6">
              <w:rPr>
                <w:noProof/>
                <w:webHidden/>
              </w:rPr>
              <w:tab/>
              <w:delText>67</w:delText>
            </w:r>
          </w:del>
        </w:p>
        <w:p w:rsidR="00172982" w:rsidDel="009078F6" w:rsidRDefault="00172982">
          <w:pPr>
            <w:pStyle w:val="Obsah1"/>
            <w:rPr>
              <w:del w:id="1062" w:author="Autor"/>
              <w:rFonts w:asciiTheme="minorHAnsi" w:eastAsiaTheme="minorEastAsia" w:hAnsiTheme="minorHAnsi" w:cstheme="minorBidi"/>
              <w:b w:val="0"/>
              <w:sz w:val="22"/>
              <w:szCs w:val="22"/>
            </w:rPr>
          </w:pPr>
          <w:del w:id="1063" w:author="Autor">
            <w:r w:rsidRPr="009078F6" w:rsidDel="009078F6">
              <w:rPr>
                <w:rStyle w:val="Hypertextovprepojenie"/>
              </w:rPr>
              <w:delText>Časť 3 Implementácia operačných programov</w:delText>
            </w:r>
            <w:r w:rsidDel="009078F6">
              <w:rPr>
                <w:webHidden/>
              </w:rPr>
              <w:tab/>
              <w:delText>69</w:delText>
            </w:r>
          </w:del>
        </w:p>
        <w:p w:rsidR="00172982" w:rsidDel="009078F6" w:rsidRDefault="00172982">
          <w:pPr>
            <w:pStyle w:val="Obsah2"/>
            <w:rPr>
              <w:del w:id="1064" w:author="Autor"/>
              <w:rFonts w:asciiTheme="minorHAnsi" w:eastAsiaTheme="minorEastAsia" w:hAnsiTheme="minorHAnsi" w:cstheme="minorBidi"/>
              <w:noProof/>
              <w:sz w:val="22"/>
              <w:szCs w:val="22"/>
            </w:rPr>
          </w:pPr>
          <w:del w:id="1065" w:author="Autor">
            <w:r w:rsidRPr="009078F6" w:rsidDel="009078F6">
              <w:rPr>
                <w:rStyle w:val="Hypertextovprepojenie"/>
                <w:noProof/>
              </w:rPr>
              <w:delText>3.1 Výzvy – spoločné ustanovenia</w:delText>
            </w:r>
            <w:r w:rsidDel="009078F6">
              <w:rPr>
                <w:noProof/>
                <w:webHidden/>
              </w:rPr>
              <w:tab/>
              <w:delText>69</w:delText>
            </w:r>
          </w:del>
        </w:p>
        <w:p w:rsidR="00172982" w:rsidDel="009078F6" w:rsidRDefault="00172982">
          <w:pPr>
            <w:pStyle w:val="Obsah3"/>
            <w:rPr>
              <w:del w:id="1066" w:author="Autor"/>
              <w:rFonts w:asciiTheme="minorHAnsi" w:eastAsiaTheme="minorEastAsia" w:hAnsiTheme="minorHAnsi" w:cstheme="minorBidi"/>
              <w:noProof/>
              <w:sz w:val="22"/>
              <w:szCs w:val="22"/>
            </w:rPr>
          </w:pPr>
          <w:del w:id="1067" w:author="Autor">
            <w:r w:rsidRPr="009078F6" w:rsidDel="009078F6">
              <w:rPr>
                <w:rStyle w:val="Hypertextovprepojenie"/>
                <w:noProof/>
              </w:rPr>
              <w:delText>3.1.1 Výzva</w:delText>
            </w:r>
            <w:r w:rsidDel="009078F6">
              <w:rPr>
                <w:noProof/>
                <w:webHidden/>
              </w:rPr>
              <w:tab/>
              <w:delText>71</w:delText>
            </w:r>
          </w:del>
        </w:p>
        <w:p w:rsidR="00172982" w:rsidDel="009078F6" w:rsidRDefault="00172982">
          <w:pPr>
            <w:pStyle w:val="Obsah4"/>
            <w:rPr>
              <w:del w:id="1068" w:author="Autor"/>
              <w:rFonts w:asciiTheme="minorHAnsi" w:hAnsiTheme="minorHAnsi" w:cstheme="minorBidi"/>
            </w:rPr>
          </w:pPr>
          <w:del w:id="1069" w:author="Autor">
            <w:r w:rsidRPr="009078F6" w:rsidDel="009078F6">
              <w:rPr>
                <w:rStyle w:val="Hypertextovprepojenie"/>
              </w:rPr>
              <w:delText>3.1.1.1 Zmena a zrušenie výzvy</w:delText>
            </w:r>
            <w:r w:rsidDel="009078F6">
              <w:rPr>
                <w:webHidden/>
              </w:rPr>
              <w:tab/>
              <w:delText>72</w:delText>
            </w:r>
          </w:del>
        </w:p>
        <w:p w:rsidR="00172982" w:rsidDel="009078F6" w:rsidRDefault="00172982">
          <w:pPr>
            <w:pStyle w:val="Obsah3"/>
            <w:rPr>
              <w:del w:id="1070" w:author="Autor"/>
              <w:rFonts w:asciiTheme="minorHAnsi" w:eastAsiaTheme="minorEastAsia" w:hAnsiTheme="minorHAnsi" w:cstheme="minorBidi"/>
              <w:noProof/>
              <w:sz w:val="22"/>
              <w:szCs w:val="22"/>
            </w:rPr>
          </w:pPr>
          <w:del w:id="1071" w:author="Autor">
            <w:r w:rsidRPr="009078F6" w:rsidDel="009078F6">
              <w:rPr>
                <w:rStyle w:val="Hypertextovprepojenie"/>
                <w:noProof/>
              </w:rPr>
              <w:delText>3.1.2 Výzva na predkladanie projektových zámerov</w:delText>
            </w:r>
            <w:r w:rsidDel="009078F6">
              <w:rPr>
                <w:noProof/>
                <w:webHidden/>
              </w:rPr>
              <w:tab/>
              <w:delText>74</w:delText>
            </w:r>
          </w:del>
        </w:p>
        <w:p w:rsidR="00172982" w:rsidDel="009078F6" w:rsidRDefault="00172982">
          <w:pPr>
            <w:pStyle w:val="Obsah2"/>
            <w:rPr>
              <w:del w:id="1072" w:author="Autor"/>
              <w:rFonts w:asciiTheme="minorHAnsi" w:eastAsiaTheme="minorEastAsia" w:hAnsiTheme="minorHAnsi" w:cstheme="minorBidi"/>
              <w:noProof/>
              <w:sz w:val="22"/>
              <w:szCs w:val="22"/>
            </w:rPr>
          </w:pPr>
          <w:del w:id="1073" w:author="Autor">
            <w:r w:rsidRPr="009078F6" w:rsidDel="009078F6">
              <w:rPr>
                <w:rStyle w:val="Hypertextovprepojenie"/>
                <w:noProof/>
              </w:rPr>
              <w:delText>3.2 Schvaľovací proces</w:delText>
            </w:r>
            <w:r w:rsidDel="009078F6">
              <w:rPr>
                <w:noProof/>
                <w:webHidden/>
              </w:rPr>
              <w:tab/>
              <w:delText>74</w:delText>
            </w:r>
          </w:del>
        </w:p>
        <w:p w:rsidR="00172982" w:rsidDel="009078F6" w:rsidRDefault="00172982">
          <w:pPr>
            <w:pStyle w:val="Obsah3"/>
            <w:rPr>
              <w:del w:id="1074" w:author="Autor"/>
              <w:rFonts w:asciiTheme="minorHAnsi" w:eastAsiaTheme="minorEastAsia" w:hAnsiTheme="minorHAnsi" w:cstheme="minorBidi"/>
              <w:noProof/>
              <w:sz w:val="22"/>
              <w:szCs w:val="22"/>
            </w:rPr>
          </w:pPr>
          <w:del w:id="1075" w:author="Autor">
            <w:r w:rsidRPr="009078F6" w:rsidDel="009078F6">
              <w:rPr>
                <w:rStyle w:val="Hypertextovprepojenie"/>
                <w:noProof/>
              </w:rPr>
              <w:delText>3.2.1 Schvaľovací proces žiadostí o nenávratný finančný príspevok</w:delText>
            </w:r>
            <w:r w:rsidDel="009078F6">
              <w:rPr>
                <w:noProof/>
                <w:webHidden/>
              </w:rPr>
              <w:tab/>
              <w:delText>76</w:delText>
            </w:r>
          </w:del>
        </w:p>
        <w:p w:rsidR="00172982" w:rsidDel="009078F6" w:rsidRDefault="00172982">
          <w:pPr>
            <w:pStyle w:val="Obsah4"/>
            <w:rPr>
              <w:del w:id="1076" w:author="Autor"/>
              <w:rFonts w:asciiTheme="minorHAnsi" w:hAnsiTheme="minorHAnsi" w:cstheme="minorBidi"/>
            </w:rPr>
          </w:pPr>
          <w:del w:id="1077" w:author="Autor">
            <w:r w:rsidRPr="009078F6" w:rsidDel="009078F6">
              <w:rPr>
                <w:rStyle w:val="Hypertextovprepojenie"/>
              </w:rPr>
              <w:delText>3.2.1.1 Administratívne overenie</w:delText>
            </w:r>
            <w:r w:rsidDel="009078F6">
              <w:rPr>
                <w:webHidden/>
              </w:rPr>
              <w:tab/>
              <w:delText>76</w:delText>
            </w:r>
          </w:del>
        </w:p>
        <w:p w:rsidR="00172982" w:rsidDel="009078F6" w:rsidRDefault="00172982">
          <w:pPr>
            <w:pStyle w:val="Obsah4"/>
            <w:tabs>
              <w:tab w:val="left" w:pos="2410"/>
            </w:tabs>
            <w:rPr>
              <w:del w:id="1078" w:author="Autor"/>
              <w:rFonts w:asciiTheme="minorHAnsi" w:hAnsiTheme="minorHAnsi" w:cstheme="minorBidi"/>
            </w:rPr>
          </w:pPr>
          <w:del w:id="1079" w:author="Autor">
            <w:r w:rsidRPr="009078F6" w:rsidDel="009078F6">
              <w:rPr>
                <w:rStyle w:val="Hypertextovprepojenie"/>
              </w:rPr>
              <w:delText>3.2.1.2</w:delText>
            </w:r>
            <w:r w:rsidDel="009078F6">
              <w:rPr>
                <w:rFonts w:asciiTheme="minorHAnsi" w:hAnsiTheme="minorHAnsi" w:cstheme="minorBidi"/>
              </w:rPr>
              <w:tab/>
            </w:r>
            <w:r w:rsidRPr="009078F6" w:rsidDel="009078F6">
              <w:rPr>
                <w:rStyle w:val="Hypertextovprepojenie"/>
              </w:rPr>
              <w:delText>Odborné hodnotenie a výber žiadostí o nenávratný finančný príspevok</w:delText>
            </w:r>
            <w:r w:rsidDel="009078F6">
              <w:rPr>
                <w:webHidden/>
              </w:rPr>
              <w:tab/>
              <w:delText>78</w:delText>
            </w:r>
          </w:del>
        </w:p>
        <w:p w:rsidR="00172982" w:rsidDel="009078F6" w:rsidRDefault="00172982">
          <w:pPr>
            <w:pStyle w:val="Obsah4"/>
            <w:rPr>
              <w:del w:id="1080" w:author="Autor"/>
              <w:rFonts w:asciiTheme="minorHAnsi" w:hAnsiTheme="minorHAnsi" w:cstheme="minorBidi"/>
            </w:rPr>
          </w:pPr>
          <w:del w:id="1081" w:author="Autor">
            <w:r w:rsidRPr="009078F6" w:rsidDel="009078F6">
              <w:rPr>
                <w:rStyle w:val="Hypertextovprepojenie"/>
              </w:rPr>
              <w:delText>3.2.1.3 Postup pri vydávaní rozhodnutí a náležitosti rozhodnutia</w:delText>
            </w:r>
            <w:r w:rsidDel="009078F6">
              <w:rPr>
                <w:webHidden/>
              </w:rPr>
              <w:tab/>
              <w:delText>83</w:delText>
            </w:r>
          </w:del>
        </w:p>
        <w:p w:rsidR="00172982" w:rsidDel="009078F6" w:rsidRDefault="00172982">
          <w:pPr>
            <w:pStyle w:val="Obsah4"/>
            <w:rPr>
              <w:del w:id="1082" w:author="Autor"/>
              <w:rFonts w:asciiTheme="minorHAnsi" w:hAnsiTheme="minorHAnsi" w:cstheme="minorBidi"/>
            </w:rPr>
          </w:pPr>
          <w:del w:id="1083" w:author="Autor">
            <w:r w:rsidRPr="009078F6" w:rsidDel="009078F6">
              <w:rPr>
                <w:rStyle w:val="Hypertextovprepojenie"/>
              </w:rPr>
              <w:delText>3.2.1.4 Záverečná správa  výzvy</w:delText>
            </w:r>
            <w:r w:rsidDel="009078F6">
              <w:rPr>
                <w:webHidden/>
              </w:rPr>
              <w:tab/>
              <w:delText>85</w:delText>
            </w:r>
          </w:del>
        </w:p>
        <w:p w:rsidR="00172982" w:rsidDel="009078F6" w:rsidRDefault="00172982">
          <w:pPr>
            <w:pStyle w:val="Obsah4"/>
            <w:rPr>
              <w:del w:id="1084" w:author="Autor"/>
              <w:rFonts w:asciiTheme="minorHAnsi" w:hAnsiTheme="minorHAnsi" w:cstheme="minorBidi"/>
            </w:rPr>
          </w:pPr>
          <w:del w:id="1085" w:author="Autor">
            <w:r w:rsidRPr="009078F6" w:rsidDel="009078F6">
              <w:rPr>
                <w:rStyle w:val="Hypertextovprepojenie"/>
              </w:rPr>
              <w:delText>3.2.1.5 Overovanie splnenia podmienok poskytnutia príspevku na mieste</w:delText>
            </w:r>
            <w:r w:rsidDel="009078F6">
              <w:rPr>
                <w:webHidden/>
              </w:rPr>
              <w:tab/>
              <w:delText>86</w:delText>
            </w:r>
          </w:del>
        </w:p>
        <w:p w:rsidR="00172982" w:rsidDel="009078F6" w:rsidRDefault="00172982">
          <w:pPr>
            <w:pStyle w:val="Obsah4"/>
            <w:rPr>
              <w:del w:id="1086" w:author="Autor"/>
              <w:rFonts w:asciiTheme="minorHAnsi" w:hAnsiTheme="minorHAnsi" w:cstheme="minorBidi"/>
            </w:rPr>
          </w:pPr>
          <w:del w:id="1087" w:author="Autor">
            <w:r w:rsidRPr="009078F6" w:rsidDel="009078F6">
              <w:rPr>
                <w:rStyle w:val="Hypertextovprepojenie"/>
              </w:rPr>
              <w:delText>3.2.1.6 Zverejňovanie</w:delText>
            </w:r>
            <w:r w:rsidDel="009078F6">
              <w:rPr>
                <w:webHidden/>
              </w:rPr>
              <w:tab/>
              <w:delText>86</w:delText>
            </w:r>
          </w:del>
        </w:p>
        <w:p w:rsidR="00172982" w:rsidDel="009078F6" w:rsidRDefault="00172982">
          <w:pPr>
            <w:pStyle w:val="Obsah3"/>
            <w:rPr>
              <w:del w:id="1088" w:author="Autor"/>
              <w:rFonts w:asciiTheme="minorHAnsi" w:eastAsiaTheme="minorEastAsia" w:hAnsiTheme="minorHAnsi" w:cstheme="minorBidi"/>
              <w:noProof/>
              <w:sz w:val="22"/>
              <w:szCs w:val="22"/>
            </w:rPr>
          </w:pPr>
          <w:del w:id="1089" w:author="Autor">
            <w:r w:rsidRPr="009078F6" w:rsidDel="009078F6">
              <w:rPr>
                <w:rStyle w:val="Hypertextovprepojenie"/>
                <w:noProof/>
              </w:rPr>
              <w:delText>3.2.2 Schvaľovací proces pri využití dvojkolového procesu výberu</w:delText>
            </w:r>
            <w:r w:rsidDel="009078F6">
              <w:rPr>
                <w:noProof/>
                <w:webHidden/>
              </w:rPr>
              <w:tab/>
              <w:delText>87</w:delText>
            </w:r>
          </w:del>
        </w:p>
        <w:p w:rsidR="00172982" w:rsidDel="009078F6" w:rsidRDefault="00172982">
          <w:pPr>
            <w:pStyle w:val="Obsah4"/>
            <w:rPr>
              <w:del w:id="1090" w:author="Autor"/>
              <w:rFonts w:asciiTheme="minorHAnsi" w:hAnsiTheme="minorHAnsi" w:cstheme="minorBidi"/>
            </w:rPr>
          </w:pPr>
          <w:del w:id="1091" w:author="Autor">
            <w:r w:rsidRPr="009078F6" w:rsidDel="009078F6">
              <w:rPr>
                <w:rStyle w:val="Hypertextovprepojenie"/>
              </w:rPr>
              <w:delText>3.2.2.1 Posudzovanie projektových zámerov</w:delText>
            </w:r>
            <w:r w:rsidDel="009078F6">
              <w:rPr>
                <w:webHidden/>
              </w:rPr>
              <w:tab/>
              <w:delText>87</w:delText>
            </w:r>
          </w:del>
        </w:p>
        <w:p w:rsidR="00172982" w:rsidDel="009078F6" w:rsidRDefault="00172982">
          <w:pPr>
            <w:pStyle w:val="Obsah4"/>
            <w:rPr>
              <w:del w:id="1092" w:author="Autor"/>
              <w:rFonts w:asciiTheme="minorHAnsi" w:hAnsiTheme="minorHAnsi" w:cstheme="minorBidi"/>
            </w:rPr>
          </w:pPr>
          <w:del w:id="1093" w:author="Autor">
            <w:r w:rsidRPr="009078F6" w:rsidDel="009078F6">
              <w:rPr>
                <w:rStyle w:val="Hypertextovprepojenie"/>
              </w:rPr>
              <w:delText>3.2.2.2 Zohľadnenie výsledkov posúdenia projektových zámerov pri vyhlásení výzvy a konaní o žiadostiach o nenávratný finančný príspevok</w:delText>
            </w:r>
            <w:r w:rsidDel="009078F6">
              <w:rPr>
                <w:webHidden/>
              </w:rPr>
              <w:tab/>
              <w:delText>88</w:delText>
            </w:r>
          </w:del>
        </w:p>
        <w:p w:rsidR="00172982" w:rsidDel="009078F6" w:rsidRDefault="00172982">
          <w:pPr>
            <w:pStyle w:val="Obsah4"/>
            <w:rPr>
              <w:del w:id="1094" w:author="Autor"/>
              <w:rFonts w:asciiTheme="minorHAnsi" w:hAnsiTheme="minorHAnsi" w:cstheme="minorBidi"/>
            </w:rPr>
          </w:pPr>
          <w:del w:id="1095" w:author="Autor">
            <w:r w:rsidRPr="009078F6" w:rsidDel="009078F6">
              <w:rPr>
                <w:rStyle w:val="Hypertextovprepojenie"/>
              </w:rPr>
              <w:delText>3.2.2.3 Záverečná správa z výzvy na predkladanie projektových zámerov</w:delText>
            </w:r>
            <w:r w:rsidDel="009078F6">
              <w:rPr>
                <w:webHidden/>
              </w:rPr>
              <w:tab/>
              <w:delText>90</w:delText>
            </w:r>
          </w:del>
        </w:p>
        <w:p w:rsidR="00172982" w:rsidDel="009078F6" w:rsidRDefault="00172982">
          <w:pPr>
            <w:pStyle w:val="Obsah3"/>
            <w:rPr>
              <w:del w:id="1096" w:author="Autor"/>
              <w:rFonts w:asciiTheme="minorHAnsi" w:eastAsiaTheme="minorEastAsia" w:hAnsiTheme="minorHAnsi" w:cstheme="minorBidi"/>
              <w:noProof/>
              <w:sz w:val="22"/>
              <w:szCs w:val="22"/>
            </w:rPr>
          </w:pPr>
          <w:del w:id="1097" w:author="Autor">
            <w:r w:rsidRPr="009078F6" w:rsidDel="009078F6">
              <w:rPr>
                <w:rStyle w:val="Hypertextovprepojenie"/>
                <w:noProof/>
              </w:rPr>
              <w:delText>3.2.3 Zásobník projektov</w:delText>
            </w:r>
            <w:r w:rsidDel="009078F6">
              <w:rPr>
                <w:noProof/>
                <w:webHidden/>
              </w:rPr>
              <w:tab/>
              <w:delText>91</w:delText>
            </w:r>
          </w:del>
        </w:p>
        <w:p w:rsidR="00172982" w:rsidDel="009078F6" w:rsidRDefault="00172982">
          <w:pPr>
            <w:pStyle w:val="Obsah3"/>
            <w:rPr>
              <w:del w:id="1098" w:author="Autor"/>
              <w:rFonts w:asciiTheme="minorHAnsi" w:eastAsiaTheme="minorEastAsia" w:hAnsiTheme="minorHAnsi" w:cstheme="minorBidi"/>
              <w:noProof/>
              <w:sz w:val="22"/>
              <w:szCs w:val="22"/>
            </w:rPr>
          </w:pPr>
          <w:del w:id="1099" w:author="Autor">
            <w:r w:rsidRPr="009078F6" w:rsidDel="009078F6">
              <w:rPr>
                <w:rStyle w:val="Hypertextovprepojenie"/>
                <w:noProof/>
              </w:rPr>
              <w:delText>3.2.4 Opravné prostriedky</w:delText>
            </w:r>
            <w:r w:rsidDel="009078F6">
              <w:rPr>
                <w:noProof/>
                <w:webHidden/>
              </w:rPr>
              <w:tab/>
              <w:delText>93</w:delText>
            </w:r>
          </w:del>
        </w:p>
        <w:p w:rsidR="00172982" w:rsidDel="009078F6" w:rsidRDefault="00172982">
          <w:pPr>
            <w:pStyle w:val="Obsah4"/>
            <w:rPr>
              <w:del w:id="1100" w:author="Autor"/>
              <w:rFonts w:asciiTheme="minorHAnsi" w:hAnsiTheme="minorHAnsi" w:cstheme="minorBidi"/>
            </w:rPr>
          </w:pPr>
          <w:del w:id="1101" w:author="Autor">
            <w:r w:rsidRPr="009078F6" w:rsidDel="009078F6">
              <w:rPr>
                <w:rStyle w:val="Hypertextovprepojenie"/>
              </w:rPr>
              <w:delText>3.2.4.1 Odvolanie a odvolacie konanie</w:delText>
            </w:r>
            <w:r w:rsidDel="009078F6">
              <w:rPr>
                <w:webHidden/>
              </w:rPr>
              <w:tab/>
              <w:delText>94</w:delText>
            </w:r>
          </w:del>
        </w:p>
        <w:p w:rsidR="00172982" w:rsidDel="009078F6" w:rsidRDefault="00172982">
          <w:pPr>
            <w:pStyle w:val="Obsah4"/>
            <w:rPr>
              <w:del w:id="1102" w:author="Autor"/>
              <w:rFonts w:asciiTheme="minorHAnsi" w:hAnsiTheme="minorHAnsi" w:cstheme="minorBidi"/>
            </w:rPr>
          </w:pPr>
          <w:del w:id="1103" w:author="Autor">
            <w:r w:rsidRPr="009078F6" w:rsidDel="009078F6">
              <w:rPr>
                <w:rStyle w:val="Hypertextovprepojenie"/>
              </w:rPr>
              <w:delText>3.2.4.2 Preskúmanie rozhodnutia mimo odvolacieho konania</w:delText>
            </w:r>
            <w:r w:rsidDel="009078F6">
              <w:rPr>
                <w:webHidden/>
              </w:rPr>
              <w:tab/>
              <w:delText>97</w:delText>
            </w:r>
          </w:del>
        </w:p>
        <w:p w:rsidR="00172982" w:rsidDel="009078F6" w:rsidRDefault="00172982">
          <w:pPr>
            <w:pStyle w:val="Obsah4"/>
            <w:rPr>
              <w:del w:id="1104" w:author="Autor"/>
              <w:rFonts w:asciiTheme="minorHAnsi" w:hAnsiTheme="minorHAnsi" w:cstheme="minorBidi"/>
            </w:rPr>
          </w:pPr>
          <w:del w:id="1105" w:author="Autor">
            <w:r w:rsidRPr="009078F6" w:rsidDel="009078F6">
              <w:rPr>
                <w:rStyle w:val="Hypertextovprepojenie"/>
              </w:rPr>
              <w:delText>3.2.4.3 Oprava rozhodnutia</w:delText>
            </w:r>
            <w:r w:rsidDel="009078F6">
              <w:rPr>
                <w:webHidden/>
              </w:rPr>
              <w:tab/>
              <w:delText>99</w:delText>
            </w:r>
          </w:del>
        </w:p>
        <w:p w:rsidR="00172982" w:rsidDel="009078F6" w:rsidRDefault="00172982">
          <w:pPr>
            <w:pStyle w:val="Obsah2"/>
            <w:rPr>
              <w:del w:id="1106" w:author="Autor"/>
              <w:rFonts w:asciiTheme="minorHAnsi" w:eastAsiaTheme="minorEastAsia" w:hAnsiTheme="minorHAnsi" w:cstheme="minorBidi"/>
              <w:noProof/>
              <w:sz w:val="22"/>
              <w:szCs w:val="22"/>
            </w:rPr>
          </w:pPr>
          <w:del w:id="1107" w:author="Autor">
            <w:r w:rsidRPr="009078F6" w:rsidDel="009078F6">
              <w:rPr>
                <w:rStyle w:val="Hypertextovprepojenie"/>
                <w:noProof/>
              </w:rPr>
              <w:delText>3.3 Implementácia projektov</w:delText>
            </w:r>
            <w:r w:rsidDel="009078F6">
              <w:rPr>
                <w:noProof/>
                <w:webHidden/>
              </w:rPr>
              <w:tab/>
              <w:delText>99</w:delText>
            </w:r>
          </w:del>
        </w:p>
        <w:p w:rsidR="00172982" w:rsidDel="009078F6" w:rsidRDefault="00172982">
          <w:pPr>
            <w:pStyle w:val="Obsah3"/>
            <w:rPr>
              <w:del w:id="1108" w:author="Autor"/>
              <w:rFonts w:asciiTheme="minorHAnsi" w:eastAsiaTheme="minorEastAsia" w:hAnsiTheme="minorHAnsi" w:cstheme="minorBidi"/>
              <w:noProof/>
              <w:sz w:val="22"/>
              <w:szCs w:val="22"/>
            </w:rPr>
          </w:pPr>
          <w:del w:id="1109" w:author="Autor">
            <w:r w:rsidRPr="009078F6" w:rsidDel="009078F6">
              <w:rPr>
                <w:rStyle w:val="Hypertextovprepojenie"/>
                <w:noProof/>
              </w:rPr>
              <w:delText>3.3.1 Príprava zmluvy o poskytnutí nenávratného finančného príspevku</w:delText>
            </w:r>
            <w:r w:rsidDel="009078F6">
              <w:rPr>
                <w:noProof/>
                <w:webHidden/>
              </w:rPr>
              <w:tab/>
              <w:delText>99</w:delText>
            </w:r>
          </w:del>
        </w:p>
        <w:p w:rsidR="00172982" w:rsidDel="009078F6" w:rsidRDefault="00172982">
          <w:pPr>
            <w:pStyle w:val="Obsah3"/>
            <w:rPr>
              <w:del w:id="1110" w:author="Autor"/>
              <w:rFonts w:asciiTheme="minorHAnsi" w:eastAsiaTheme="minorEastAsia" w:hAnsiTheme="minorHAnsi" w:cstheme="minorBidi"/>
              <w:noProof/>
              <w:sz w:val="22"/>
              <w:szCs w:val="22"/>
            </w:rPr>
          </w:pPr>
          <w:del w:id="1111" w:author="Autor">
            <w:r w:rsidRPr="009078F6" w:rsidDel="009078F6">
              <w:rPr>
                <w:rStyle w:val="Hypertextovprepojenie"/>
                <w:noProof/>
              </w:rPr>
              <w:delText>3.3.2 Uzavretie zmluvy o poskytnutí nenávratného finančného príspevku</w:delText>
            </w:r>
            <w:r w:rsidDel="009078F6">
              <w:rPr>
                <w:noProof/>
                <w:webHidden/>
              </w:rPr>
              <w:tab/>
              <w:delText>100</w:delText>
            </w:r>
          </w:del>
        </w:p>
        <w:p w:rsidR="00172982" w:rsidDel="009078F6" w:rsidRDefault="00172982">
          <w:pPr>
            <w:pStyle w:val="Obsah3"/>
            <w:rPr>
              <w:del w:id="1112" w:author="Autor"/>
              <w:rFonts w:asciiTheme="minorHAnsi" w:eastAsiaTheme="minorEastAsia" w:hAnsiTheme="minorHAnsi" w:cstheme="minorBidi"/>
              <w:noProof/>
              <w:sz w:val="22"/>
              <w:szCs w:val="22"/>
            </w:rPr>
          </w:pPr>
          <w:del w:id="1113" w:author="Autor">
            <w:r w:rsidRPr="009078F6" w:rsidDel="009078F6">
              <w:rPr>
                <w:rStyle w:val="Hypertextovprepojenie"/>
                <w:noProof/>
              </w:rPr>
              <w:delText>3.3.3 Zabezpečenie pohľadávky RO</w:delText>
            </w:r>
            <w:r w:rsidDel="009078F6">
              <w:rPr>
                <w:noProof/>
                <w:webHidden/>
              </w:rPr>
              <w:tab/>
              <w:delText>101</w:delText>
            </w:r>
          </w:del>
        </w:p>
        <w:p w:rsidR="00172982" w:rsidDel="009078F6" w:rsidRDefault="00172982">
          <w:pPr>
            <w:pStyle w:val="Obsah3"/>
            <w:rPr>
              <w:del w:id="1114" w:author="Autor"/>
              <w:rFonts w:asciiTheme="minorHAnsi" w:eastAsiaTheme="minorEastAsia" w:hAnsiTheme="minorHAnsi" w:cstheme="minorBidi"/>
              <w:noProof/>
              <w:sz w:val="22"/>
              <w:szCs w:val="22"/>
            </w:rPr>
          </w:pPr>
          <w:del w:id="1115" w:author="Autor">
            <w:r w:rsidRPr="009078F6" w:rsidDel="009078F6">
              <w:rPr>
                <w:rStyle w:val="Hypertextovprepojenie"/>
                <w:noProof/>
              </w:rPr>
              <w:delText>3.3.4 Základné princípy realizácie projektov</w:delText>
            </w:r>
            <w:r w:rsidDel="009078F6">
              <w:rPr>
                <w:noProof/>
                <w:webHidden/>
              </w:rPr>
              <w:tab/>
              <w:delText>102</w:delText>
            </w:r>
          </w:del>
        </w:p>
        <w:p w:rsidR="00172982" w:rsidDel="009078F6" w:rsidRDefault="00172982">
          <w:pPr>
            <w:pStyle w:val="Obsah4"/>
            <w:rPr>
              <w:del w:id="1116" w:author="Autor"/>
              <w:rFonts w:asciiTheme="minorHAnsi" w:hAnsiTheme="minorHAnsi" w:cstheme="minorBidi"/>
            </w:rPr>
          </w:pPr>
          <w:del w:id="1117" w:author="Autor">
            <w:r w:rsidRPr="009078F6" w:rsidDel="009078F6">
              <w:rPr>
                <w:rStyle w:val="Hypertextovprepojenie"/>
              </w:rPr>
              <w:delText>3.3.4.1 Monitorovanie projektov</w:delText>
            </w:r>
            <w:r w:rsidDel="009078F6">
              <w:rPr>
                <w:webHidden/>
              </w:rPr>
              <w:tab/>
              <w:delText>102</w:delText>
            </w:r>
          </w:del>
        </w:p>
        <w:p w:rsidR="00172982" w:rsidDel="009078F6" w:rsidRDefault="00172982">
          <w:pPr>
            <w:pStyle w:val="Obsah4"/>
            <w:rPr>
              <w:del w:id="1118" w:author="Autor"/>
              <w:rFonts w:asciiTheme="minorHAnsi" w:hAnsiTheme="minorHAnsi" w:cstheme="minorBidi"/>
            </w:rPr>
          </w:pPr>
          <w:del w:id="1119" w:author="Autor">
            <w:r w:rsidRPr="009078F6" w:rsidDel="009078F6">
              <w:rPr>
                <w:rStyle w:val="Hypertextovprepojenie"/>
              </w:rPr>
              <w:delText>3.3.4.2 Udržateľnosť projektov</w:delText>
            </w:r>
            <w:r w:rsidDel="009078F6">
              <w:rPr>
                <w:webHidden/>
              </w:rPr>
              <w:tab/>
              <w:delText>103</w:delText>
            </w:r>
          </w:del>
        </w:p>
        <w:p w:rsidR="00172982" w:rsidDel="009078F6" w:rsidRDefault="00172982">
          <w:pPr>
            <w:pStyle w:val="Obsah3"/>
            <w:rPr>
              <w:del w:id="1120" w:author="Autor"/>
              <w:rFonts w:asciiTheme="minorHAnsi" w:eastAsiaTheme="minorEastAsia" w:hAnsiTheme="minorHAnsi" w:cstheme="minorBidi"/>
              <w:noProof/>
              <w:sz w:val="22"/>
              <w:szCs w:val="22"/>
            </w:rPr>
          </w:pPr>
          <w:del w:id="1121" w:author="Autor">
            <w:r w:rsidRPr="009078F6" w:rsidDel="009078F6">
              <w:rPr>
                <w:rStyle w:val="Hypertextovprepojenie"/>
                <w:noProof/>
              </w:rPr>
              <w:delText>3.3.5 Zmenové konanie</w:delText>
            </w:r>
            <w:r w:rsidDel="009078F6">
              <w:rPr>
                <w:noProof/>
                <w:webHidden/>
              </w:rPr>
              <w:tab/>
              <w:delText>103</w:delText>
            </w:r>
          </w:del>
        </w:p>
        <w:p w:rsidR="00172982" w:rsidDel="009078F6" w:rsidRDefault="00172982">
          <w:pPr>
            <w:pStyle w:val="Obsah3"/>
            <w:rPr>
              <w:del w:id="1122" w:author="Autor"/>
              <w:rFonts w:asciiTheme="minorHAnsi" w:eastAsiaTheme="minorEastAsia" w:hAnsiTheme="minorHAnsi" w:cstheme="minorBidi"/>
              <w:noProof/>
              <w:sz w:val="22"/>
              <w:szCs w:val="22"/>
            </w:rPr>
          </w:pPr>
          <w:del w:id="1123" w:author="Autor">
            <w:r w:rsidRPr="009078F6" w:rsidDel="009078F6">
              <w:rPr>
                <w:rStyle w:val="Hypertextovprepojenie"/>
                <w:noProof/>
              </w:rPr>
              <w:delText>3.3.6 Kontrola projektu</w:delText>
            </w:r>
            <w:r w:rsidDel="009078F6">
              <w:rPr>
                <w:noProof/>
                <w:webHidden/>
              </w:rPr>
              <w:tab/>
              <w:delText>104</w:delText>
            </w:r>
          </w:del>
        </w:p>
        <w:p w:rsidR="00172982" w:rsidDel="009078F6" w:rsidRDefault="00172982">
          <w:pPr>
            <w:pStyle w:val="Obsah4"/>
            <w:rPr>
              <w:del w:id="1124" w:author="Autor"/>
              <w:rFonts w:asciiTheme="minorHAnsi" w:hAnsiTheme="minorHAnsi" w:cstheme="minorBidi"/>
            </w:rPr>
          </w:pPr>
          <w:del w:id="1125" w:author="Autor">
            <w:r w:rsidRPr="009078F6" w:rsidDel="009078F6">
              <w:rPr>
                <w:rStyle w:val="Hypertextovprepojenie"/>
              </w:rPr>
              <w:delText>3.3.6.1 Všeobecné ustanovenia o kontrole projektu</w:delText>
            </w:r>
            <w:r w:rsidDel="009078F6">
              <w:rPr>
                <w:webHidden/>
              </w:rPr>
              <w:tab/>
              <w:delText>104</w:delText>
            </w:r>
          </w:del>
        </w:p>
        <w:p w:rsidR="00172982" w:rsidDel="009078F6" w:rsidRDefault="00172982">
          <w:pPr>
            <w:pStyle w:val="Obsah5"/>
            <w:rPr>
              <w:del w:id="1126" w:author="Autor"/>
              <w:rFonts w:asciiTheme="minorHAnsi" w:hAnsiTheme="minorHAnsi" w:cstheme="minorBidi"/>
              <w:sz w:val="22"/>
            </w:rPr>
          </w:pPr>
          <w:del w:id="1127" w:author="Autor">
            <w:r w:rsidRPr="009078F6" w:rsidDel="009078F6">
              <w:rPr>
                <w:rStyle w:val="Hypertextovprepojenie"/>
              </w:rPr>
              <w:delText>3.3.6.1.1 Základné povinnosti a oprávnenia riadiaceho orgánu pri výkone kontroly projektu</w:delText>
            </w:r>
            <w:r w:rsidDel="009078F6">
              <w:rPr>
                <w:webHidden/>
              </w:rPr>
              <w:tab/>
              <w:delText>106</w:delText>
            </w:r>
          </w:del>
        </w:p>
        <w:p w:rsidR="00172982" w:rsidDel="009078F6" w:rsidRDefault="00172982">
          <w:pPr>
            <w:pStyle w:val="Obsah5"/>
            <w:rPr>
              <w:del w:id="1128" w:author="Autor"/>
              <w:rFonts w:asciiTheme="minorHAnsi" w:hAnsiTheme="minorHAnsi" w:cstheme="minorBidi"/>
              <w:sz w:val="22"/>
            </w:rPr>
          </w:pPr>
          <w:del w:id="1129" w:author="Autor">
            <w:r w:rsidRPr="009078F6" w:rsidDel="009078F6">
              <w:rPr>
                <w:rStyle w:val="Hypertextovprepojenie"/>
              </w:rPr>
              <w:delText>3.3.6.1.2 Predmet kontroly projektu</w:delText>
            </w:r>
            <w:r w:rsidDel="009078F6">
              <w:rPr>
                <w:webHidden/>
              </w:rPr>
              <w:tab/>
              <w:delText>111</w:delText>
            </w:r>
          </w:del>
        </w:p>
        <w:p w:rsidR="00172982" w:rsidDel="009078F6" w:rsidRDefault="00172982">
          <w:pPr>
            <w:pStyle w:val="Obsah5"/>
            <w:rPr>
              <w:del w:id="1130" w:author="Autor"/>
              <w:rFonts w:asciiTheme="minorHAnsi" w:hAnsiTheme="minorHAnsi" w:cstheme="minorBidi"/>
              <w:sz w:val="22"/>
            </w:rPr>
          </w:pPr>
          <w:del w:id="1131" w:author="Autor">
            <w:r w:rsidRPr="009078F6" w:rsidDel="009078F6">
              <w:rPr>
                <w:rStyle w:val="Hypertextovprepojenie"/>
              </w:rPr>
              <w:delText>3.3.6.1.3 Výstup z kontroly projektu a ukončenie kontroly projektu</w:delText>
            </w:r>
            <w:r w:rsidDel="009078F6">
              <w:rPr>
                <w:webHidden/>
              </w:rPr>
              <w:tab/>
              <w:delText>112</w:delText>
            </w:r>
          </w:del>
        </w:p>
        <w:p w:rsidR="00172982" w:rsidDel="009078F6" w:rsidRDefault="00172982">
          <w:pPr>
            <w:pStyle w:val="Obsah5"/>
            <w:rPr>
              <w:del w:id="1132" w:author="Autor"/>
              <w:rFonts w:asciiTheme="minorHAnsi" w:hAnsiTheme="minorHAnsi" w:cstheme="minorBidi"/>
              <w:sz w:val="22"/>
            </w:rPr>
          </w:pPr>
          <w:del w:id="1133" w:author="Autor">
            <w:r w:rsidRPr="009078F6" w:rsidDel="009078F6">
              <w:rPr>
                <w:rStyle w:val="Hypertextovprepojenie"/>
              </w:rPr>
              <w:delText>3.3.6.1.4 Osobitné ustanovenia pre výkon kontroly na mieste</w:delText>
            </w:r>
            <w:r w:rsidDel="009078F6">
              <w:rPr>
                <w:webHidden/>
              </w:rPr>
              <w:tab/>
              <w:delText>115</w:delText>
            </w:r>
          </w:del>
        </w:p>
        <w:p w:rsidR="00172982" w:rsidDel="009078F6" w:rsidRDefault="00172982">
          <w:pPr>
            <w:pStyle w:val="Obsah4"/>
            <w:rPr>
              <w:del w:id="1134" w:author="Autor"/>
              <w:rFonts w:asciiTheme="minorHAnsi" w:hAnsiTheme="minorHAnsi" w:cstheme="minorBidi"/>
            </w:rPr>
          </w:pPr>
          <w:del w:id="1135" w:author="Autor">
            <w:r w:rsidRPr="009078F6" w:rsidDel="009078F6">
              <w:rPr>
                <w:rStyle w:val="Hypertextovprepojenie"/>
              </w:rPr>
              <w:delText>3.3.6.2 Osobitné ustanovenia k predmetu kontroly</w:delText>
            </w:r>
            <w:r w:rsidDel="009078F6">
              <w:rPr>
                <w:webHidden/>
              </w:rPr>
              <w:tab/>
              <w:delText>119</w:delText>
            </w:r>
          </w:del>
        </w:p>
        <w:p w:rsidR="00172982" w:rsidDel="009078F6" w:rsidRDefault="00172982">
          <w:pPr>
            <w:pStyle w:val="Obsah5"/>
            <w:rPr>
              <w:del w:id="1136" w:author="Autor"/>
              <w:rFonts w:asciiTheme="minorHAnsi" w:hAnsiTheme="minorHAnsi" w:cstheme="minorBidi"/>
              <w:sz w:val="22"/>
            </w:rPr>
          </w:pPr>
          <w:del w:id="1137" w:author="Autor">
            <w:r w:rsidRPr="009078F6" w:rsidDel="009078F6">
              <w:rPr>
                <w:rStyle w:val="Hypertextovprepojenie"/>
              </w:rPr>
              <w:delText>3.3.6.2.1 Osobitné predmety kontroly</w:delText>
            </w:r>
            <w:r w:rsidDel="009078F6">
              <w:rPr>
                <w:webHidden/>
              </w:rPr>
              <w:tab/>
              <w:delText>119</w:delText>
            </w:r>
          </w:del>
        </w:p>
        <w:p w:rsidR="00172982" w:rsidDel="009078F6" w:rsidRDefault="00172982">
          <w:pPr>
            <w:pStyle w:val="Obsah5"/>
            <w:rPr>
              <w:del w:id="1138" w:author="Autor"/>
              <w:rFonts w:asciiTheme="minorHAnsi" w:hAnsiTheme="minorHAnsi" w:cstheme="minorBidi"/>
              <w:sz w:val="22"/>
            </w:rPr>
          </w:pPr>
          <w:del w:id="1139" w:author="Autor">
            <w:r w:rsidRPr="009078F6" w:rsidDel="009078F6">
              <w:rPr>
                <w:rStyle w:val="Hypertextovprepojenie"/>
              </w:rPr>
              <w:delText>3.3.6.2.2 Kontrola žiadosti o platbu</w:delText>
            </w:r>
            <w:r w:rsidDel="009078F6">
              <w:rPr>
                <w:webHidden/>
              </w:rPr>
              <w:tab/>
              <w:delText>121</w:delText>
            </w:r>
          </w:del>
        </w:p>
        <w:p w:rsidR="00172982" w:rsidDel="009078F6" w:rsidRDefault="00172982">
          <w:pPr>
            <w:pStyle w:val="Obsah3"/>
            <w:rPr>
              <w:del w:id="1140" w:author="Autor"/>
              <w:rFonts w:asciiTheme="minorHAnsi" w:eastAsiaTheme="minorEastAsia" w:hAnsiTheme="minorHAnsi" w:cstheme="minorBidi"/>
              <w:noProof/>
              <w:sz w:val="22"/>
              <w:szCs w:val="22"/>
            </w:rPr>
          </w:pPr>
          <w:del w:id="1141" w:author="Autor">
            <w:r w:rsidRPr="009078F6" w:rsidDel="009078F6">
              <w:rPr>
                <w:rStyle w:val="Hypertextovprepojenie"/>
                <w:noProof/>
              </w:rPr>
              <w:delText>3.3.7 Kontrola verejného obstarávania</w:delText>
            </w:r>
            <w:r w:rsidDel="009078F6">
              <w:rPr>
                <w:noProof/>
                <w:webHidden/>
              </w:rPr>
              <w:tab/>
              <w:delText>127</w:delText>
            </w:r>
          </w:del>
        </w:p>
        <w:p w:rsidR="00172982" w:rsidDel="009078F6" w:rsidRDefault="00172982">
          <w:pPr>
            <w:pStyle w:val="Obsah4"/>
            <w:rPr>
              <w:del w:id="1142" w:author="Autor"/>
              <w:rFonts w:asciiTheme="minorHAnsi" w:hAnsiTheme="minorHAnsi" w:cstheme="minorBidi"/>
            </w:rPr>
          </w:pPr>
          <w:del w:id="1143" w:author="Autor">
            <w:r w:rsidRPr="009078F6" w:rsidDel="009078F6">
              <w:rPr>
                <w:rStyle w:val="Hypertextovprepojenie"/>
              </w:rPr>
              <w:delText>3.3.7.1. Všeobecné ustanovenia k výkonu administratívnej kontroly verejného obstarávania</w:delText>
            </w:r>
            <w:r w:rsidDel="009078F6">
              <w:rPr>
                <w:webHidden/>
              </w:rPr>
              <w:tab/>
              <w:delText>127</w:delText>
            </w:r>
          </w:del>
        </w:p>
        <w:p w:rsidR="00172982" w:rsidDel="009078F6" w:rsidRDefault="00172982">
          <w:pPr>
            <w:pStyle w:val="Obsah4"/>
            <w:rPr>
              <w:del w:id="1144" w:author="Autor"/>
              <w:rFonts w:asciiTheme="minorHAnsi" w:hAnsiTheme="minorHAnsi" w:cstheme="minorBidi"/>
            </w:rPr>
          </w:pPr>
          <w:del w:id="1145" w:author="Autor">
            <w:r w:rsidRPr="009078F6" w:rsidDel="009078F6">
              <w:rPr>
                <w:rStyle w:val="Hypertextovprepojenie"/>
              </w:rPr>
              <w:delText>3.3.7.2.  Administratívna kontrola pravidiel a postupov stanovených ZVO – všeobecné pravidlá</w:delText>
            </w:r>
            <w:r w:rsidDel="009078F6">
              <w:rPr>
                <w:webHidden/>
              </w:rPr>
              <w:tab/>
              <w:delText>129</w:delText>
            </w:r>
          </w:del>
        </w:p>
        <w:p w:rsidR="00172982" w:rsidDel="009078F6" w:rsidRDefault="00172982">
          <w:pPr>
            <w:pStyle w:val="Obsah5"/>
            <w:rPr>
              <w:del w:id="1146" w:author="Autor"/>
              <w:rFonts w:asciiTheme="minorHAnsi" w:hAnsiTheme="minorHAnsi" w:cstheme="minorBidi"/>
              <w:sz w:val="22"/>
            </w:rPr>
          </w:pPr>
          <w:del w:id="1147" w:author="Autor">
            <w:r w:rsidRPr="009078F6" w:rsidDel="009078F6">
              <w:rPr>
                <w:rStyle w:val="Hypertextovprepojenie"/>
              </w:rPr>
              <w:delText>3.3.7.2.1.  Prvá ex-ante kontrola po podpise zmluvy o poskytnutí nenávratného finančného príspevku</w:delText>
            </w:r>
            <w:r w:rsidDel="009078F6">
              <w:rPr>
                <w:webHidden/>
              </w:rPr>
              <w:tab/>
              <w:delText>132</w:delText>
            </w:r>
          </w:del>
        </w:p>
        <w:p w:rsidR="00172982" w:rsidDel="009078F6" w:rsidRDefault="00172982">
          <w:pPr>
            <w:pStyle w:val="Obsah5"/>
            <w:rPr>
              <w:del w:id="1148" w:author="Autor"/>
              <w:rFonts w:asciiTheme="minorHAnsi" w:hAnsiTheme="minorHAnsi" w:cstheme="minorBidi"/>
              <w:sz w:val="22"/>
            </w:rPr>
          </w:pPr>
          <w:del w:id="1149" w:author="Autor">
            <w:r w:rsidRPr="009078F6" w:rsidDel="009078F6">
              <w:rPr>
                <w:rStyle w:val="Hypertextovprepojenie"/>
              </w:rPr>
              <w:delText>3.3.7.2.2.  Prvá a druhá ex-ante kontrola v rámci národných projektov a veľkých projektov, ktoré sú súčasťou zoznamu projektov a ktoré ešte neboli predložené ako žiadosť o poskytnutie nenávratného finančného príspevku</w:delText>
            </w:r>
            <w:r w:rsidDel="009078F6">
              <w:rPr>
                <w:webHidden/>
              </w:rPr>
              <w:tab/>
              <w:delText>134</w:delText>
            </w:r>
          </w:del>
        </w:p>
        <w:p w:rsidR="00172982" w:rsidDel="009078F6" w:rsidRDefault="00172982">
          <w:pPr>
            <w:pStyle w:val="Obsah5"/>
            <w:rPr>
              <w:del w:id="1150" w:author="Autor"/>
              <w:rFonts w:asciiTheme="minorHAnsi" w:hAnsiTheme="minorHAnsi" w:cstheme="minorBidi"/>
              <w:sz w:val="22"/>
            </w:rPr>
          </w:pPr>
          <w:del w:id="1151" w:author="Autor">
            <w:r w:rsidRPr="009078F6" w:rsidDel="009078F6">
              <w:rPr>
                <w:rStyle w:val="Hypertextovprepojenie"/>
              </w:rPr>
              <w:delText>3.3.7.2.3.  Druhá ex-ante kontrola</w:delText>
            </w:r>
            <w:r w:rsidDel="009078F6">
              <w:rPr>
                <w:webHidden/>
              </w:rPr>
              <w:tab/>
              <w:delText>134</w:delText>
            </w:r>
          </w:del>
        </w:p>
        <w:p w:rsidR="00172982" w:rsidDel="009078F6" w:rsidRDefault="00172982">
          <w:pPr>
            <w:pStyle w:val="Obsah5"/>
            <w:rPr>
              <w:del w:id="1152" w:author="Autor"/>
              <w:rFonts w:asciiTheme="minorHAnsi" w:hAnsiTheme="minorHAnsi" w:cstheme="minorBidi"/>
              <w:sz w:val="22"/>
            </w:rPr>
          </w:pPr>
          <w:del w:id="1153" w:author="Autor">
            <w:r w:rsidRPr="009078F6" w:rsidDel="009078F6">
              <w:rPr>
                <w:rStyle w:val="Hypertextovprepojenie"/>
              </w:rPr>
              <w:delText>3.3.7.2.4.  Štandardná ex-post kontrola</w:delText>
            </w:r>
            <w:r w:rsidDel="009078F6">
              <w:rPr>
                <w:webHidden/>
              </w:rPr>
              <w:tab/>
              <w:delText>135</w:delText>
            </w:r>
          </w:del>
        </w:p>
        <w:p w:rsidR="00172982" w:rsidDel="009078F6" w:rsidRDefault="00172982">
          <w:pPr>
            <w:pStyle w:val="Obsah5"/>
            <w:rPr>
              <w:del w:id="1154" w:author="Autor"/>
              <w:rFonts w:asciiTheme="minorHAnsi" w:hAnsiTheme="minorHAnsi" w:cstheme="minorBidi"/>
              <w:sz w:val="22"/>
            </w:rPr>
          </w:pPr>
          <w:del w:id="1155" w:author="Autor">
            <w:r w:rsidRPr="009078F6" w:rsidDel="009078F6">
              <w:rPr>
                <w:rStyle w:val="Hypertextovprepojenie"/>
              </w:rPr>
              <w:delText>3.3.7.2.5.   Následná ex-post kontrola</w:delText>
            </w:r>
            <w:r w:rsidDel="009078F6">
              <w:rPr>
                <w:webHidden/>
              </w:rPr>
              <w:tab/>
              <w:delText>137</w:delText>
            </w:r>
          </w:del>
        </w:p>
        <w:p w:rsidR="00172982" w:rsidDel="009078F6" w:rsidRDefault="00172982">
          <w:pPr>
            <w:pStyle w:val="Obsah5"/>
            <w:rPr>
              <w:del w:id="1156" w:author="Autor"/>
              <w:rFonts w:asciiTheme="minorHAnsi" w:hAnsiTheme="minorHAnsi" w:cstheme="minorBidi"/>
              <w:sz w:val="22"/>
            </w:rPr>
          </w:pPr>
          <w:del w:id="1157" w:author="Autor">
            <w:r w:rsidRPr="009078F6" w:rsidDel="009078F6">
              <w:rPr>
                <w:rStyle w:val="Hypertextovprepojenie"/>
              </w:rPr>
              <w:delText>3.3.7.2.6. Kontrola zákaziek podľa § 9 ods. 9 ZVO – všeobecné ustanovenia</w:delText>
            </w:r>
            <w:r w:rsidDel="009078F6">
              <w:rPr>
                <w:webHidden/>
              </w:rPr>
              <w:tab/>
              <w:delText>139</w:delText>
            </w:r>
          </w:del>
        </w:p>
        <w:p w:rsidR="00172982" w:rsidDel="009078F6" w:rsidRDefault="00172982">
          <w:pPr>
            <w:pStyle w:val="Obsah5"/>
            <w:rPr>
              <w:del w:id="1158" w:author="Autor"/>
              <w:rFonts w:asciiTheme="minorHAnsi" w:hAnsiTheme="minorHAnsi" w:cstheme="minorBidi"/>
              <w:sz w:val="22"/>
            </w:rPr>
          </w:pPr>
          <w:del w:id="1159" w:author="Autor">
            <w:r w:rsidRPr="009078F6" w:rsidDel="009078F6">
              <w:rPr>
                <w:rStyle w:val="Hypertextovprepojenie"/>
              </w:rPr>
              <w:delText>3.3.7.2.6.1 Zákazky nad 5000 EUR</w:delText>
            </w:r>
            <w:r w:rsidDel="009078F6">
              <w:rPr>
                <w:webHidden/>
              </w:rPr>
              <w:tab/>
              <w:delText>140</w:delText>
            </w:r>
          </w:del>
        </w:p>
        <w:p w:rsidR="00172982" w:rsidDel="009078F6" w:rsidRDefault="00172982">
          <w:pPr>
            <w:pStyle w:val="Obsah5"/>
            <w:rPr>
              <w:del w:id="1160" w:author="Autor"/>
              <w:rFonts w:asciiTheme="minorHAnsi" w:hAnsiTheme="minorHAnsi" w:cstheme="minorBidi"/>
              <w:sz w:val="22"/>
            </w:rPr>
          </w:pPr>
          <w:del w:id="1161" w:author="Autor">
            <w:r w:rsidRPr="009078F6" w:rsidDel="009078F6">
              <w:rPr>
                <w:rStyle w:val="Hypertextovprepojenie"/>
              </w:rPr>
              <w:delText>3.3.7.2.6.2 Zákazky do 5000 EUR</w:delText>
            </w:r>
            <w:r w:rsidDel="009078F6">
              <w:rPr>
                <w:webHidden/>
              </w:rPr>
              <w:tab/>
              <w:delText>141</w:delText>
            </w:r>
          </w:del>
        </w:p>
        <w:p w:rsidR="00172982" w:rsidDel="009078F6" w:rsidRDefault="00172982">
          <w:pPr>
            <w:pStyle w:val="Obsah5"/>
            <w:rPr>
              <w:del w:id="1162" w:author="Autor"/>
              <w:rFonts w:asciiTheme="minorHAnsi" w:hAnsiTheme="minorHAnsi" w:cstheme="minorBidi"/>
              <w:sz w:val="22"/>
            </w:rPr>
          </w:pPr>
          <w:del w:id="1163" w:author="Autor">
            <w:r w:rsidRPr="009078F6" w:rsidDel="009078F6">
              <w:rPr>
                <w:rStyle w:val="Hypertextovprepojenie"/>
              </w:rPr>
              <w:delText>3.3.7.2.6.3 Zákazky do 1000 EUR</w:delText>
            </w:r>
            <w:r w:rsidDel="009078F6">
              <w:rPr>
                <w:webHidden/>
              </w:rPr>
              <w:tab/>
              <w:delText>142</w:delText>
            </w:r>
          </w:del>
        </w:p>
        <w:p w:rsidR="00172982" w:rsidDel="009078F6" w:rsidRDefault="00172982">
          <w:pPr>
            <w:pStyle w:val="Obsah5"/>
            <w:rPr>
              <w:del w:id="1164" w:author="Autor"/>
              <w:rFonts w:asciiTheme="minorHAnsi" w:hAnsiTheme="minorHAnsi" w:cstheme="minorBidi"/>
              <w:sz w:val="22"/>
            </w:rPr>
          </w:pPr>
          <w:del w:id="1165" w:author="Autor">
            <w:r w:rsidRPr="009078F6" w:rsidDel="009078F6">
              <w:rPr>
                <w:rStyle w:val="Hypertextovprepojenie"/>
              </w:rPr>
              <w:delText>3.3.7.2.7. Kontrola verejného obstarávania, v rámci ktorého viacerí prijímatelia nadobúdajú tovary, práce alebo služby prostredníctvom centrálnej obstarávacej organizácie podľa §10 ods. 1 písm. a) ZVO..</w:delText>
            </w:r>
            <w:r w:rsidDel="009078F6">
              <w:rPr>
                <w:webHidden/>
              </w:rPr>
              <w:tab/>
              <w:delText>142</w:delText>
            </w:r>
          </w:del>
        </w:p>
        <w:p w:rsidR="00172982" w:rsidDel="009078F6" w:rsidRDefault="00172982">
          <w:pPr>
            <w:pStyle w:val="Obsah5"/>
            <w:rPr>
              <w:del w:id="1166" w:author="Autor"/>
              <w:rFonts w:asciiTheme="minorHAnsi" w:hAnsiTheme="minorHAnsi" w:cstheme="minorBidi"/>
              <w:sz w:val="22"/>
            </w:rPr>
          </w:pPr>
          <w:del w:id="1167" w:author="Autor">
            <w:r w:rsidRPr="009078F6" w:rsidDel="009078F6">
              <w:rPr>
                <w:rStyle w:val="Hypertextovprepojenie"/>
              </w:rPr>
              <w:delText>3.3.7.2.8. Kontrola verejného obstarávania v rámci schvaľovacieho procesu ŽoNFP alebo hodnotenia národného projektu</w:delText>
            </w:r>
            <w:r w:rsidDel="009078F6">
              <w:rPr>
                <w:webHidden/>
              </w:rPr>
              <w:tab/>
              <w:delText>143</w:delText>
            </w:r>
          </w:del>
        </w:p>
        <w:p w:rsidR="00172982" w:rsidDel="009078F6" w:rsidRDefault="00172982">
          <w:pPr>
            <w:pStyle w:val="Obsah5"/>
            <w:rPr>
              <w:del w:id="1168" w:author="Autor"/>
              <w:rFonts w:asciiTheme="minorHAnsi" w:hAnsiTheme="minorHAnsi" w:cstheme="minorBidi"/>
              <w:sz w:val="22"/>
            </w:rPr>
          </w:pPr>
          <w:del w:id="1169" w:author="Autor">
            <w:r w:rsidRPr="009078F6" w:rsidDel="009078F6">
              <w:rPr>
                <w:rStyle w:val="Hypertextovprepojenie"/>
              </w:rPr>
              <w:delText>3.3.7.2.9. Kontrola verejného obstarávania národných projektov, veľkých projektov a projektov technickej pomoci, ktoré budú súčasťou zoznamu projektov a ktoré ešte neboli predložené ako žiadosť o  NFP</w:delText>
            </w:r>
            <w:r w:rsidDel="009078F6">
              <w:rPr>
                <w:webHidden/>
              </w:rPr>
              <w:tab/>
              <w:delText>145</w:delText>
            </w:r>
          </w:del>
        </w:p>
        <w:p w:rsidR="00172982" w:rsidDel="009078F6" w:rsidRDefault="00172982">
          <w:pPr>
            <w:pStyle w:val="Obsah5"/>
            <w:rPr>
              <w:del w:id="1170" w:author="Autor"/>
              <w:rFonts w:asciiTheme="minorHAnsi" w:hAnsiTheme="minorHAnsi" w:cstheme="minorBidi"/>
              <w:sz w:val="22"/>
            </w:rPr>
          </w:pPr>
          <w:del w:id="1171" w:author="Autor">
            <w:r w:rsidRPr="009078F6" w:rsidDel="009078F6">
              <w:rPr>
                <w:rStyle w:val="Hypertextovprepojenie"/>
              </w:rPr>
              <w:delText>3.3.7.2.10. Kontrola verejného obstarávania realizovaných cez elektronické trhovisko</w:delText>
            </w:r>
            <w:r w:rsidDel="009078F6">
              <w:rPr>
                <w:webHidden/>
              </w:rPr>
              <w:tab/>
              <w:delText>145</w:delText>
            </w:r>
          </w:del>
        </w:p>
        <w:p w:rsidR="00172982" w:rsidDel="009078F6" w:rsidRDefault="00172982">
          <w:pPr>
            <w:pStyle w:val="Obsah5"/>
            <w:rPr>
              <w:del w:id="1172" w:author="Autor"/>
              <w:rFonts w:asciiTheme="minorHAnsi" w:hAnsiTheme="minorHAnsi" w:cstheme="minorBidi"/>
              <w:sz w:val="22"/>
            </w:rPr>
          </w:pPr>
          <w:del w:id="1173" w:author="Autor">
            <w:r w:rsidRPr="009078F6" w:rsidDel="009078F6">
              <w:rPr>
                <w:rStyle w:val="Hypertextovprepojenie"/>
              </w:rPr>
              <w:delText>3.3.7.2.11. Kontrola dodatkov</w:delText>
            </w:r>
            <w:r w:rsidDel="009078F6">
              <w:rPr>
                <w:webHidden/>
              </w:rPr>
              <w:tab/>
              <w:delText>146</w:delText>
            </w:r>
          </w:del>
        </w:p>
        <w:p w:rsidR="00172982" w:rsidDel="009078F6" w:rsidRDefault="00172982">
          <w:pPr>
            <w:pStyle w:val="Obsah4"/>
            <w:rPr>
              <w:del w:id="1174" w:author="Autor"/>
              <w:rFonts w:asciiTheme="minorHAnsi" w:hAnsiTheme="minorHAnsi" w:cstheme="minorBidi"/>
            </w:rPr>
          </w:pPr>
          <w:del w:id="1175" w:author="Autor">
            <w:r w:rsidRPr="009078F6" w:rsidDel="009078F6">
              <w:rPr>
                <w:rStyle w:val="Hypertextovprepojenie"/>
              </w:rPr>
              <w:delText>3.3.7.3. Kontrola postupov pri obstarávaní zákazky, na ktorú sa ZVO nevzťahuje</w:delText>
            </w:r>
            <w:r w:rsidDel="009078F6">
              <w:rPr>
                <w:webHidden/>
              </w:rPr>
              <w:tab/>
              <w:delText>148</w:delText>
            </w:r>
          </w:del>
        </w:p>
        <w:p w:rsidR="00172982" w:rsidDel="009078F6" w:rsidRDefault="00172982">
          <w:pPr>
            <w:pStyle w:val="Obsah4"/>
            <w:rPr>
              <w:del w:id="1176" w:author="Autor"/>
              <w:rFonts w:asciiTheme="minorHAnsi" w:hAnsiTheme="minorHAnsi" w:cstheme="minorBidi"/>
            </w:rPr>
          </w:pPr>
          <w:del w:id="1177" w:author="Autor">
            <w:r w:rsidRPr="009078F6" w:rsidDel="009078F6">
              <w:rPr>
                <w:rStyle w:val="Hypertextovprepojenie"/>
              </w:rPr>
              <w:delText>3.3.7.4. Uplatňovanie spolupráce riadiacich orgánov s inými subjektmi v oblasti kontroly verejného obstarávania</w:delText>
            </w:r>
            <w:r w:rsidDel="009078F6">
              <w:rPr>
                <w:webHidden/>
              </w:rPr>
              <w:tab/>
              <w:delText>148</w:delText>
            </w:r>
          </w:del>
        </w:p>
        <w:p w:rsidR="00172982" w:rsidDel="009078F6" w:rsidRDefault="00172982">
          <w:pPr>
            <w:pStyle w:val="Obsah5"/>
            <w:rPr>
              <w:del w:id="1178" w:author="Autor"/>
              <w:rFonts w:asciiTheme="minorHAnsi" w:hAnsiTheme="minorHAnsi" w:cstheme="minorBidi"/>
              <w:sz w:val="22"/>
            </w:rPr>
          </w:pPr>
          <w:del w:id="1179" w:author="Autor">
            <w:r w:rsidRPr="009078F6" w:rsidDel="009078F6">
              <w:rPr>
                <w:rStyle w:val="Hypertextovprepojenie"/>
              </w:rPr>
              <w:delText>3.3.7.4.1 Spolupráca s ÚVO</w:delText>
            </w:r>
            <w:r w:rsidDel="009078F6">
              <w:rPr>
                <w:webHidden/>
              </w:rPr>
              <w:tab/>
              <w:delText>149</w:delText>
            </w:r>
          </w:del>
        </w:p>
        <w:p w:rsidR="00172982" w:rsidDel="009078F6" w:rsidRDefault="00172982">
          <w:pPr>
            <w:pStyle w:val="Obsah5"/>
            <w:rPr>
              <w:del w:id="1180" w:author="Autor"/>
              <w:rFonts w:asciiTheme="minorHAnsi" w:hAnsiTheme="minorHAnsi" w:cstheme="minorBidi"/>
              <w:sz w:val="22"/>
            </w:rPr>
          </w:pPr>
          <w:del w:id="1181" w:author="Autor">
            <w:r w:rsidRPr="009078F6" w:rsidDel="009078F6">
              <w:rPr>
                <w:rStyle w:val="Hypertextovprepojenie"/>
              </w:rPr>
              <w:delText>3.3.7.4.1.1 Analýza rizík kontrolovaného verejného obstarávania a následný postup</w:delText>
            </w:r>
            <w:r w:rsidDel="009078F6">
              <w:rPr>
                <w:webHidden/>
              </w:rPr>
              <w:tab/>
              <w:delText>149</w:delText>
            </w:r>
          </w:del>
        </w:p>
        <w:p w:rsidR="00172982" w:rsidDel="009078F6" w:rsidRDefault="00172982">
          <w:pPr>
            <w:pStyle w:val="Obsah5"/>
            <w:rPr>
              <w:del w:id="1182" w:author="Autor"/>
              <w:rFonts w:asciiTheme="minorHAnsi" w:hAnsiTheme="minorHAnsi" w:cstheme="minorBidi"/>
              <w:sz w:val="22"/>
            </w:rPr>
          </w:pPr>
          <w:del w:id="1183" w:author="Autor">
            <w:r w:rsidRPr="009078F6" w:rsidDel="009078F6">
              <w:rPr>
                <w:rStyle w:val="Hypertextovprepojenie"/>
              </w:rPr>
              <w:delText>3.3.7.4.1.2 Rozsah spolupráce s ÚVO</w:delText>
            </w:r>
            <w:r w:rsidDel="009078F6">
              <w:rPr>
                <w:webHidden/>
              </w:rPr>
              <w:tab/>
              <w:delText>151</w:delText>
            </w:r>
          </w:del>
        </w:p>
        <w:p w:rsidR="00172982" w:rsidDel="009078F6" w:rsidRDefault="00172982">
          <w:pPr>
            <w:pStyle w:val="Obsah5"/>
            <w:rPr>
              <w:del w:id="1184" w:author="Autor"/>
              <w:rFonts w:asciiTheme="minorHAnsi" w:hAnsiTheme="minorHAnsi" w:cstheme="minorBidi"/>
              <w:sz w:val="22"/>
            </w:rPr>
          </w:pPr>
          <w:del w:id="1185" w:author="Autor">
            <w:r w:rsidRPr="009078F6" w:rsidDel="009078F6">
              <w:rPr>
                <w:rStyle w:val="Hypertextovprepojenie"/>
              </w:rPr>
              <w:delText>3.3.7.4.2. Spolupráca s PMÚ</w:delText>
            </w:r>
            <w:r w:rsidDel="009078F6">
              <w:rPr>
                <w:webHidden/>
              </w:rPr>
              <w:tab/>
              <w:delText>152</w:delText>
            </w:r>
          </w:del>
        </w:p>
        <w:p w:rsidR="00172982" w:rsidDel="009078F6" w:rsidRDefault="00172982">
          <w:pPr>
            <w:pStyle w:val="Obsah5"/>
            <w:rPr>
              <w:del w:id="1186" w:author="Autor"/>
              <w:rFonts w:asciiTheme="minorHAnsi" w:hAnsiTheme="minorHAnsi" w:cstheme="minorBidi"/>
              <w:sz w:val="22"/>
            </w:rPr>
          </w:pPr>
          <w:del w:id="1187" w:author="Autor">
            <w:r w:rsidRPr="009078F6" w:rsidDel="009078F6">
              <w:rPr>
                <w:rStyle w:val="Hypertextovprepojenie"/>
              </w:rPr>
              <w:delText>3.3.7.4.2.1 Podmienky spolupráce</w:delText>
            </w:r>
            <w:r w:rsidDel="009078F6">
              <w:rPr>
                <w:webHidden/>
              </w:rPr>
              <w:tab/>
              <w:delText>152</w:delText>
            </w:r>
          </w:del>
        </w:p>
        <w:p w:rsidR="00172982" w:rsidDel="009078F6" w:rsidRDefault="00172982">
          <w:pPr>
            <w:pStyle w:val="Obsah5"/>
            <w:rPr>
              <w:del w:id="1188" w:author="Autor"/>
              <w:rFonts w:asciiTheme="minorHAnsi" w:hAnsiTheme="minorHAnsi" w:cstheme="minorBidi"/>
              <w:sz w:val="22"/>
            </w:rPr>
          </w:pPr>
          <w:del w:id="1189" w:author="Autor">
            <w:r w:rsidRPr="009078F6" w:rsidDel="009078F6">
              <w:rPr>
                <w:rStyle w:val="Hypertextovprepojenie"/>
              </w:rPr>
              <w:delText>3.3.7.4.2.2 Rozsah spolupráce</w:delText>
            </w:r>
            <w:r w:rsidDel="009078F6">
              <w:rPr>
                <w:webHidden/>
              </w:rPr>
              <w:tab/>
              <w:delText>153</w:delText>
            </w:r>
          </w:del>
        </w:p>
        <w:p w:rsidR="00172982" w:rsidDel="009078F6" w:rsidRDefault="00172982">
          <w:pPr>
            <w:pStyle w:val="Obsah5"/>
            <w:rPr>
              <w:del w:id="1190" w:author="Autor"/>
              <w:rFonts w:asciiTheme="minorHAnsi" w:hAnsiTheme="minorHAnsi" w:cstheme="minorBidi"/>
              <w:sz w:val="22"/>
            </w:rPr>
          </w:pPr>
          <w:del w:id="1191" w:author="Autor">
            <w:r w:rsidRPr="009078F6" w:rsidDel="009078F6">
              <w:rPr>
                <w:rStyle w:val="Hypertextovprepojenie"/>
              </w:rPr>
              <w:delText>3.3.7.4.2.3 Rizikové indikátory</w:delText>
            </w:r>
            <w:r w:rsidDel="009078F6">
              <w:rPr>
                <w:webHidden/>
              </w:rPr>
              <w:tab/>
              <w:delText>154</w:delText>
            </w:r>
          </w:del>
        </w:p>
        <w:p w:rsidR="00172982" w:rsidDel="009078F6" w:rsidRDefault="00172982">
          <w:pPr>
            <w:pStyle w:val="Obsah5"/>
            <w:rPr>
              <w:del w:id="1192" w:author="Autor"/>
              <w:rFonts w:asciiTheme="minorHAnsi" w:hAnsiTheme="minorHAnsi" w:cstheme="minorBidi"/>
              <w:sz w:val="22"/>
            </w:rPr>
          </w:pPr>
          <w:del w:id="1193" w:author="Autor">
            <w:r w:rsidRPr="009078F6" w:rsidDel="009078F6">
              <w:rPr>
                <w:rStyle w:val="Hypertextovprepojenie"/>
              </w:rPr>
              <w:delText>3.3.7.4.3 Spolupráca s orgánmi činnými v trestom konaní pri podozrení z protiprávneho konania</w:delText>
            </w:r>
            <w:r w:rsidDel="009078F6">
              <w:rPr>
                <w:webHidden/>
              </w:rPr>
              <w:tab/>
              <w:delText>157</w:delText>
            </w:r>
          </w:del>
        </w:p>
        <w:p w:rsidR="00172982" w:rsidDel="009078F6" w:rsidRDefault="00172982">
          <w:pPr>
            <w:pStyle w:val="Obsah5"/>
            <w:rPr>
              <w:del w:id="1194" w:author="Autor"/>
              <w:rFonts w:asciiTheme="minorHAnsi" w:hAnsiTheme="minorHAnsi" w:cstheme="minorBidi"/>
              <w:sz w:val="22"/>
            </w:rPr>
          </w:pPr>
          <w:del w:id="1195" w:author="Autor">
            <w:r w:rsidRPr="009078F6" w:rsidDel="009078F6">
              <w:rPr>
                <w:rStyle w:val="Hypertextovprepojenie"/>
              </w:rPr>
              <w:delText>3.3.7.4.3.1 Rizikové indikátory</w:delText>
            </w:r>
            <w:r w:rsidDel="009078F6">
              <w:rPr>
                <w:webHidden/>
              </w:rPr>
              <w:tab/>
              <w:delText>157</w:delText>
            </w:r>
          </w:del>
        </w:p>
        <w:p w:rsidR="00172982" w:rsidDel="009078F6" w:rsidRDefault="00172982">
          <w:pPr>
            <w:pStyle w:val="Obsah2"/>
            <w:rPr>
              <w:del w:id="1196" w:author="Autor"/>
              <w:rFonts w:asciiTheme="minorHAnsi" w:eastAsiaTheme="minorEastAsia" w:hAnsiTheme="minorHAnsi" w:cstheme="minorBidi"/>
              <w:noProof/>
              <w:sz w:val="22"/>
              <w:szCs w:val="22"/>
            </w:rPr>
          </w:pPr>
          <w:del w:id="1197" w:author="Autor">
            <w:r w:rsidRPr="009078F6" w:rsidDel="009078F6">
              <w:rPr>
                <w:rStyle w:val="Hypertextovprepojenie"/>
                <w:noProof/>
              </w:rPr>
              <w:delText>3.4 Osobitné spôsoby implementácie operačných programov</w:delText>
            </w:r>
            <w:r w:rsidDel="009078F6">
              <w:rPr>
                <w:noProof/>
                <w:webHidden/>
              </w:rPr>
              <w:tab/>
              <w:delText>161</w:delText>
            </w:r>
          </w:del>
        </w:p>
        <w:p w:rsidR="00172982" w:rsidDel="009078F6" w:rsidRDefault="00172982">
          <w:pPr>
            <w:pStyle w:val="Obsah3"/>
            <w:rPr>
              <w:del w:id="1198" w:author="Autor"/>
              <w:rFonts w:asciiTheme="minorHAnsi" w:eastAsiaTheme="minorEastAsia" w:hAnsiTheme="minorHAnsi" w:cstheme="minorBidi"/>
              <w:noProof/>
              <w:sz w:val="22"/>
              <w:szCs w:val="22"/>
            </w:rPr>
          </w:pPr>
          <w:del w:id="1199" w:author="Autor">
            <w:r w:rsidRPr="009078F6" w:rsidDel="009078F6">
              <w:rPr>
                <w:rStyle w:val="Hypertextovprepojenie"/>
                <w:noProof/>
              </w:rPr>
              <w:delText>3.4.1 Národné projekty</w:delText>
            </w:r>
            <w:r w:rsidDel="009078F6">
              <w:rPr>
                <w:noProof/>
                <w:webHidden/>
              </w:rPr>
              <w:tab/>
              <w:delText>161</w:delText>
            </w:r>
          </w:del>
        </w:p>
        <w:p w:rsidR="00172982" w:rsidDel="009078F6" w:rsidRDefault="00172982">
          <w:pPr>
            <w:pStyle w:val="Obsah4"/>
            <w:rPr>
              <w:del w:id="1200" w:author="Autor"/>
              <w:rFonts w:asciiTheme="minorHAnsi" w:hAnsiTheme="minorHAnsi" w:cstheme="minorBidi"/>
            </w:rPr>
          </w:pPr>
          <w:del w:id="1201" w:author="Autor">
            <w:r w:rsidRPr="009078F6" w:rsidDel="009078F6">
              <w:rPr>
                <w:rStyle w:val="Hypertextovprepojenie"/>
              </w:rPr>
              <w:delText>3.4.1.1 Príprava, schvaľovanie a implementácia národných projektov</w:delText>
            </w:r>
            <w:r w:rsidDel="009078F6">
              <w:rPr>
                <w:webHidden/>
              </w:rPr>
              <w:tab/>
              <w:delText>162</w:delText>
            </w:r>
          </w:del>
        </w:p>
        <w:p w:rsidR="00172982" w:rsidDel="009078F6" w:rsidRDefault="00172982">
          <w:pPr>
            <w:pStyle w:val="Obsah3"/>
            <w:rPr>
              <w:del w:id="1202" w:author="Autor"/>
              <w:rFonts w:asciiTheme="minorHAnsi" w:eastAsiaTheme="minorEastAsia" w:hAnsiTheme="minorHAnsi" w:cstheme="minorBidi"/>
              <w:noProof/>
              <w:sz w:val="22"/>
              <w:szCs w:val="22"/>
            </w:rPr>
          </w:pPr>
          <w:del w:id="1203" w:author="Autor">
            <w:r w:rsidRPr="009078F6" w:rsidDel="009078F6">
              <w:rPr>
                <w:rStyle w:val="Hypertextovprepojenie"/>
                <w:noProof/>
              </w:rPr>
              <w:delText>3.4.3 Veľké projekty</w:delText>
            </w:r>
            <w:r w:rsidDel="009078F6">
              <w:rPr>
                <w:noProof/>
                <w:webHidden/>
              </w:rPr>
              <w:tab/>
              <w:delText>163</w:delText>
            </w:r>
          </w:del>
        </w:p>
        <w:p w:rsidR="00172982" w:rsidDel="009078F6" w:rsidRDefault="00172982">
          <w:pPr>
            <w:pStyle w:val="Obsah3"/>
            <w:rPr>
              <w:del w:id="1204" w:author="Autor"/>
              <w:rFonts w:asciiTheme="minorHAnsi" w:eastAsiaTheme="minorEastAsia" w:hAnsiTheme="minorHAnsi" w:cstheme="minorBidi"/>
              <w:noProof/>
              <w:sz w:val="22"/>
              <w:szCs w:val="22"/>
            </w:rPr>
          </w:pPr>
          <w:del w:id="1205" w:author="Autor">
            <w:r w:rsidRPr="009078F6" w:rsidDel="009078F6">
              <w:rPr>
                <w:rStyle w:val="Hypertextovprepojenie"/>
                <w:noProof/>
              </w:rPr>
              <w:delText>3.4.4 Projekty technickej pomoci</w:delText>
            </w:r>
            <w:r w:rsidDel="009078F6">
              <w:rPr>
                <w:noProof/>
                <w:webHidden/>
              </w:rPr>
              <w:tab/>
              <w:delText>167</w:delText>
            </w:r>
          </w:del>
        </w:p>
        <w:p w:rsidR="00172982" w:rsidDel="009078F6" w:rsidRDefault="00172982">
          <w:pPr>
            <w:pStyle w:val="Obsah3"/>
            <w:rPr>
              <w:del w:id="1206" w:author="Autor"/>
              <w:rFonts w:asciiTheme="minorHAnsi" w:eastAsiaTheme="minorEastAsia" w:hAnsiTheme="minorHAnsi" w:cstheme="minorBidi"/>
              <w:noProof/>
              <w:sz w:val="22"/>
              <w:szCs w:val="22"/>
            </w:rPr>
          </w:pPr>
          <w:del w:id="1207" w:author="Autor">
            <w:r w:rsidRPr="009078F6" w:rsidDel="009078F6">
              <w:rPr>
                <w:rStyle w:val="Hypertextovprepojenie"/>
                <w:noProof/>
              </w:rPr>
              <w:delText>3.4.5 Miestny rozvoj vedený komunitou</w:delText>
            </w:r>
            <w:r w:rsidDel="009078F6">
              <w:rPr>
                <w:noProof/>
                <w:webHidden/>
              </w:rPr>
              <w:tab/>
              <w:delText>167</w:delText>
            </w:r>
          </w:del>
        </w:p>
        <w:p w:rsidR="00172982" w:rsidDel="009078F6" w:rsidRDefault="00172982">
          <w:pPr>
            <w:pStyle w:val="Obsah4"/>
            <w:rPr>
              <w:del w:id="1208" w:author="Autor"/>
              <w:rFonts w:asciiTheme="minorHAnsi" w:hAnsiTheme="minorHAnsi" w:cstheme="minorBidi"/>
            </w:rPr>
          </w:pPr>
          <w:del w:id="1209" w:author="Autor">
            <w:r w:rsidRPr="009078F6" w:rsidDel="009078F6">
              <w:rPr>
                <w:rStyle w:val="Hypertextovprepojenie"/>
              </w:rPr>
              <w:delText>3.4.5.1 Výber a realizácia projektov v rámci CLLD</w:delText>
            </w:r>
            <w:r w:rsidDel="009078F6">
              <w:rPr>
                <w:webHidden/>
              </w:rPr>
              <w:tab/>
              <w:delText>168</w:delText>
            </w:r>
          </w:del>
        </w:p>
        <w:p w:rsidR="00172982" w:rsidDel="009078F6" w:rsidRDefault="00172982">
          <w:pPr>
            <w:pStyle w:val="Obsah3"/>
            <w:rPr>
              <w:del w:id="1210" w:author="Autor"/>
              <w:rFonts w:asciiTheme="minorHAnsi" w:eastAsiaTheme="minorEastAsia" w:hAnsiTheme="minorHAnsi" w:cstheme="minorBidi"/>
              <w:noProof/>
              <w:sz w:val="22"/>
              <w:szCs w:val="22"/>
            </w:rPr>
          </w:pPr>
          <w:del w:id="1211" w:author="Autor">
            <w:r w:rsidRPr="009078F6" w:rsidDel="009078F6">
              <w:rPr>
                <w:rStyle w:val="Hypertextovprepojenie"/>
                <w:noProof/>
              </w:rPr>
              <w:delText>3.4.6 Globálny grant</w:delText>
            </w:r>
            <w:r w:rsidDel="009078F6">
              <w:rPr>
                <w:noProof/>
                <w:webHidden/>
              </w:rPr>
              <w:tab/>
              <w:delText>169</w:delText>
            </w:r>
          </w:del>
        </w:p>
        <w:p w:rsidR="00172982" w:rsidDel="009078F6" w:rsidRDefault="00172982">
          <w:pPr>
            <w:pStyle w:val="Obsah4"/>
            <w:rPr>
              <w:del w:id="1212" w:author="Autor"/>
              <w:rFonts w:asciiTheme="minorHAnsi" w:hAnsiTheme="minorHAnsi" w:cstheme="minorBidi"/>
            </w:rPr>
          </w:pPr>
          <w:del w:id="1213" w:author="Autor">
            <w:r w:rsidRPr="009078F6" w:rsidDel="009078F6">
              <w:rPr>
                <w:rStyle w:val="Hypertextovprepojenie"/>
              </w:rPr>
              <w:delText>3.4.6.1 Výber sprostredkovateľského orgánu pre globálny grant</w:delText>
            </w:r>
            <w:r w:rsidDel="009078F6">
              <w:rPr>
                <w:webHidden/>
              </w:rPr>
              <w:tab/>
              <w:delText>169</w:delText>
            </w:r>
          </w:del>
        </w:p>
        <w:p w:rsidR="00172982" w:rsidDel="009078F6" w:rsidRDefault="00172982">
          <w:pPr>
            <w:pStyle w:val="Obsah4"/>
            <w:rPr>
              <w:del w:id="1214" w:author="Autor"/>
              <w:rFonts w:asciiTheme="minorHAnsi" w:hAnsiTheme="minorHAnsi" w:cstheme="minorBidi"/>
            </w:rPr>
          </w:pPr>
          <w:del w:id="1215" w:author="Autor">
            <w:r w:rsidRPr="009078F6" w:rsidDel="009078F6">
              <w:rPr>
                <w:rStyle w:val="Hypertextovprepojenie"/>
              </w:rPr>
              <w:delText>3.4.6.2 Zverejnenie výzvy a schvaľovací proces</w:delText>
            </w:r>
            <w:r w:rsidDel="009078F6">
              <w:rPr>
                <w:webHidden/>
              </w:rPr>
              <w:tab/>
              <w:delText>170</w:delText>
            </w:r>
          </w:del>
        </w:p>
        <w:p w:rsidR="00172982" w:rsidDel="009078F6" w:rsidRDefault="00172982">
          <w:pPr>
            <w:pStyle w:val="Obsah4"/>
            <w:rPr>
              <w:del w:id="1216" w:author="Autor"/>
              <w:rFonts w:asciiTheme="minorHAnsi" w:hAnsiTheme="minorHAnsi" w:cstheme="minorBidi"/>
            </w:rPr>
          </w:pPr>
          <w:del w:id="1217" w:author="Autor">
            <w:r w:rsidRPr="009078F6" w:rsidDel="009078F6">
              <w:rPr>
                <w:rStyle w:val="Hypertextovprepojenie"/>
              </w:rPr>
              <w:delText>3.4.6.3 Monitorovanie a hodnotenie globálneho grantu</w:delText>
            </w:r>
            <w:r w:rsidDel="009078F6">
              <w:rPr>
                <w:webHidden/>
              </w:rPr>
              <w:tab/>
              <w:delText>170</w:delText>
            </w:r>
          </w:del>
        </w:p>
        <w:p w:rsidR="00172982" w:rsidDel="009078F6" w:rsidRDefault="00172982">
          <w:pPr>
            <w:pStyle w:val="Obsah4"/>
            <w:rPr>
              <w:del w:id="1218" w:author="Autor"/>
              <w:rFonts w:asciiTheme="minorHAnsi" w:hAnsiTheme="minorHAnsi" w:cstheme="minorBidi"/>
            </w:rPr>
          </w:pPr>
          <w:del w:id="1219" w:author="Autor">
            <w:r w:rsidRPr="009078F6" w:rsidDel="009078F6">
              <w:rPr>
                <w:rStyle w:val="Hypertextovprepojenie"/>
              </w:rPr>
              <w:delText>3.4.6.4 Kontrola projektov</w:delText>
            </w:r>
            <w:r w:rsidDel="009078F6">
              <w:rPr>
                <w:webHidden/>
              </w:rPr>
              <w:tab/>
              <w:delText>171</w:delText>
            </w:r>
          </w:del>
        </w:p>
        <w:p w:rsidR="00172982" w:rsidDel="009078F6" w:rsidRDefault="00172982">
          <w:pPr>
            <w:pStyle w:val="Obsah3"/>
            <w:rPr>
              <w:del w:id="1220" w:author="Autor"/>
              <w:rFonts w:asciiTheme="minorHAnsi" w:eastAsiaTheme="minorEastAsia" w:hAnsiTheme="minorHAnsi" w:cstheme="minorBidi"/>
              <w:noProof/>
              <w:sz w:val="22"/>
              <w:szCs w:val="22"/>
            </w:rPr>
          </w:pPr>
          <w:del w:id="1221" w:author="Autor">
            <w:r w:rsidRPr="009078F6" w:rsidDel="009078F6">
              <w:rPr>
                <w:rStyle w:val="Hypertextovprepojenie"/>
                <w:noProof/>
              </w:rPr>
              <w:delText>3.4.7 Spoločný akčný plán</w:delText>
            </w:r>
            <w:r w:rsidDel="009078F6">
              <w:rPr>
                <w:noProof/>
                <w:webHidden/>
              </w:rPr>
              <w:tab/>
              <w:delText>171</w:delText>
            </w:r>
          </w:del>
        </w:p>
        <w:p w:rsidR="00172982" w:rsidDel="009078F6" w:rsidRDefault="00172982">
          <w:pPr>
            <w:pStyle w:val="Obsah4"/>
            <w:rPr>
              <w:del w:id="1222" w:author="Autor"/>
              <w:rFonts w:asciiTheme="minorHAnsi" w:hAnsiTheme="minorHAnsi" w:cstheme="minorBidi"/>
            </w:rPr>
          </w:pPr>
          <w:del w:id="1223" w:author="Autor">
            <w:r w:rsidRPr="009078F6" w:rsidDel="009078F6">
              <w:rPr>
                <w:rStyle w:val="Hypertextovprepojenie"/>
              </w:rPr>
              <w:delText>3.4.7.1 Predkladanie návrhu SAP</w:delText>
            </w:r>
            <w:r w:rsidDel="009078F6">
              <w:rPr>
                <w:webHidden/>
              </w:rPr>
              <w:tab/>
              <w:delText>172</w:delText>
            </w:r>
          </w:del>
        </w:p>
        <w:p w:rsidR="00172982" w:rsidDel="009078F6" w:rsidRDefault="00172982">
          <w:pPr>
            <w:pStyle w:val="Obsah4"/>
            <w:rPr>
              <w:del w:id="1224" w:author="Autor"/>
              <w:rFonts w:asciiTheme="minorHAnsi" w:hAnsiTheme="minorHAnsi" w:cstheme="minorBidi"/>
            </w:rPr>
          </w:pPr>
          <w:del w:id="1225" w:author="Autor">
            <w:r w:rsidRPr="009078F6" w:rsidDel="009078F6">
              <w:rPr>
                <w:rStyle w:val="Hypertextovprepojenie"/>
              </w:rPr>
              <w:delText>3.4.7.2 Finančné riadenie</w:delText>
            </w:r>
            <w:r w:rsidDel="009078F6">
              <w:rPr>
                <w:webHidden/>
              </w:rPr>
              <w:tab/>
              <w:delText>173</w:delText>
            </w:r>
          </w:del>
        </w:p>
        <w:p w:rsidR="00172982" w:rsidDel="009078F6" w:rsidRDefault="00172982">
          <w:pPr>
            <w:pStyle w:val="Obsah4"/>
            <w:rPr>
              <w:del w:id="1226" w:author="Autor"/>
              <w:rFonts w:asciiTheme="minorHAnsi" w:hAnsiTheme="minorHAnsi" w:cstheme="minorBidi"/>
            </w:rPr>
          </w:pPr>
          <w:del w:id="1227" w:author="Autor">
            <w:r w:rsidRPr="009078F6" w:rsidDel="009078F6">
              <w:rPr>
                <w:rStyle w:val="Hypertextovprepojenie"/>
              </w:rPr>
              <w:delText>3.4.7.3 Monitorovanie SAP</w:delText>
            </w:r>
            <w:r w:rsidDel="009078F6">
              <w:rPr>
                <w:webHidden/>
              </w:rPr>
              <w:tab/>
              <w:delText>174</w:delText>
            </w:r>
          </w:del>
        </w:p>
        <w:p w:rsidR="00172982" w:rsidDel="009078F6" w:rsidRDefault="00172982">
          <w:pPr>
            <w:pStyle w:val="Obsah4"/>
            <w:rPr>
              <w:del w:id="1228" w:author="Autor"/>
              <w:rFonts w:asciiTheme="minorHAnsi" w:hAnsiTheme="minorHAnsi" w:cstheme="minorBidi"/>
            </w:rPr>
          </w:pPr>
          <w:del w:id="1229" w:author="Autor">
            <w:r w:rsidRPr="009078F6" w:rsidDel="009078F6">
              <w:rPr>
                <w:rStyle w:val="Hypertextovprepojenie"/>
              </w:rPr>
              <w:delText>3.4.7.4 Rozhodovacie a zmenové procedúry</w:delText>
            </w:r>
            <w:r w:rsidDel="009078F6">
              <w:rPr>
                <w:webHidden/>
              </w:rPr>
              <w:tab/>
              <w:delText>174</w:delText>
            </w:r>
          </w:del>
        </w:p>
        <w:p w:rsidR="00172982" w:rsidDel="009078F6" w:rsidRDefault="00172982">
          <w:pPr>
            <w:pStyle w:val="Obsah3"/>
            <w:rPr>
              <w:del w:id="1230" w:author="Autor"/>
              <w:rFonts w:asciiTheme="minorHAnsi" w:eastAsiaTheme="minorEastAsia" w:hAnsiTheme="minorHAnsi" w:cstheme="minorBidi"/>
              <w:noProof/>
              <w:sz w:val="22"/>
              <w:szCs w:val="22"/>
            </w:rPr>
          </w:pPr>
          <w:del w:id="1231" w:author="Autor">
            <w:r w:rsidRPr="009078F6" w:rsidDel="009078F6">
              <w:rPr>
                <w:rStyle w:val="Hypertextovprepojenie"/>
                <w:noProof/>
              </w:rPr>
              <w:delText>3.4.8 Integrovaný prístup k územnému rozvoju - regionálne integrované územné stratégie a integrované územné stratégie mestskej oblasti</w:delText>
            </w:r>
            <w:r w:rsidDel="009078F6">
              <w:rPr>
                <w:noProof/>
                <w:webHidden/>
              </w:rPr>
              <w:tab/>
              <w:delText>174</w:delText>
            </w:r>
          </w:del>
        </w:p>
        <w:p w:rsidR="00172982" w:rsidDel="009078F6" w:rsidRDefault="00172982">
          <w:pPr>
            <w:pStyle w:val="Obsah3"/>
            <w:rPr>
              <w:del w:id="1232" w:author="Autor"/>
              <w:rFonts w:asciiTheme="minorHAnsi" w:eastAsiaTheme="minorEastAsia" w:hAnsiTheme="minorHAnsi" w:cstheme="minorBidi"/>
              <w:noProof/>
              <w:sz w:val="22"/>
              <w:szCs w:val="22"/>
            </w:rPr>
          </w:pPr>
          <w:del w:id="1233" w:author="Autor">
            <w:r w:rsidRPr="009078F6" w:rsidDel="009078F6">
              <w:rPr>
                <w:rStyle w:val="Hypertextovprepojenie"/>
                <w:noProof/>
              </w:rPr>
              <w:delText>3.4.9 Finančné nástroje</w:delText>
            </w:r>
            <w:r w:rsidDel="009078F6">
              <w:rPr>
                <w:noProof/>
                <w:webHidden/>
              </w:rPr>
              <w:tab/>
              <w:delText>175</w:delText>
            </w:r>
          </w:del>
        </w:p>
        <w:p w:rsidR="00172982" w:rsidDel="009078F6" w:rsidRDefault="00172982">
          <w:pPr>
            <w:pStyle w:val="Obsah2"/>
            <w:rPr>
              <w:del w:id="1234" w:author="Autor"/>
              <w:rFonts w:asciiTheme="minorHAnsi" w:eastAsiaTheme="minorEastAsia" w:hAnsiTheme="minorHAnsi" w:cstheme="minorBidi"/>
              <w:noProof/>
              <w:sz w:val="22"/>
              <w:szCs w:val="22"/>
            </w:rPr>
          </w:pPr>
          <w:del w:id="1235" w:author="Autor">
            <w:r w:rsidRPr="009078F6" w:rsidDel="009078F6">
              <w:rPr>
                <w:rStyle w:val="Hypertextovprepojenie"/>
                <w:noProof/>
              </w:rPr>
              <w:delText>3.5 Oprávnenosť výdavkov</w:delText>
            </w:r>
            <w:r w:rsidDel="009078F6">
              <w:rPr>
                <w:noProof/>
                <w:webHidden/>
              </w:rPr>
              <w:tab/>
              <w:delText>176</w:delText>
            </w:r>
          </w:del>
        </w:p>
        <w:p w:rsidR="00172982" w:rsidDel="009078F6" w:rsidRDefault="00172982">
          <w:pPr>
            <w:pStyle w:val="Obsah3"/>
            <w:rPr>
              <w:del w:id="1236" w:author="Autor"/>
              <w:rFonts w:asciiTheme="minorHAnsi" w:eastAsiaTheme="minorEastAsia" w:hAnsiTheme="minorHAnsi" w:cstheme="minorBidi"/>
              <w:noProof/>
              <w:sz w:val="22"/>
              <w:szCs w:val="22"/>
            </w:rPr>
          </w:pPr>
          <w:del w:id="1237" w:author="Autor">
            <w:r w:rsidRPr="009078F6" w:rsidDel="009078F6">
              <w:rPr>
                <w:rStyle w:val="Hypertextovprepojenie"/>
                <w:noProof/>
              </w:rPr>
              <w:delText>3.5.1 Všeobecné podmienky oprávnenosti</w:delText>
            </w:r>
            <w:r w:rsidDel="009078F6">
              <w:rPr>
                <w:noProof/>
                <w:webHidden/>
              </w:rPr>
              <w:tab/>
              <w:delText>176</w:delText>
            </w:r>
          </w:del>
        </w:p>
        <w:p w:rsidR="00172982" w:rsidDel="009078F6" w:rsidRDefault="00172982">
          <w:pPr>
            <w:pStyle w:val="Obsah4"/>
            <w:rPr>
              <w:del w:id="1238" w:author="Autor"/>
              <w:rFonts w:asciiTheme="minorHAnsi" w:hAnsiTheme="minorHAnsi" w:cstheme="minorBidi"/>
            </w:rPr>
          </w:pPr>
          <w:del w:id="1239" w:author="Autor">
            <w:r w:rsidRPr="009078F6" w:rsidDel="009078F6">
              <w:rPr>
                <w:rStyle w:val="Hypertextovprepojenie"/>
              </w:rPr>
              <w:delText>3.5.1.1 Vecná oprávnenosť výdavku</w:delText>
            </w:r>
            <w:r w:rsidDel="009078F6">
              <w:rPr>
                <w:webHidden/>
              </w:rPr>
              <w:tab/>
              <w:delText>177</w:delText>
            </w:r>
          </w:del>
        </w:p>
        <w:p w:rsidR="00172982" w:rsidDel="009078F6" w:rsidRDefault="00172982">
          <w:pPr>
            <w:pStyle w:val="Obsah4"/>
            <w:rPr>
              <w:del w:id="1240" w:author="Autor"/>
              <w:rFonts w:asciiTheme="minorHAnsi" w:hAnsiTheme="minorHAnsi" w:cstheme="minorBidi"/>
            </w:rPr>
          </w:pPr>
          <w:del w:id="1241" w:author="Autor">
            <w:r w:rsidRPr="009078F6" w:rsidDel="009078F6">
              <w:rPr>
                <w:rStyle w:val="Hypertextovprepojenie"/>
              </w:rPr>
              <w:delText>3.5.1.2 Časová oprávnenosť výdavku</w:delText>
            </w:r>
            <w:r w:rsidDel="009078F6">
              <w:rPr>
                <w:webHidden/>
              </w:rPr>
              <w:tab/>
              <w:delText>178</w:delText>
            </w:r>
          </w:del>
        </w:p>
        <w:p w:rsidR="00172982" w:rsidDel="009078F6" w:rsidRDefault="00172982">
          <w:pPr>
            <w:pStyle w:val="Obsah4"/>
            <w:rPr>
              <w:del w:id="1242" w:author="Autor"/>
              <w:rFonts w:asciiTheme="minorHAnsi" w:hAnsiTheme="minorHAnsi" w:cstheme="minorBidi"/>
            </w:rPr>
          </w:pPr>
          <w:del w:id="1243" w:author="Autor">
            <w:r w:rsidRPr="009078F6" w:rsidDel="009078F6">
              <w:rPr>
                <w:rStyle w:val="Hypertextovprepojenie"/>
              </w:rPr>
              <w:delText>3.5.1.3 Územná oprávnenosť výdavku</w:delText>
            </w:r>
            <w:r w:rsidDel="009078F6">
              <w:rPr>
                <w:webHidden/>
              </w:rPr>
              <w:tab/>
              <w:delText>178</w:delText>
            </w:r>
          </w:del>
        </w:p>
        <w:p w:rsidR="00172982" w:rsidDel="009078F6" w:rsidRDefault="00172982">
          <w:pPr>
            <w:pStyle w:val="Obsah3"/>
            <w:rPr>
              <w:del w:id="1244" w:author="Autor"/>
              <w:rFonts w:asciiTheme="minorHAnsi" w:eastAsiaTheme="minorEastAsia" w:hAnsiTheme="minorHAnsi" w:cstheme="minorBidi"/>
              <w:noProof/>
              <w:sz w:val="22"/>
              <w:szCs w:val="22"/>
            </w:rPr>
          </w:pPr>
          <w:del w:id="1245" w:author="Autor">
            <w:r w:rsidRPr="009078F6" w:rsidDel="009078F6">
              <w:rPr>
                <w:rStyle w:val="Hypertextovprepojenie"/>
                <w:noProof/>
              </w:rPr>
              <w:delText>3.5.2 Neoprávnené výdavky</w:delText>
            </w:r>
            <w:r w:rsidDel="009078F6">
              <w:rPr>
                <w:noProof/>
                <w:webHidden/>
              </w:rPr>
              <w:tab/>
              <w:delText>180</w:delText>
            </w:r>
          </w:del>
        </w:p>
        <w:p w:rsidR="00172982" w:rsidDel="009078F6" w:rsidRDefault="00172982">
          <w:pPr>
            <w:pStyle w:val="Obsah3"/>
            <w:rPr>
              <w:del w:id="1246" w:author="Autor"/>
              <w:rFonts w:asciiTheme="minorHAnsi" w:eastAsiaTheme="minorEastAsia" w:hAnsiTheme="minorHAnsi" w:cstheme="minorBidi"/>
              <w:noProof/>
              <w:sz w:val="22"/>
              <w:szCs w:val="22"/>
            </w:rPr>
          </w:pPr>
          <w:del w:id="1247" w:author="Autor">
            <w:r w:rsidRPr="009078F6" w:rsidDel="009078F6">
              <w:rPr>
                <w:rStyle w:val="Hypertextovprepojenie"/>
                <w:noProof/>
              </w:rPr>
              <w:delText>3.5.3 Krížové financovanie</w:delText>
            </w:r>
            <w:r w:rsidDel="009078F6">
              <w:rPr>
                <w:noProof/>
                <w:webHidden/>
              </w:rPr>
              <w:tab/>
              <w:delText>181</w:delText>
            </w:r>
          </w:del>
        </w:p>
        <w:p w:rsidR="00172982" w:rsidDel="009078F6" w:rsidRDefault="00172982">
          <w:pPr>
            <w:pStyle w:val="Obsah3"/>
            <w:rPr>
              <w:del w:id="1248" w:author="Autor"/>
              <w:rFonts w:asciiTheme="minorHAnsi" w:eastAsiaTheme="minorEastAsia" w:hAnsiTheme="minorHAnsi" w:cstheme="minorBidi"/>
              <w:noProof/>
              <w:sz w:val="22"/>
              <w:szCs w:val="22"/>
            </w:rPr>
          </w:pPr>
          <w:del w:id="1249" w:author="Autor">
            <w:r w:rsidRPr="009078F6" w:rsidDel="009078F6">
              <w:rPr>
                <w:rStyle w:val="Hypertextovprepojenie"/>
                <w:noProof/>
              </w:rPr>
              <w:delText>3.5.4 Projekty generujúce čisté príjmy</w:delText>
            </w:r>
            <w:r w:rsidDel="009078F6">
              <w:rPr>
                <w:noProof/>
                <w:webHidden/>
              </w:rPr>
              <w:tab/>
              <w:delText>181</w:delText>
            </w:r>
          </w:del>
        </w:p>
        <w:p w:rsidR="00172982" w:rsidDel="009078F6" w:rsidRDefault="00172982">
          <w:pPr>
            <w:pStyle w:val="Obsah3"/>
            <w:rPr>
              <w:del w:id="1250" w:author="Autor"/>
              <w:rFonts w:asciiTheme="minorHAnsi" w:eastAsiaTheme="minorEastAsia" w:hAnsiTheme="minorHAnsi" w:cstheme="minorBidi"/>
              <w:noProof/>
              <w:sz w:val="22"/>
              <w:szCs w:val="22"/>
            </w:rPr>
          </w:pPr>
          <w:del w:id="1251" w:author="Autor">
            <w:r w:rsidRPr="009078F6" w:rsidDel="009078F6">
              <w:rPr>
                <w:rStyle w:val="Hypertextovprepojenie"/>
                <w:noProof/>
              </w:rPr>
              <w:delText>3.5.5 Projekty, ktoré vytvárajú čisté príjmy v priebehu ich implementácie a na ktoré sa ustanovenia čl. 61 ods. 1 až 6  všeobecného nariadenia nevzťahujú</w:delText>
            </w:r>
            <w:r w:rsidDel="009078F6">
              <w:rPr>
                <w:noProof/>
                <w:webHidden/>
              </w:rPr>
              <w:tab/>
              <w:delText>183</w:delText>
            </w:r>
          </w:del>
        </w:p>
        <w:p w:rsidR="00172982" w:rsidDel="009078F6" w:rsidRDefault="00172982">
          <w:pPr>
            <w:pStyle w:val="Obsah3"/>
            <w:rPr>
              <w:del w:id="1252" w:author="Autor"/>
              <w:rFonts w:asciiTheme="minorHAnsi" w:eastAsiaTheme="minorEastAsia" w:hAnsiTheme="minorHAnsi" w:cstheme="minorBidi"/>
              <w:noProof/>
              <w:sz w:val="22"/>
              <w:szCs w:val="22"/>
            </w:rPr>
          </w:pPr>
          <w:del w:id="1253" w:author="Autor">
            <w:r w:rsidRPr="009078F6" w:rsidDel="009078F6">
              <w:rPr>
                <w:rStyle w:val="Hypertextovprepojenie"/>
                <w:noProof/>
              </w:rPr>
              <w:delText>3.5.6 Programy EÚS</w:delText>
            </w:r>
            <w:r w:rsidDel="009078F6">
              <w:rPr>
                <w:noProof/>
                <w:webHidden/>
              </w:rPr>
              <w:tab/>
              <w:delText>184</w:delText>
            </w:r>
          </w:del>
        </w:p>
        <w:p w:rsidR="00172982" w:rsidDel="009078F6" w:rsidRDefault="00172982">
          <w:pPr>
            <w:pStyle w:val="Obsah3"/>
            <w:rPr>
              <w:del w:id="1254" w:author="Autor"/>
              <w:rFonts w:asciiTheme="minorHAnsi" w:eastAsiaTheme="minorEastAsia" w:hAnsiTheme="minorHAnsi" w:cstheme="minorBidi"/>
              <w:noProof/>
              <w:sz w:val="22"/>
              <w:szCs w:val="22"/>
            </w:rPr>
          </w:pPr>
          <w:del w:id="1255" w:author="Autor">
            <w:r w:rsidRPr="009078F6" w:rsidDel="009078F6">
              <w:rPr>
                <w:rStyle w:val="Hypertextovprepojenie"/>
                <w:noProof/>
              </w:rPr>
              <w:delText>3.5.7 Hotovostné platby</w:delText>
            </w:r>
            <w:r w:rsidDel="009078F6">
              <w:rPr>
                <w:noProof/>
                <w:webHidden/>
              </w:rPr>
              <w:tab/>
              <w:delText>185</w:delText>
            </w:r>
          </w:del>
        </w:p>
        <w:p w:rsidR="00172982" w:rsidDel="009078F6" w:rsidRDefault="00172982">
          <w:pPr>
            <w:pStyle w:val="Obsah3"/>
            <w:rPr>
              <w:del w:id="1256" w:author="Autor"/>
              <w:rFonts w:asciiTheme="minorHAnsi" w:eastAsiaTheme="minorEastAsia" w:hAnsiTheme="minorHAnsi" w:cstheme="minorBidi"/>
              <w:noProof/>
              <w:sz w:val="22"/>
              <w:szCs w:val="22"/>
            </w:rPr>
          </w:pPr>
          <w:del w:id="1257" w:author="Autor">
            <w:r w:rsidRPr="009078F6" w:rsidDel="009078F6">
              <w:rPr>
                <w:rStyle w:val="Hypertextovprepojenie"/>
                <w:noProof/>
              </w:rPr>
              <w:delText>3.5.8 Zjednodušené vykazovanie výdavkov</w:delText>
            </w:r>
            <w:r w:rsidDel="009078F6">
              <w:rPr>
                <w:noProof/>
                <w:webHidden/>
              </w:rPr>
              <w:tab/>
              <w:delText>185</w:delText>
            </w:r>
          </w:del>
        </w:p>
        <w:p w:rsidR="00172982" w:rsidDel="009078F6" w:rsidRDefault="00172982">
          <w:pPr>
            <w:pStyle w:val="Obsah3"/>
            <w:rPr>
              <w:del w:id="1258" w:author="Autor"/>
              <w:rFonts w:asciiTheme="minorHAnsi" w:eastAsiaTheme="minorEastAsia" w:hAnsiTheme="minorHAnsi" w:cstheme="minorBidi"/>
              <w:noProof/>
              <w:sz w:val="22"/>
              <w:szCs w:val="22"/>
            </w:rPr>
          </w:pPr>
          <w:del w:id="1259" w:author="Autor">
            <w:r w:rsidRPr="009078F6" w:rsidDel="009078F6">
              <w:rPr>
                <w:rStyle w:val="Hypertextovprepojenie"/>
                <w:noProof/>
              </w:rPr>
              <w:delText>3.5.9 Dodatočné pravidlá zjednodušeného vykazovania výdavkov platné pre ESF a pre cieľ EÚS</w:delText>
            </w:r>
            <w:r w:rsidDel="009078F6">
              <w:rPr>
                <w:noProof/>
                <w:webHidden/>
              </w:rPr>
              <w:tab/>
              <w:delText>187</w:delText>
            </w:r>
          </w:del>
        </w:p>
        <w:p w:rsidR="00172982" w:rsidDel="009078F6" w:rsidRDefault="00172982">
          <w:pPr>
            <w:pStyle w:val="Obsah2"/>
            <w:rPr>
              <w:del w:id="1260" w:author="Autor"/>
              <w:rFonts w:asciiTheme="minorHAnsi" w:eastAsiaTheme="minorEastAsia" w:hAnsiTheme="minorHAnsi" w:cstheme="minorBidi"/>
              <w:noProof/>
              <w:sz w:val="22"/>
              <w:szCs w:val="22"/>
            </w:rPr>
          </w:pPr>
          <w:del w:id="1261" w:author="Autor">
            <w:r w:rsidRPr="009078F6" w:rsidDel="009078F6">
              <w:rPr>
                <w:rStyle w:val="Hypertextovprepojenie"/>
                <w:noProof/>
              </w:rPr>
              <w:delText>3.6 Štátna pomoc</w:delText>
            </w:r>
            <w:r w:rsidDel="009078F6">
              <w:rPr>
                <w:noProof/>
                <w:webHidden/>
              </w:rPr>
              <w:tab/>
              <w:delText>189</w:delText>
            </w:r>
          </w:del>
        </w:p>
        <w:p w:rsidR="00172982" w:rsidDel="009078F6" w:rsidRDefault="00172982">
          <w:pPr>
            <w:pStyle w:val="Obsah3"/>
            <w:rPr>
              <w:del w:id="1262" w:author="Autor"/>
              <w:rFonts w:asciiTheme="minorHAnsi" w:eastAsiaTheme="minorEastAsia" w:hAnsiTheme="minorHAnsi" w:cstheme="minorBidi"/>
              <w:noProof/>
              <w:sz w:val="22"/>
              <w:szCs w:val="22"/>
            </w:rPr>
          </w:pPr>
          <w:del w:id="1263" w:author="Autor">
            <w:r w:rsidRPr="009078F6" w:rsidDel="009078F6">
              <w:rPr>
                <w:rStyle w:val="Hypertextovprepojenie"/>
                <w:noProof/>
              </w:rPr>
              <w:delText>3.6.1 Koncept štátnej pomoci</w:delText>
            </w:r>
            <w:r w:rsidDel="009078F6">
              <w:rPr>
                <w:noProof/>
                <w:webHidden/>
              </w:rPr>
              <w:tab/>
              <w:delText>189</w:delText>
            </w:r>
          </w:del>
        </w:p>
        <w:p w:rsidR="00172982" w:rsidDel="009078F6" w:rsidRDefault="00172982">
          <w:pPr>
            <w:pStyle w:val="Obsah3"/>
            <w:rPr>
              <w:del w:id="1264" w:author="Autor"/>
              <w:rFonts w:asciiTheme="minorHAnsi" w:eastAsiaTheme="minorEastAsia" w:hAnsiTheme="minorHAnsi" w:cstheme="minorBidi"/>
              <w:noProof/>
              <w:sz w:val="22"/>
              <w:szCs w:val="22"/>
            </w:rPr>
          </w:pPr>
          <w:del w:id="1265" w:author="Autor">
            <w:r w:rsidRPr="009078F6" w:rsidDel="009078F6">
              <w:rPr>
                <w:rStyle w:val="Hypertextovprepojenie"/>
                <w:noProof/>
              </w:rPr>
              <w:delText>3.6.2 Služby všeobecného hospodárskeho záujmu</w:delText>
            </w:r>
            <w:r w:rsidDel="009078F6">
              <w:rPr>
                <w:noProof/>
                <w:webHidden/>
              </w:rPr>
              <w:tab/>
              <w:delText>194</w:delText>
            </w:r>
          </w:del>
        </w:p>
        <w:p w:rsidR="00172982" w:rsidDel="009078F6" w:rsidRDefault="00172982">
          <w:pPr>
            <w:pStyle w:val="Obsah3"/>
            <w:rPr>
              <w:del w:id="1266" w:author="Autor"/>
              <w:rFonts w:asciiTheme="minorHAnsi" w:eastAsiaTheme="minorEastAsia" w:hAnsiTheme="minorHAnsi" w:cstheme="minorBidi"/>
              <w:noProof/>
              <w:sz w:val="22"/>
              <w:szCs w:val="22"/>
            </w:rPr>
          </w:pPr>
          <w:del w:id="1267" w:author="Autor">
            <w:r w:rsidRPr="009078F6" w:rsidDel="009078F6">
              <w:rPr>
                <w:rStyle w:val="Hypertextovprepojenie"/>
                <w:noProof/>
              </w:rPr>
              <w:delText>3.6.3 Pomoc de minimis</w:delText>
            </w:r>
            <w:r w:rsidDel="009078F6">
              <w:rPr>
                <w:noProof/>
                <w:webHidden/>
              </w:rPr>
              <w:tab/>
              <w:delText>195</w:delText>
            </w:r>
          </w:del>
        </w:p>
        <w:p w:rsidR="00172982" w:rsidDel="009078F6" w:rsidRDefault="00172982">
          <w:pPr>
            <w:pStyle w:val="Obsah3"/>
            <w:rPr>
              <w:del w:id="1268" w:author="Autor"/>
              <w:rFonts w:asciiTheme="minorHAnsi" w:eastAsiaTheme="minorEastAsia" w:hAnsiTheme="minorHAnsi" w:cstheme="minorBidi"/>
              <w:noProof/>
              <w:sz w:val="22"/>
              <w:szCs w:val="22"/>
            </w:rPr>
          </w:pPr>
          <w:del w:id="1269" w:author="Autor">
            <w:r w:rsidRPr="009078F6" w:rsidDel="009078F6">
              <w:rPr>
                <w:rStyle w:val="Hypertextovprepojenie"/>
                <w:noProof/>
              </w:rPr>
              <w:delText>3.6.4 Test štátnej pomoci</w:delText>
            </w:r>
            <w:r w:rsidDel="009078F6">
              <w:rPr>
                <w:noProof/>
                <w:webHidden/>
              </w:rPr>
              <w:tab/>
              <w:delText>196</w:delText>
            </w:r>
          </w:del>
        </w:p>
        <w:p w:rsidR="00172982" w:rsidDel="009078F6" w:rsidRDefault="00172982">
          <w:pPr>
            <w:pStyle w:val="Obsah2"/>
            <w:rPr>
              <w:del w:id="1270" w:author="Autor"/>
              <w:rFonts w:asciiTheme="minorHAnsi" w:eastAsiaTheme="minorEastAsia" w:hAnsiTheme="minorHAnsi" w:cstheme="minorBidi"/>
              <w:noProof/>
              <w:sz w:val="22"/>
              <w:szCs w:val="22"/>
            </w:rPr>
          </w:pPr>
          <w:del w:id="1271" w:author="Autor">
            <w:r w:rsidRPr="009078F6" w:rsidDel="009078F6">
              <w:rPr>
                <w:rStyle w:val="Hypertextovprepojenie"/>
                <w:noProof/>
              </w:rPr>
              <w:delText>3.7 Implementácia programov Európskej územnej spolupráce</w:delText>
            </w:r>
            <w:r w:rsidDel="009078F6">
              <w:rPr>
                <w:noProof/>
                <w:webHidden/>
              </w:rPr>
              <w:tab/>
              <w:delText>199</w:delText>
            </w:r>
          </w:del>
        </w:p>
        <w:p w:rsidR="00172982" w:rsidDel="009078F6" w:rsidRDefault="00172982">
          <w:pPr>
            <w:pStyle w:val="Obsah1"/>
            <w:rPr>
              <w:del w:id="1272" w:author="Autor"/>
              <w:rFonts w:asciiTheme="minorHAnsi" w:eastAsiaTheme="minorEastAsia" w:hAnsiTheme="minorHAnsi" w:cstheme="minorBidi"/>
              <w:b w:val="0"/>
              <w:sz w:val="22"/>
              <w:szCs w:val="22"/>
            </w:rPr>
          </w:pPr>
          <w:del w:id="1273" w:author="Autor">
            <w:r w:rsidRPr="009078F6" w:rsidDel="009078F6">
              <w:rPr>
                <w:rStyle w:val="Hypertextovprepojenie"/>
              </w:rPr>
              <w:delText>Časť 4 Monitorovanie a hodnotenie EŠIF</w:delText>
            </w:r>
            <w:r w:rsidDel="009078F6">
              <w:rPr>
                <w:webHidden/>
              </w:rPr>
              <w:tab/>
              <w:delText>201</w:delText>
            </w:r>
          </w:del>
        </w:p>
        <w:p w:rsidR="00172982" w:rsidDel="009078F6" w:rsidRDefault="00172982">
          <w:pPr>
            <w:pStyle w:val="Obsah2"/>
            <w:rPr>
              <w:del w:id="1274" w:author="Autor"/>
              <w:rFonts w:asciiTheme="minorHAnsi" w:eastAsiaTheme="minorEastAsia" w:hAnsiTheme="minorHAnsi" w:cstheme="minorBidi"/>
              <w:noProof/>
              <w:sz w:val="22"/>
              <w:szCs w:val="22"/>
            </w:rPr>
          </w:pPr>
          <w:del w:id="1275" w:author="Autor">
            <w:r w:rsidRPr="009078F6" w:rsidDel="009078F6">
              <w:rPr>
                <w:rStyle w:val="Hypertextovprepojenie"/>
                <w:noProof/>
              </w:rPr>
              <w:delText>4.1 Monitorovanie EŠIF</w:delText>
            </w:r>
            <w:r w:rsidDel="009078F6">
              <w:rPr>
                <w:noProof/>
                <w:webHidden/>
              </w:rPr>
              <w:tab/>
              <w:delText>201</w:delText>
            </w:r>
          </w:del>
        </w:p>
        <w:p w:rsidR="00172982" w:rsidDel="009078F6" w:rsidRDefault="00172982">
          <w:pPr>
            <w:pStyle w:val="Obsah3"/>
            <w:rPr>
              <w:del w:id="1276" w:author="Autor"/>
              <w:rFonts w:asciiTheme="minorHAnsi" w:eastAsiaTheme="minorEastAsia" w:hAnsiTheme="minorHAnsi" w:cstheme="minorBidi"/>
              <w:noProof/>
              <w:sz w:val="22"/>
              <w:szCs w:val="22"/>
            </w:rPr>
          </w:pPr>
          <w:del w:id="1277" w:author="Autor">
            <w:r w:rsidRPr="009078F6" w:rsidDel="009078F6">
              <w:rPr>
                <w:rStyle w:val="Hypertextovprepojenie"/>
                <w:noProof/>
              </w:rPr>
              <w:delText>4.1.1 Monitorovanie EŠIF</w:delText>
            </w:r>
            <w:r w:rsidDel="009078F6">
              <w:rPr>
                <w:noProof/>
                <w:webHidden/>
              </w:rPr>
              <w:tab/>
              <w:delText>202</w:delText>
            </w:r>
          </w:del>
        </w:p>
        <w:p w:rsidR="00172982" w:rsidDel="009078F6" w:rsidRDefault="00172982">
          <w:pPr>
            <w:pStyle w:val="Obsah4"/>
            <w:rPr>
              <w:del w:id="1278" w:author="Autor"/>
              <w:rFonts w:asciiTheme="minorHAnsi" w:hAnsiTheme="minorHAnsi" w:cstheme="minorBidi"/>
            </w:rPr>
          </w:pPr>
          <w:del w:id="1279" w:author="Autor">
            <w:r w:rsidRPr="009078F6" w:rsidDel="009078F6">
              <w:rPr>
                <w:rStyle w:val="Hypertextovprepojenie"/>
              </w:rPr>
              <w:delText>4.1.1.1 Správa o stave implementácie EŠIF</w:delText>
            </w:r>
            <w:r w:rsidDel="009078F6">
              <w:rPr>
                <w:webHidden/>
              </w:rPr>
              <w:tab/>
              <w:delText>202</w:delText>
            </w:r>
          </w:del>
        </w:p>
        <w:p w:rsidR="00172982" w:rsidDel="009078F6" w:rsidRDefault="00172982">
          <w:pPr>
            <w:pStyle w:val="Obsah4"/>
            <w:rPr>
              <w:del w:id="1280" w:author="Autor"/>
              <w:rFonts w:asciiTheme="minorHAnsi" w:hAnsiTheme="minorHAnsi" w:cstheme="minorBidi"/>
            </w:rPr>
          </w:pPr>
          <w:del w:id="1281" w:author="Autor">
            <w:r w:rsidRPr="009078F6" w:rsidDel="009078F6">
              <w:rPr>
                <w:rStyle w:val="Hypertextovprepojenie"/>
              </w:rPr>
              <w:delText>4.1.1.2 Monitorovanie výkonnostného rámca</w:delText>
            </w:r>
            <w:r w:rsidDel="009078F6">
              <w:rPr>
                <w:webHidden/>
              </w:rPr>
              <w:tab/>
              <w:delText>203</w:delText>
            </w:r>
          </w:del>
        </w:p>
        <w:p w:rsidR="00172982" w:rsidDel="009078F6" w:rsidRDefault="00172982">
          <w:pPr>
            <w:pStyle w:val="Obsah4"/>
            <w:rPr>
              <w:del w:id="1282" w:author="Autor"/>
              <w:rFonts w:asciiTheme="minorHAnsi" w:hAnsiTheme="minorHAnsi" w:cstheme="minorBidi"/>
            </w:rPr>
          </w:pPr>
          <w:del w:id="1283" w:author="Autor">
            <w:r w:rsidRPr="009078F6" w:rsidDel="009078F6">
              <w:rPr>
                <w:rStyle w:val="Hypertextovprepojenie"/>
              </w:rPr>
              <w:delText>4.1.1.3 Správa o pokroku</w:delText>
            </w:r>
            <w:r w:rsidDel="009078F6">
              <w:rPr>
                <w:webHidden/>
              </w:rPr>
              <w:tab/>
              <w:delText>203</w:delText>
            </w:r>
          </w:del>
        </w:p>
        <w:p w:rsidR="00172982" w:rsidDel="009078F6" w:rsidRDefault="00172982">
          <w:pPr>
            <w:pStyle w:val="Obsah4"/>
            <w:rPr>
              <w:del w:id="1284" w:author="Autor"/>
              <w:rFonts w:asciiTheme="minorHAnsi" w:hAnsiTheme="minorHAnsi" w:cstheme="minorBidi"/>
            </w:rPr>
          </w:pPr>
          <w:del w:id="1285" w:author="Autor">
            <w:r w:rsidRPr="009078F6" w:rsidDel="009078F6">
              <w:rPr>
                <w:rStyle w:val="Hypertextovprepojenie"/>
              </w:rPr>
              <w:delText>4.1.1.4 Informácia o stave administratívnych kapacít subjektov zapojených do implementácie, riadenia a kontroly EŠIF</w:delText>
            </w:r>
            <w:r w:rsidDel="009078F6">
              <w:rPr>
                <w:webHidden/>
              </w:rPr>
              <w:tab/>
              <w:delText>204</w:delText>
            </w:r>
          </w:del>
        </w:p>
        <w:p w:rsidR="00172982" w:rsidDel="009078F6" w:rsidRDefault="00172982">
          <w:pPr>
            <w:pStyle w:val="Obsah4"/>
            <w:rPr>
              <w:del w:id="1286" w:author="Autor"/>
              <w:rFonts w:asciiTheme="minorHAnsi" w:hAnsiTheme="minorHAnsi" w:cstheme="minorBidi"/>
            </w:rPr>
          </w:pPr>
          <w:del w:id="1287" w:author="Autor">
            <w:r w:rsidRPr="009078F6" w:rsidDel="009078F6">
              <w:rPr>
                <w:rStyle w:val="Hypertextovprepojenie"/>
              </w:rPr>
              <w:delText>4.1.1.5 Monitorovanie plnenia akčných plánov na splnenie ex ante kondicionalít</w:delText>
            </w:r>
            <w:r w:rsidDel="009078F6">
              <w:rPr>
                <w:webHidden/>
              </w:rPr>
              <w:tab/>
              <w:delText>204</w:delText>
            </w:r>
          </w:del>
        </w:p>
        <w:p w:rsidR="00172982" w:rsidDel="009078F6" w:rsidRDefault="00172982">
          <w:pPr>
            <w:pStyle w:val="Obsah3"/>
            <w:rPr>
              <w:del w:id="1288" w:author="Autor"/>
              <w:rFonts w:asciiTheme="minorHAnsi" w:eastAsiaTheme="minorEastAsia" w:hAnsiTheme="minorHAnsi" w:cstheme="minorBidi"/>
              <w:noProof/>
              <w:sz w:val="22"/>
              <w:szCs w:val="22"/>
            </w:rPr>
          </w:pPr>
          <w:del w:id="1289" w:author="Autor">
            <w:r w:rsidRPr="009078F6" w:rsidDel="009078F6">
              <w:rPr>
                <w:rStyle w:val="Hypertextovprepojenie"/>
                <w:noProof/>
              </w:rPr>
              <w:delText>4.1.2 Monitorovanie</w:delText>
            </w:r>
            <w:r w:rsidRPr="009078F6" w:rsidDel="009078F6">
              <w:rPr>
                <w:rStyle w:val="Hypertextovprepojenie"/>
                <w:rFonts w:eastAsiaTheme="minorHAnsi"/>
                <w:noProof/>
              </w:rPr>
              <w:delText xml:space="preserve"> </w:delText>
            </w:r>
            <w:r w:rsidRPr="009078F6" w:rsidDel="009078F6">
              <w:rPr>
                <w:rStyle w:val="Hypertextovprepojenie"/>
                <w:noProof/>
              </w:rPr>
              <w:delText>na úrovni operačného programu</w:delText>
            </w:r>
            <w:r w:rsidDel="009078F6">
              <w:rPr>
                <w:noProof/>
                <w:webHidden/>
              </w:rPr>
              <w:tab/>
              <w:delText>204</w:delText>
            </w:r>
          </w:del>
        </w:p>
        <w:p w:rsidR="00172982" w:rsidDel="009078F6" w:rsidRDefault="00172982">
          <w:pPr>
            <w:pStyle w:val="Obsah4"/>
            <w:rPr>
              <w:del w:id="1290" w:author="Autor"/>
              <w:rFonts w:asciiTheme="minorHAnsi" w:hAnsiTheme="minorHAnsi" w:cstheme="minorBidi"/>
            </w:rPr>
          </w:pPr>
          <w:del w:id="1291" w:author="Autor">
            <w:r w:rsidRPr="009078F6" w:rsidDel="009078F6">
              <w:rPr>
                <w:rStyle w:val="Hypertextovprepojenie"/>
              </w:rPr>
              <w:delText>4.1.2.1 Výročné hodnotiace zasadnutie</w:delText>
            </w:r>
            <w:r w:rsidDel="009078F6">
              <w:rPr>
                <w:webHidden/>
              </w:rPr>
              <w:tab/>
              <w:delText>204</w:delText>
            </w:r>
          </w:del>
        </w:p>
        <w:p w:rsidR="00172982" w:rsidDel="009078F6" w:rsidRDefault="00172982">
          <w:pPr>
            <w:pStyle w:val="Obsah4"/>
            <w:rPr>
              <w:del w:id="1292" w:author="Autor"/>
              <w:rFonts w:asciiTheme="minorHAnsi" w:hAnsiTheme="minorHAnsi" w:cstheme="minorBidi"/>
            </w:rPr>
          </w:pPr>
          <w:del w:id="1293" w:author="Autor">
            <w:r w:rsidRPr="009078F6" w:rsidDel="009078F6">
              <w:rPr>
                <w:rStyle w:val="Hypertextovprepojenie"/>
              </w:rPr>
              <w:delText>4.1.2.2 Výročná správa/záverečná správa o vykonávaní operačného programu</w:delText>
            </w:r>
            <w:r w:rsidDel="009078F6">
              <w:rPr>
                <w:webHidden/>
              </w:rPr>
              <w:tab/>
              <w:delText>205</w:delText>
            </w:r>
          </w:del>
        </w:p>
        <w:p w:rsidR="00172982" w:rsidDel="009078F6" w:rsidRDefault="00172982">
          <w:pPr>
            <w:pStyle w:val="Obsah4"/>
            <w:rPr>
              <w:del w:id="1294" w:author="Autor"/>
              <w:rFonts w:asciiTheme="minorHAnsi" w:hAnsiTheme="minorHAnsi" w:cstheme="minorBidi"/>
            </w:rPr>
          </w:pPr>
          <w:del w:id="1295" w:author="Autor">
            <w:r w:rsidRPr="009078F6" w:rsidDel="009078F6">
              <w:rPr>
                <w:rStyle w:val="Hypertextovprepojenie"/>
              </w:rPr>
              <w:delText>4.1.2.3 Monitorovanie výkonnostného rámca  na úrovni operačných programov</w:delText>
            </w:r>
            <w:r w:rsidDel="009078F6">
              <w:rPr>
                <w:webHidden/>
              </w:rPr>
              <w:tab/>
              <w:delText>207</w:delText>
            </w:r>
          </w:del>
        </w:p>
        <w:p w:rsidR="00172982" w:rsidDel="009078F6" w:rsidRDefault="00172982">
          <w:pPr>
            <w:pStyle w:val="Obsah4"/>
            <w:rPr>
              <w:del w:id="1296" w:author="Autor"/>
              <w:rFonts w:asciiTheme="minorHAnsi" w:hAnsiTheme="minorHAnsi" w:cstheme="minorBidi"/>
            </w:rPr>
          </w:pPr>
          <w:del w:id="1297" w:author="Autor">
            <w:r w:rsidRPr="009078F6" w:rsidDel="009078F6">
              <w:rPr>
                <w:rStyle w:val="Hypertextovprepojenie"/>
              </w:rPr>
              <w:delText>4.1.2.4 Výhľadový plán implementácie operačného programu</w:delText>
            </w:r>
            <w:r w:rsidDel="009078F6">
              <w:rPr>
                <w:webHidden/>
              </w:rPr>
              <w:tab/>
              <w:delText>207</w:delText>
            </w:r>
          </w:del>
        </w:p>
        <w:p w:rsidR="00172982" w:rsidDel="009078F6" w:rsidRDefault="00172982">
          <w:pPr>
            <w:pStyle w:val="Obsah4"/>
            <w:rPr>
              <w:del w:id="1298" w:author="Autor"/>
              <w:rFonts w:asciiTheme="minorHAnsi" w:hAnsiTheme="minorHAnsi" w:cstheme="minorBidi"/>
            </w:rPr>
          </w:pPr>
          <w:del w:id="1299" w:author="Autor">
            <w:r w:rsidRPr="009078F6" w:rsidDel="009078F6">
              <w:rPr>
                <w:rStyle w:val="Hypertextovprepojenie"/>
              </w:rPr>
              <w:delText>4.1.2.5 Informácia o realizovaní operačného programu</w:delText>
            </w:r>
            <w:r w:rsidDel="009078F6">
              <w:rPr>
                <w:webHidden/>
              </w:rPr>
              <w:tab/>
              <w:delText>208</w:delText>
            </w:r>
          </w:del>
        </w:p>
        <w:p w:rsidR="00172982" w:rsidDel="009078F6" w:rsidRDefault="00172982">
          <w:pPr>
            <w:pStyle w:val="Obsah4"/>
            <w:rPr>
              <w:del w:id="1300" w:author="Autor"/>
              <w:rFonts w:asciiTheme="minorHAnsi" w:hAnsiTheme="minorHAnsi" w:cstheme="minorBidi"/>
            </w:rPr>
          </w:pPr>
          <w:del w:id="1301" w:author="Autor">
            <w:r w:rsidRPr="009078F6" w:rsidDel="009078F6">
              <w:rPr>
                <w:rStyle w:val="Hypertextovprepojenie"/>
              </w:rPr>
              <w:delText>4.1.2.6 Kalendár podujatí</w:delText>
            </w:r>
            <w:r w:rsidDel="009078F6">
              <w:rPr>
                <w:webHidden/>
              </w:rPr>
              <w:tab/>
              <w:delText>209</w:delText>
            </w:r>
          </w:del>
        </w:p>
        <w:p w:rsidR="00172982" w:rsidDel="009078F6" w:rsidRDefault="00172982">
          <w:pPr>
            <w:pStyle w:val="Obsah3"/>
            <w:rPr>
              <w:del w:id="1302" w:author="Autor"/>
              <w:rFonts w:asciiTheme="minorHAnsi" w:eastAsiaTheme="minorEastAsia" w:hAnsiTheme="minorHAnsi" w:cstheme="minorBidi"/>
              <w:noProof/>
              <w:sz w:val="22"/>
              <w:szCs w:val="22"/>
            </w:rPr>
          </w:pPr>
          <w:del w:id="1303" w:author="Autor">
            <w:r w:rsidRPr="009078F6" w:rsidDel="009078F6">
              <w:rPr>
                <w:rStyle w:val="Hypertextovprepojenie"/>
                <w:noProof/>
              </w:rPr>
              <w:delText>4.1.3  Monitorovanie programov cieľa Európska územná spolupráca</w:delText>
            </w:r>
            <w:r w:rsidDel="009078F6">
              <w:rPr>
                <w:noProof/>
                <w:webHidden/>
              </w:rPr>
              <w:tab/>
              <w:delText>209</w:delText>
            </w:r>
          </w:del>
        </w:p>
        <w:p w:rsidR="00172982" w:rsidDel="009078F6" w:rsidRDefault="00172982">
          <w:pPr>
            <w:pStyle w:val="Obsah4"/>
            <w:rPr>
              <w:del w:id="1304" w:author="Autor"/>
              <w:rFonts w:asciiTheme="minorHAnsi" w:hAnsiTheme="minorHAnsi" w:cstheme="minorBidi"/>
            </w:rPr>
          </w:pPr>
          <w:del w:id="1305" w:author="Autor">
            <w:r w:rsidRPr="009078F6" w:rsidDel="009078F6">
              <w:rPr>
                <w:rStyle w:val="Hypertextovprepojenie"/>
              </w:rPr>
              <w:delText>4.1.3.1 Monitorovanie programov cieľa Európska územná spolupráca na úrovni partnerskej dohody</w:delText>
            </w:r>
            <w:r w:rsidDel="009078F6">
              <w:rPr>
                <w:webHidden/>
              </w:rPr>
              <w:tab/>
              <w:delText>209</w:delText>
            </w:r>
          </w:del>
        </w:p>
        <w:p w:rsidR="00172982" w:rsidDel="009078F6" w:rsidRDefault="00172982">
          <w:pPr>
            <w:pStyle w:val="Obsah4"/>
            <w:rPr>
              <w:del w:id="1306" w:author="Autor"/>
              <w:rFonts w:asciiTheme="minorHAnsi" w:hAnsiTheme="minorHAnsi" w:cstheme="minorBidi"/>
            </w:rPr>
          </w:pPr>
          <w:del w:id="1307" w:author="Autor">
            <w:r w:rsidRPr="009078F6" w:rsidDel="009078F6">
              <w:rPr>
                <w:rStyle w:val="Hypertextovprepojenie"/>
              </w:rPr>
              <w:delText>4.1.3.2 Monitorovanie programov Európska územná spolupráca na úrovni programu</w:delText>
            </w:r>
            <w:r w:rsidDel="009078F6">
              <w:rPr>
                <w:webHidden/>
              </w:rPr>
              <w:tab/>
              <w:delText>209</w:delText>
            </w:r>
          </w:del>
        </w:p>
        <w:p w:rsidR="00172982" w:rsidDel="009078F6" w:rsidRDefault="00172982">
          <w:pPr>
            <w:pStyle w:val="Obsah2"/>
            <w:rPr>
              <w:del w:id="1308" w:author="Autor"/>
              <w:rFonts w:asciiTheme="minorHAnsi" w:eastAsiaTheme="minorEastAsia" w:hAnsiTheme="minorHAnsi" w:cstheme="minorBidi"/>
              <w:noProof/>
              <w:sz w:val="22"/>
              <w:szCs w:val="22"/>
            </w:rPr>
          </w:pPr>
          <w:del w:id="1309" w:author="Autor">
            <w:r w:rsidRPr="009078F6" w:rsidDel="009078F6">
              <w:rPr>
                <w:rStyle w:val="Hypertextovprepojenie"/>
                <w:noProof/>
              </w:rPr>
              <w:delText>4.2 Hodnotenie EŠIF, OP</w:delText>
            </w:r>
            <w:r w:rsidDel="009078F6">
              <w:rPr>
                <w:noProof/>
                <w:webHidden/>
              </w:rPr>
              <w:tab/>
              <w:delText>209</w:delText>
            </w:r>
          </w:del>
        </w:p>
        <w:p w:rsidR="00172982" w:rsidDel="009078F6" w:rsidRDefault="00172982">
          <w:pPr>
            <w:pStyle w:val="Obsah3"/>
            <w:rPr>
              <w:del w:id="1310" w:author="Autor"/>
              <w:rFonts w:asciiTheme="minorHAnsi" w:eastAsiaTheme="minorEastAsia" w:hAnsiTheme="minorHAnsi" w:cstheme="minorBidi"/>
              <w:noProof/>
              <w:sz w:val="22"/>
              <w:szCs w:val="22"/>
            </w:rPr>
          </w:pPr>
          <w:del w:id="1311" w:author="Autor">
            <w:r w:rsidRPr="009078F6" w:rsidDel="009078F6">
              <w:rPr>
                <w:rStyle w:val="Hypertextovprepojenie"/>
                <w:noProof/>
              </w:rPr>
              <w:delText>4.2.1 Všeobecná časť</w:delText>
            </w:r>
            <w:r w:rsidDel="009078F6">
              <w:rPr>
                <w:noProof/>
                <w:webHidden/>
              </w:rPr>
              <w:tab/>
              <w:delText>209</w:delText>
            </w:r>
          </w:del>
        </w:p>
        <w:p w:rsidR="00172982" w:rsidDel="009078F6" w:rsidRDefault="00172982">
          <w:pPr>
            <w:pStyle w:val="Obsah3"/>
            <w:rPr>
              <w:del w:id="1312" w:author="Autor"/>
              <w:rFonts w:asciiTheme="minorHAnsi" w:eastAsiaTheme="minorEastAsia" w:hAnsiTheme="minorHAnsi" w:cstheme="minorBidi"/>
              <w:noProof/>
              <w:sz w:val="22"/>
              <w:szCs w:val="22"/>
            </w:rPr>
          </w:pPr>
          <w:del w:id="1313" w:author="Autor">
            <w:r w:rsidRPr="009078F6" w:rsidDel="009078F6">
              <w:rPr>
                <w:rStyle w:val="Hypertextovprepojenie"/>
                <w:noProof/>
              </w:rPr>
              <w:delText>4.2.2 Úlohy CKO v oblasti hodnotenia</w:delText>
            </w:r>
            <w:r w:rsidDel="009078F6">
              <w:rPr>
                <w:noProof/>
                <w:webHidden/>
              </w:rPr>
              <w:tab/>
              <w:delText>213</w:delText>
            </w:r>
          </w:del>
        </w:p>
        <w:p w:rsidR="00172982" w:rsidDel="009078F6" w:rsidRDefault="00172982">
          <w:pPr>
            <w:pStyle w:val="Obsah3"/>
            <w:rPr>
              <w:del w:id="1314" w:author="Autor"/>
              <w:rFonts w:asciiTheme="minorHAnsi" w:eastAsiaTheme="minorEastAsia" w:hAnsiTheme="minorHAnsi" w:cstheme="minorBidi"/>
              <w:noProof/>
              <w:sz w:val="22"/>
              <w:szCs w:val="22"/>
            </w:rPr>
          </w:pPr>
          <w:del w:id="1315" w:author="Autor">
            <w:r w:rsidRPr="009078F6" w:rsidDel="009078F6">
              <w:rPr>
                <w:rStyle w:val="Hypertextovprepojenie"/>
                <w:noProof/>
              </w:rPr>
              <w:delText>4.2.3 Úlohy riadiaceho orgánu/gestorov HP v oblasti hodnotenia</w:delText>
            </w:r>
            <w:r w:rsidDel="009078F6">
              <w:rPr>
                <w:noProof/>
                <w:webHidden/>
              </w:rPr>
              <w:tab/>
              <w:delText>214</w:delText>
            </w:r>
          </w:del>
        </w:p>
        <w:p w:rsidR="00172982" w:rsidDel="009078F6" w:rsidRDefault="00172982">
          <w:pPr>
            <w:pStyle w:val="Obsah1"/>
            <w:rPr>
              <w:del w:id="1316" w:author="Autor"/>
              <w:rFonts w:asciiTheme="minorHAnsi" w:eastAsiaTheme="minorEastAsia" w:hAnsiTheme="minorHAnsi" w:cstheme="minorBidi"/>
              <w:b w:val="0"/>
              <w:sz w:val="22"/>
              <w:szCs w:val="22"/>
            </w:rPr>
          </w:pPr>
          <w:del w:id="1317" w:author="Autor">
            <w:r w:rsidRPr="009078F6" w:rsidDel="009078F6">
              <w:rPr>
                <w:rStyle w:val="Hypertextovprepojenie"/>
              </w:rPr>
              <w:delText>Časť 5 Informovanie a komunikácia</w:delText>
            </w:r>
            <w:r w:rsidDel="009078F6">
              <w:rPr>
                <w:webHidden/>
              </w:rPr>
              <w:tab/>
              <w:delText>217</w:delText>
            </w:r>
          </w:del>
        </w:p>
        <w:p w:rsidR="00172982" w:rsidDel="009078F6" w:rsidRDefault="00172982">
          <w:pPr>
            <w:pStyle w:val="Obsah2"/>
            <w:rPr>
              <w:del w:id="1318" w:author="Autor"/>
              <w:rFonts w:asciiTheme="minorHAnsi" w:eastAsiaTheme="minorEastAsia" w:hAnsiTheme="minorHAnsi" w:cstheme="minorBidi"/>
              <w:noProof/>
              <w:sz w:val="22"/>
              <w:szCs w:val="22"/>
            </w:rPr>
          </w:pPr>
          <w:del w:id="1319" w:author="Autor">
            <w:r w:rsidRPr="009078F6" w:rsidDel="009078F6">
              <w:rPr>
                <w:rStyle w:val="Hypertextovprepojenie"/>
                <w:noProof/>
              </w:rPr>
              <w:delText>5.1 Všeobecná charakteristika</w:delText>
            </w:r>
            <w:r w:rsidDel="009078F6">
              <w:rPr>
                <w:noProof/>
                <w:webHidden/>
              </w:rPr>
              <w:tab/>
              <w:delText>217</w:delText>
            </w:r>
          </w:del>
        </w:p>
        <w:p w:rsidR="00172982" w:rsidDel="009078F6" w:rsidRDefault="00172982">
          <w:pPr>
            <w:pStyle w:val="Obsah2"/>
            <w:rPr>
              <w:del w:id="1320" w:author="Autor"/>
              <w:rFonts w:asciiTheme="minorHAnsi" w:eastAsiaTheme="minorEastAsia" w:hAnsiTheme="minorHAnsi" w:cstheme="minorBidi"/>
              <w:noProof/>
              <w:sz w:val="22"/>
              <w:szCs w:val="22"/>
            </w:rPr>
          </w:pPr>
          <w:del w:id="1321" w:author="Autor">
            <w:r w:rsidRPr="009078F6" w:rsidDel="009078F6">
              <w:rPr>
                <w:rStyle w:val="Hypertextovprepojenie"/>
                <w:noProof/>
              </w:rPr>
              <w:delText>5.2 Špecifikácia informovania a komunikácie v SR</w:delText>
            </w:r>
            <w:r w:rsidDel="009078F6">
              <w:rPr>
                <w:noProof/>
                <w:webHidden/>
              </w:rPr>
              <w:tab/>
              <w:delText>217</w:delText>
            </w:r>
          </w:del>
        </w:p>
        <w:p w:rsidR="00172982" w:rsidDel="009078F6" w:rsidRDefault="00172982">
          <w:pPr>
            <w:pStyle w:val="Obsah2"/>
            <w:rPr>
              <w:del w:id="1322" w:author="Autor"/>
              <w:rFonts w:asciiTheme="minorHAnsi" w:eastAsiaTheme="minorEastAsia" w:hAnsiTheme="minorHAnsi" w:cstheme="minorBidi"/>
              <w:noProof/>
              <w:sz w:val="22"/>
              <w:szCs w:val="22"/>
            </w:rPr>
          </w:pPr>
          <w:del w:id="1323" w:author="Autor">
            <w:r w:rsidRPr="009078F6" w:rsidDel="009078F6">
              <w:rPr>
                <w:rStyle w:val="Hypertextovprepojenie"/>
                <w:noProof/>
              </w:rPr>
              <w:delText>5.3 Zabezpečovanie informovania a komunikácie na úrovni CKO</w:delText>
            </w:r>
            <w:r w:rsidDel="009078F6">
              <w:rPr>
                <w:noProof/>
                <w:webHidden/>
              </w:rPr>
              <w:tab/>
              <w:delText>218</w:delText>
            </w:r>
          </w:del>
        </w:p>
        <w:p w:rsidR="00172982" w:rsidDel="009078F6" w:rsidRDefault="00172982">
          <w:pPr>
            <w:pStyle w:val="Obsah3"/>
            <w:rPr>
              <w:del w:id="1324" w:author="Autor"/>
              <w:rFonts w:asciiTheme="minorHAnsi" w:eastAsiaTheme="minorEastAsia" w:hAnsiTheme="minorHAnsi" w:cstheme="minorBidi"/>
              <w:noProof/>
              <w:sz w:val="22"/>
              <w:szCs w:val="22"/>
            </w:rPr>
          </w:pPr>
          <w:del w:id="1325" w:author="Autor">
            <w:r w:rsidRPr="009078F6" w:rsidDel="009078F6">
              <w:rPr>
                <w:rStyle w:val="Hypertextovprepojenie"/>
                <w:noProof/>
              </w:rPr>
              <w:delText>5.3.1 Integrovaná sieť informačno-poradenských centier</w:delText>
            </w:r>
            <w:r w:rsidDel="009078F6">
              <w:rPr>
                <w:noProof/>
                <w:webHidden/>
              </w:rPr>
              <w:tab/>
              <w:delText>219</w:delText>
            </w:r>
          </w:del>
        </w:p>
        <w:p w:rsidR="00172982" w:rsidDel="009078F6" w:rsidRDefault="00172982">
          <w:pPr>
            <w:pStyle w:val="Obsah2"/>
            <w:rPr>
              <w:del w:id="1326" w:author="Autor"/>
              <w:rFonts w:asciiTheme="minorHAnsi" w:eastAsiaTheme="minorEastAsia" w:hAnsiTheme="minorHAnsi" w:cstheme="minorBidi"/>
              <w:noProof/>
              <w:sz w:val="22"/>
              <w:szCs w:val="22"/>
            </w:rPr>
          </w:pPr>
          <w:del w:id="1327" w:author="Autor">
            <w:r w:rsidRPr="009078F6" w:rsidDel="009078F6">
              <w:rPr>
                <w:rStyle w:val="Hypertextovprepojenie"/>
                <w:noProof/>
              </w:rPr>
              <w:delText>5.4 Zabezpečovanie informovania a komunikácie na úrovni RO</w:delText>
            </w:r>
            <w:r w:rsidDel="009078F6">
              <w:rPr>
                <w:noProof/>
                <w:webHidden/>
              </w:rPr>
              <w:tab/>
              <w:delText>220</w:delText>
            </w:r>
          </w:del>
        </w:p>
        <w:p w:rsidR="00172982" w:rsidDel="009078F6" w:rsidRDefault="00172982">
          <w:pPr>
            <w:pStyle w:val="Obsah2"/>
            <w:rPr>
              <w:del w:id="1328" w:author="Autor"/>
              <w:rFonts w:asciiTheme="minorHAnsi" w:eastAsiaTheme="minorEastAsia" w:hAnsiTheme="minorHAnsi" w:cstheme="minorBidi"/>
              <w:noProof/>
              <w:sz w:val="22"/>
              <w:szCs w:val="22"/>
            </w:rPr>
          </w:pPr>
          <w:del w:id="1329" w:author="Autor">
            <w:r w:rsidRPr="009078F6" w:rsidDel="009078F6">
              <w:rPr>
                <w:rStyle w:val="Hypertextovprepojenie"/>
                <w:noProof/>
              </w:rPr>
              <w:delText>5.5 Komunikačná stratégia</w:delText>
            </w:r>
            <w:r w:rsidDel="009078F6">
              <w:rPr>
                <w:noProof/>
                <w:webHidden/>
              </w:rPr>
              <w:tab/>
              <w:delText>222</w:delText>
            </w:r>
          </w:del>
        </w:p>
        <w:p w:rsidR="009E63E8" w:rsidDel="00172982" w:rsidRDefault="00BD1217">
          <w:pPr>
            <w:pStyle w:val="Obsah1"/>
            <w:rPr>
              <w:del w:id="1330" w:author="Autor"/>
              <w:rFonts w:asciiTheme="minorHAnsi" w:eastAsiaTheme="minorEastAsia" w:hAnsiTheme="minorHAnsi" w:cstheme="minorBidi"/>
              <w:b w:val="0"/>
              <w:sz w:val="22"/>
              <w:szCs w:val="22"/>
            </w:rPr>
          </w:pPr>
          <w:del w:id="1331" w:author="Autor">
            <w:r w:rsidRPr="00034669" w:rsidDel="00172982">
              <w:rPr>
                <w:rPrChange w:id="1332" w:author="Autor">
                  <w:rPr>
                    <w:rStyle w:val="Hypertextovprepojenie"/>
                    <w:b w:val="0"/>
                  </w:rPr>
                </w:rPrChange>
              </w:rPr>
              <w:delText>Časť 1 Spoločné ustanovenia</w:delText>
            </w:r>
            <w:r w:rsidDel="00172982">
              <w:rPr>
                <w:webHidden/>
              </w:rPr>
              <w:tab/>
            </w:r>
            <w:r w:rsidR="00815C8B" w:rsidDel="00172982">
              <w:rPr>
                <w:webHidden/>
              </w:rPr>
              <w:delText>8</w:delText>
            </w:r>
          </w:del>
        </w:p>
        <w:p w:rsidR="009E63E8" w:rsidDel="00172982" w:rsidRDefault="00BD1217">
          <w:pPr>
            <w:pStyle w:val="Obsah2"/>
            <w:rPr>
              <w:del w:id="1333" w:author="Autor"/>
              <w:rFonts w:asciiTheme="minorHAnsi" w:eastAsiaTheme="minorEastAsia" w:hAnsiTheme="minorHAnsi" w:cstheme="minorBidi"/>
              <w:noProof/>
              <w:sz w:val="22"/>
              <w:szCs w:val="22"/>
            </w:rPr>
          </w:pPr>
          <w:del w:id="1334" w:author="Autor">
            <w:r w:rsidRPr="00034669" w:rsidDel="00172982">
              <w:rPr>
                <w:rPrChange w:id="1335" w:author="Autor">
                  <w:rPr>
                    <w:rStyle w:val="Hypertextovprepojenie"/>
                    <w:noProof/>
                  </w:rPr>
                </w:rPrChange>
              </w:rPr>
              <w:delText>1.1 Legislatíva EÚ a SR</w:delText>
            </w:r>
            <w:r w:rsidDel="00172982">
              <w:rPr>
                <w:noProof/>
                <w:webHidden/>
              </w:rPr>
              <w:tab/>
            </w:r>
            <w:r w:rsidR="00815C8B" w:rsidDel="00172982">
              <w:rPr>
                <w:noProof/>
                <w:webHidden/>
              </w:rPr>
              <w:delText>8</w:delText>
            </w:r>
          </w:del>
        </w:p>
        <w:p w:rsidR="009E63E8" w:rsidDel="00172982" w:rsidRDefault="00BD1217">
          <w:pPr>
            <w:pStyle w:val="Obsah3"/>
            <w:rPr>
              <w:del w:id="1336" w:author="Autor"/>
              <w:rFonts w:asciiTheme="minorHAnsi" w:eastAsiaTheme="minorEastAsia" w:hAnsiTheme="minorHAnsi" w:cstheme="minorBidi"/>
              <w:noProof/>
              <w:sz w:val="22"/>
              <w:szCs w:val="22"/>
            </w:rPr>
          </w:pPr>
          <w:del w:id="1337" w:author="Autor">
            <w:r w:rsidRPr="00034669" w:rsidDel="00172982">
              <w:rPr>
                <w:rPrChange w:id="1338" w:author="Autor">
                  <w:rPr>
                    <w:rStyle w:val="Hypertextovprepojenie"/>
                    <w:noProof/>
                  </w:rPr>
                </w:rPrChange>
              </w:rPr>
              <w:delText>1.1.1 Základné právne predpisy EÚ</w:delText>
            </w:r>
            <w:r w:rsidDel="00172982">
              <w:rPr>
                <w:noProof/>
                <w:webHidden/>
              </w:rPr>
              <w:tab/>
            </w:r>
            <w:r w:rsidR="00815C8B" w:rsidDel="00172982">
              <w:rPr>
                <w:noProof/>
                <w:webHidden/>
              </w:rPr>
              <w:delText>8</w:delText>
            </w:r>
          </w:del>
        </w:p>
        <w:p w:rsidR="009E63E8" w:rsidDel="00172982" w:rsidRDefault="00BD1217">
          <w:pPr>
            <w:pStyle w:val="Obsah3"/>
            <w:rPr>
              <w:del w:id="1339" w:author="Autor"/>
              <w:rFonts w:asciiTheme="minorHAnsi" w:eastAsiaTheme="minorEastAsia" w:hAnsiTheme="minorHAnsi" w:cstheme="minorBidi"/>
              <w:noProof/>
              <w:sz w:val="22"/>
              <w:szCs w:val="22"/>
            </w:rPr>
          </w:pPr>
          <w:del w:id="1340" w:author="Autor">
            <w:r w:rsidRPr="00034669" w:rsidDel="00172982">
              <w:rPr>
                <w:rPrChange w:id="1341" w:author="Autor">
                  <w:rPr>
                    <w:rStyle w:val="Hypertextovprepojenie"/>
                    <w:noProof/>
                  </w:rPr>
                </w:rPrChange>
              </w:rPr>
              <w:delText>1.1.2 Základné právne predpisy SR</w:delText>
            </w:r>
            <w:r w:rsidDel="00172982">
              <w:rPr>
                <w:noProof/>
                <w:webHidden/>
              </w:rPr>
              <w:tab/>
            </w:r>
            <w:r w:rsidR="00815C8B" w:rsidDel="00172982">
              <w:rPr>
                <w:noProof/>
                <w:webHidden/>
              </w:rPr>
              <w:delText>10</w:delText>
            </w:r>
          </w:del>
        </w:p>
        <w:p w:rsidR="009E63E8" w:rsidDel="00172982" w:rsidRDefault="00BD1217">
          <w:pPr>
            <w:pStyle w:val="Obsah2"/>
            <w:rPr>
              <w:del w:id="1342" w:author="Autor"/>
              <w:rFonts w:asciiTheme="minorHAnsi" w:eastAsiaTheme="minorEastAsia" w:hAnsiTheme="minorHAnsi" w:cstheme="minorBidi"/>
              <w:noProof/>
              <w:sz w:val="22"/>
              <w:szCs w:val="22"/>
            </w:rPr>
          </w:pPr>
          <w:del w:id="1343" w:author="Autor">
            <w:r w:rsidRPr="00034669" w:rsidDel="00172982">
              <w:rPr>
                <w:rPrChange w:id="1344" w:author="Autor">
                  <w:rPr>
                    <w:rStyle w:val="Hypertextovprepojenie"/>
                    <w:noProof/>
                  </w:rPr>
                </w:rPrChange>
              </w:rPr>
              <w:delText>1.2 Základné ustanovenia a rozsah aplikácie</w:delText>
            </w:r>
            <w:r w:rsidDel="00172982">
              <w:rPr>
                <w:noProof/>
                <w:webHidden/>
              </w:rPr>
              <w:tab/>
            </w:r>
            <w:r w:rsidR="00815C8B" w:rsidDel="00172982">
              <w:rPr>
                <w:noProof/>
                <w:webHidden/>
              </w:rPr>
              <w:delText>13</w:delText>
            </w:r>
          </w:del>
        </w:p>
        <w:p w:rsidR="009E63E8" w:rsidDel="00172982" w:rsidRDefault="00BD1217">
          <w:pPr>
            <w:pStyle w:val="Obsah3"/>
            <w:rPr>
              <w:del w:id="1345" w:author="Autor"/>
              <w:rFonts w:asciiTheme="minorHAnsi" w:eastAsiaTheme="minorEastAsia" w:hAnsiTheme="minorHAnsi" w:cstheme="minorBidi"/>
              <w:noProof/>
              <w:sz w:val="22"/>
              <w:szCs w:val="22"/>
            </w:rPr>
          </w:pPr>
          <w:del w:id="1346" w:author="Autor">
            <w:r w:rsidRPr="00034669" w:rsidDel="00172982">
              <w:rPr>
                <w:rPrChange w:id="1347" w:author="Autor">
                  <w:rPr>
                    <w:rStyle w:val="Hypertextovprepojenie"/>
                    <w:noProof/>
                  </w:rPr>
                </w:rPrChange>
              </w:rPr>
              <w:delText>1.2.1 Zoznam použitých skratiek a vybraných pojmov</w:delText>
            </w:r>
            <w:r w:rsidDel="00172982">
              <w:rPr>
                <w:noProof/>
                <w:webHidden/>
              </w:rPr>
              <w:tab/>
            </w:r>
            <w:r w:rsidDel="008D7E5A">
              <w:rPr>
                <w:noProof/>
                <w:webHidden/>
              </w:rPr>
              <w:delText>14</w:delText>
            </w:r>
          </w:del>
        </w:p>
        <w:p w:rsidR="009E63E8" w:rsidDel="00172982" w:rsidRDefault="00BD1217">
          <w:pPr>
            <w:pStyle w:val="Obsah2"/>
            <w:rPr>
              <w:del w:id="1348" w:author="Autor"/>
              <w:rFonts w:asciiTheme="minorHAnsi" w:eastAsiaTheme="minorEastAsia" w:hAnsiTheme="minorHAnsi" w:cstheme="minorBidi"/>
              <w:noProof/>
              <w:sz w:val="22"/>
              <w:szCs w:val="22"/>
            </w:rPr>
          </w:pPr>
          <w:del w:id="1349" w:author="Autor">
            <w:r w:rsidRPr="00034669" w:rsidDel="00172982">
              <w:rPr>
                <w:rPrChange w:id="1350" w:author="Autor">
                  <w:rPr>
                    <w:rStyle w:val="Hypertextovprepojenie"/>
                    <w:noProof/>
                  </w:rPr>
                </w:rPrChange>
              </w:rPr>
              <w:delText>1.3 Subjekty zapojené do riadenia a kontroly EŠIF</w:delText>
            </w:r>
            <w:r w:rsidDel="00172982">
              <w:rPr>
                <w:noProof/>
                <w:webHidden/>
              </w:rPr>
              <w:tab/>
            </w:r>
            <w:r w:rsidR="008D7E5A" w:rsidDel="00927C4D">
              <w:rPr>
                <w:noProof/>
                <w:webHidden/>
              </w:rPr>
              <w:delText>17</w:delText>
            </w:r>
          </w:del>
        </w:p>
        <w:p w:rsidR="009E63E8" w:rsidDel="00172982" w:rsidRDefault="00BD1217">
          <w:pPr>
            <w:pStyle w:val="Obsah3"/>
            <w:rPr>
              <w:del w:id="1351" w:author="Autor"/>
              <w:rFonts w:asciiTheme="minorHAnsi" w:eastAsiaTheme="minorEastAsia" w:hAnsiTheme="minorHAnsi" w:cstheme="minorBidi"/>
              <w:noProof/>
              <w:sz w:val="22"/>
              <w:szCs w:val="22"/>
            </w:rPr>
          </w:pPr>
          <w:del w:id="1352" w:author="Autor">
            <w:r w:rsidRPr="00034669" w:rsidDel="00172982">
              <w:rPr>
                <w:rPrChange w:id="1353" w:author="Autor">
                  <w:rPr>
                    <w:rStyle w:val="Hypertextovprepojenie"/>
                    <w:noProof/>
                  </w:rPr>
                </w:rPrChange>
              </w:rPr>
              <w:delText>1.3.1 Subjekty zapojené do riadenia a kontroly na strategickej úrovni</w:delText>
            </w:r>
            <w:r w:rsidDel="00172982">
              <w:rPr>
                <w:noProof/>
                <w:webHidden/>
              </w:rPr>
              <w:tab/>
            </w:r>
            <w:r w:rsidR="008D7E5A" w:rsidDel="00927C4D">
              <w:rPr>
                <w:noProof/>
                <w:webHidden/>
              </w:rPr>
              <w:delText>17</w:delText>
            </w:r>
          </w:del>
        </w:p>
        <w:p w:rsidR="009E63E8" w:rsidDel="00172982" w:rsidRDefault="00BD1217">
          <w:pPr>
            <w:pStyle w:val="Obsah4"/>
            <w:rPr>
              <w:del w:id="1354" w:author="Autor"/>
              <w:rFonts w:asciiTheme="minorHAnsi" w:hAnsiTheme="minorHAnsi" w:cstheme="minorBidi"/>
            </w:rPr>
          </w:pPr>
          <w:del w:id="1355" w:author="Autor">
            <w:r w:rsidRPr="00034669" w:rsidDel="00172982">
              <w:rPr>
                <w:rPrChange w:id="1356" w:author="Autor">
                  <w:rPr>
                    <w:rStyle w:val="Hypertextovprepojenie"/>
                  </w:rPr>
                </w:rPrChange>
              </w:rPr>
              <w:delText>1.3.1.1 Podpredseda vlády SR pre investície</w:delText>
            </w:r>
            <w:r w:rsidDel="00172982">
              <w:rPr>
                <w:webHidden/>
              </w:rPr>
              <w:tab/>
            </w:r>
            <w:r w:rsidR="008D7E5A" w:rsidDel="00927C4D">
              <w:rPr>
                <w:webHidden/>
              </w:rPr>
              <w:delText>17</w:delText>
            </w:r>
          </w:del>
        </w:p>
        <w:p w:rsidR="009E63E8" w:rsidDel="00172982" w:rsidRDefault="00BD1217">
          <w:pPr>
            <w:pStyle w:val="Obsah4"/>
            <w:rPr>
              <w:del w:id="1357" w:author="Autor"/>
              <w:rFonts w:asciiTheme="minorHAnsi" w:hAnsiTheme="minorHAnsi" w:cstheme="minorBidi"/>
            </w:rPr>
          </w:pPr>
          <w:del w:id="1358" w:author="Autor">
            <w:r w:rsidRPr="00034669" w:rsidDel="00172982">
              <w:rPr>
                <w:rPrChange w:id="1359" w:author="Autor">
                  <w:rPr>
                    <w:rStyle w:val="Hypertextovprepojenie"/>
                  </w:rPr>
                </w:rPrChange>
              </w:rPr>
              <w:delText>1.3.1.2 Centrálny koordinačný orgán</w:delText>
            </w:r>
            <w:r w:rsidDel="00172982">
              <w:rPr>
                <w:webHidden/>
              </w:rPr>
              <w:tab/>
            </w:r>
            <w:r w:rsidR="008D7E5A" w:rsidDel="00927C4D">
              <w:rPr>
                <w:webHidden/>
              </w:rPr>
              <w:delText>17</w:delText>
            </w:r>
          </w:del>
        </w:p>
        <w:p w:rsidR="009E63E8" w:rsidDel="00172982" w:rsidRDefault="00BD1217">
          <w:pPr>
            <w:pStyle w:val="Obsah4"/>
            <w:rPr>
              <w:del w:id="1360" w:author="Autor"/>
              <w:rFonts w:asciiTheme="minorHAnsi" w:hAnsiTheme="minorHAnsi" w:cstheme="minorBidi"/>
            </w:rPr>
          </w:pPr>
          <w:del w:id="1361" w:author="Autor">
            <w:r w:rsidRPr="00034669" w:rsidDel="00172982">
              <w:rPr>
                <w:rPrChange w:id="1362" w:author="Autor">
                  <w:rPr>
                    <w:rStyle w:val="Hypertextovprepojenie"/>
                  </w:rPr>
                </w:rPrChange>
              </w:rPr>
              <w:delText>1.3.1.3 Orgán auditu</w:delText>
            </w:r>
            <w:r w:rsidDel="00172982">
              <w:rPr>
                <w:webHidden/>
              </w:rPr>
              <w:tab/>
            </w:r>
            <w:r w:rsidDel="008D7E5A">
              <w:rPr>
                <w:webHidden/>
              </w:rPr>
              <w:delText>19</w:delText>
            </w:r>
          </w:del>
        </w:p>
        <w:p w:rsidR="009E63E8" w:rsidDel="00172982" w:rsidRDefault="00BD1217">
          <w:pPr>
            <w:pStyle w:val="Obsah4"/>
            <w:rPr>
              <w:del w:id="1363" w:author="Autor"/>
              <w:rFonts w:asciiTheme="minorHAnsi" w:hAnsiTheme="minorHAnsi" w:cstheme="minorBidi"/>
            </w:rPr>
          </w:pPr>
          <w:del w:id="1364" w:author="Autor">
            <w:r w:rsidRPr="00034669" w:rsidDel="00172982">
              <w:rPr>
                <w:rPrChange w:id="1365" w:author="Autor">
                  <w:rPr>
                    <w:rStyle w:val="Hypertextovprepojenie"/>
                  </w:rPr>
                </w:rPrChange>
              </w:rPr>
              <w:delText>1.3.1.4 Certifikačný orgán</w:delText>
            </w:r>
            <w:r w:rsidDel="00172982">
              <w:rPr>
                <w:webHidden/>
              </w:rPr>
              <w:tab/>
            </w:r>
            <w:r w:rsidDel="008D7E5A">
              <w:rPr>
                <w:webHidden/>
              </w:rPr>
              <w:delText>19</w:delText>
            </w:r>
          </w:del>
        </w:p>
        <w:p w:rsidR="009E63E8" w:rsidDel="00172982" w:rsidRDefault="00BD1217">
          <w:pPr>
            <w:pStyle w:val="Obsah4"/>
            <w:rPr>
              <w:del w:id="1366" w:author="Autor"/>
              <w:rFonts w:asciiTheme="minorHAnsi" w:hAnsiTheme="minorHAnsi" w:cstheme="minorBidi"/>
            </w:rPr>
          </w:pPr>
          <w:del w:id="1367" w:author="Autor">
            <w:r w:rsidRPr="00034669" w:rsidDel="00172982">
              <w:rPr>
                <w:rPrChange w:id="1368" w:author="Autor">
                  <w:rPr>
                    <w:rStyle w:val="Hypertextovprepojenie"/>
                  </w:rPr>
                </w:rPrChange>
              </w:rPr>
              <w:delText>1.3.1.5 Gestori horizontálnych princípov</w:delText>
            </w:r>
            <w:r w:rsidDel="00172982">
              <w:rPr>
                <w:webHidden/>
              </w:rPr>
              <w:tab/>
            </w:r>
            <w:r w:rsidR="008D7E5A" w:rsidDel="00927C4D">
              <w:rPr>
                <w:webHidden/>
              </w:rPr>
              <w:delText>20</w:delText>
            </w:r>
          </w:del>
        </w:p>
        <w:p w:rsidR="009E63E8" w:rsidDel="00172982" w:rsidRDefault="00BD1217">
          <w:pPr>
            <w:pStyle w:val="Obsah4"/>
            <w:rPr>
              <w:del w:id="1369" w:author="Autor"/>
              <w:rFonts w:asciiTheme="minorHAnsi" w:hAnsiTheme="minorHAnsi" w:cstheme="minorBidi"/>
            </w:rPr>
          </w:pPr>
          <w:del w:id="1370" w:author="Autor">
            <w:r w:rsidRPr="00034669" w:rsidDel="00172982">
              <w:rPr>
                <w:rPrChange w:id="1371" w:author="Autor">
                  <w:rPr>
                    <w:rStyle w:val="Hypertextovprepojenie"/>
                  </w:rPr>
                </w:rPrChange>
              </w:rPr>
              <w:delText>1.3.1.6 Orgán zabezpečujúci ochranu finančných záujmov</w:delText>
            </w:r>
            <w:r w:rsidDel="00172982">
              <w:rPr>
                <w:webHidden/>
              </w:rPr>
              <w:tab/>
            </w:r>
            <w:r w:rsidR="008D7E5A" w:rsidDel="00927C4D">
              <w:rPr>
                <w:webHidden/>
              </w:rPr>
              <w:delText>21</w:delText>
            </w:r>
          </w:del>
        </w:p>
        <w:p w:rsidR="009E63E8" w:rsidDel="00172982" w:rsidRDefault="00BD1217">
          <w:pPr>
            <w:pStyle w:val="Obsah4"/>
            <w:rPr>
              <w:del w:id="1372" w:author="Autor"/>
              <w:rFonts w:asciiTheme="minorHAnsi" w:hAnsiTheme="minorHAnsi" w:cstheme="minorBidi"/>
            </w:rPr>
          </w:pPr>
          <w:del w:id="1373" w:author="Autor">
            <w:r w:rsidRPr="00034669" w:rsidDel="00172982">
              <w:rPr>
                <w:rPrChange w:id="1374" w:author="Autor">
                  <w:rPr>
                    <w:rStyle w:val="Hypertextovprepojenie"/>
                  </w:rPr>
                </w:rPrChange>
              </w:rPr>
              <w:delText>1.3.1.7 Ministerstvo zahraničných vecí a európskych záležitostí SR</w:delText>
            </w:r>
            <w:r w:rsidDel="00172982">
              <w:rPr>
                <w:webHidden/>
              </w:rPr>
              <w:tab/>
            </w:r>
            <w:r w:rsidR="008D7E5A" w:rsidDel="00927C4D">
              <w:rPr>
                <w:webHidden/>
              </w:rPr>
              <w:delText>22</w:delText>
            </w:r>
          </w:del>
        </w:p>
        <w:p w:rsidR="009E63E8" w:rsidDel="00172982" w:rsidRDefault="00BD1217">
          <w:pPr>
            <w:pStyle w:val="Obsah4"/>
            <w:rPr>
              <w:del w:id="1375" w:author="Autor"/>
              <w:rFonts w:asciiTheme="minorHAnsi" w:hAnsiTheme="minorHAnsi" w:cstheme="minorBidi"/>
            </w:rPr>
          </w:pPr>
          <w:del w:id="1376" w:author="Autor">
            <w:r w:rsidRPr="00034669" w:rsidDel="00172982">
              <w:rPr>
                <w:rPrChange w:id="1377" w:author="Autor">
                  <w:rPr>
                    <w:rStyle w:val="Hypertextovprepojenie"/>
                  </w:rPr>
                </w:rPrChange>
              </w:rPr>
              <w:delText>1.3.1.8 Národný monitorovací výbor</w:delText>
            </w:r>
            <w:r w:rsidDel="00172982">
              <w:rPr>
                <w:webHidden/>
              </w:rPr>
              <w:tab/>
            </w:r>
            <w:r w:rsidDel="008D7E5A">
              <w:rPr>
                <w:webHidden/>
              </w:rPr>
              <w:delText>22</w:delText>
            </w:r>
          </w:del>
        </w:p>
        <w:p w:rsidR="009E63E8" w:rsidDel="00172982" w:rsidRDefault="00BD1217">
          <w:pPr>
            <w:pStyle w:val="Obsah4"/>
            <w:rPr>
              <w:del w:id="1378" w:author="Autor"/>
              <w:rFonts w:asciiTheme="minorHAnsi" w:hAnsiTheme="minorHAnsi" w:cstheme="minorBidi"/>
            </w:rPr>
          </w:pPr>
          <w:del w:id="1379" w:author="Autor">
            <w:r w:rsidRPr="00034669" w:rsidDel="00172982">
              <w:rPr>
                <w:rPrChange w:id="1380" w:author="Autor">
                  <w:rPr>
                    <w:rStyle w:val="Hypertextovprepojenie"/>
                  </w:rPr>
                </w:rPrChange>
              </w:rPr>
              <w:delText>1.3.1.9 Koordinačný výbor pre spoluprácu pri kontrole verejného obstarávania</w:delText>
            </w:r>
            <w:r w:rsidDel="00172982">
              <w:rPr>
                <w:webHidden/>
              </w:rPr>
              <w:tab/>
            </w:r>
            <w:r w:rsidR="008D7E5A" w:rsidDel="00927C4D">
              <w:rPr>
                <w:webHidden/>
              </w:rPr>
              <w:delText>24</w:delText>
            </w:r>
          </w:del>
        </w:p>
        <w:p w:rsidR="009E63E8" w:rsidDel="00172982" w:rsidRDefault="00BD1217">
          <w:pPr>
            <w:pStyle w:val="Obsah4"/>
            <w:rPr>
              <w:del w:id="1381" w:author="Autor"/>
              <w:rFonts w:asciiTheme="minorHAnsi" w:hAnsiTheme="minorHAnsi" w:cstheme="minorBidi"/>
            </w:rPr>
          </w:pPr>
          <w:del w:id="1382" w:author="Autor">
            <w:r w:rsidRPr="00034669" w:rsidDel="00172982">
              <w:rPr>
                <w:rPrChange w:id="1383" w:author="Autor">
                  <w:rPr>
                    <w:rStyle w:val="Hypertextovprepojenie"/>
                  </w:rPr>
                </w:rPrChange>
              </w:rPr>
              <w:delText>1.3.1.10 Pracovná komisia pre koordináciu a zabezpečenie synergických účinkov medzi EŠIF a ostatnými nástrojmi podpory Únie a SR</w:delText>
            </w:r>
            <w:r w:rsidDel="00172982">
              <w:rPr>
                <w:webHidden/>
              </w:rPr>
              <w:tab/>
            </w:r>
            <w:r w:rsidR="008D7E5A" w:rsidDel="00927C4D">
              <w:rPr>
                <w:webHidden/>
              </w:rPr>
              <w:delText>24</w:delText>
            </w:r>
          </w:del>
        </w:p>
        <w:p w:rsidR="009E63E8" w:rsidDel="00172982" w:rsidRDefault="00BD1217">
          <w:pPr>
            <w:pStyle w:val="Obsah4"/>
            <w:rPr>
              <w:del w:id="1384" w:author="Autor"/>
              <w:rFonts w:asciiTheme="minorHAnsi" w:hAnsiTheme="minorHAnsi" w:cstheme="minorBidi"/>
            </w:rPr>
          </w:pPr>
          <w:del w:id="1385" w:author="Autor">
            <w:r w:rsidRPr="00034669" w:rsidDel="00172982">
              <w:rPr>
                <w:rPrChange w:id="1386" w:author="Autor">
                  <w:rPr>
                    <w:rStyle w:val="Hypertextovprepojenie"/>
                  </w:rPr>
                </w:rPrChange>
              </w:rPr>
              <w:delText>1.3.1.11 Rada CKO</w:delText>
            </w:r>
            <w:r w:rsidDel="00172982">
              <w:rPr>
                <w:webHidden/>
              </w:rPr>
              <w:tab/>
            </w:r>
            <w:r w:rsidR="008D7E5A" w:rsidDel="00927C4D">
              <w:rPr>
                <w:webHidden/>
              </w:rPr>
              <w:delText>26</w:delText>
            </w:r>
          </w:del>
        </w:p>
        <w:p w:rsidR="009E63E8" w:rsidDel="00172982" w:rsidRDefault="00BD1217">
          <w:pPr>
            <w:pStyle w:val="Obsah3"/>
            <w:rPr>
              <w:del w:id="1387" w:author="Autor"/>
              <w:rFonts w:asciiTheme="minorHAnsi" w:eastAsiaTheme="minorEastAsia" w:hAnsiTheme="minorHAnsi" w:cstheme="minorBidi"/>
              <w:noProof/>
              <w:sz w:val="22"/>
              <w:szCs w:val="22"/>
            </w:rPr>
          </w:pPr>
          <w:del w:id="1388" w:author="Autor">
            <w:r w:rsidRPr="00034669" w:rsidDel="00172982">
              <w:rPr>
                <w:rPrChange w:id="1389" w:author="Autor">
                  <w:rPr>
                    <w:rStyle w:val="Hypertextovprepojenie"/>
                    <w:noProof/>
                  </w:rPr>
                </w:rPrChange>
              </w:rPr>
              <w:delText>1.3.2 Subjekty zapojené do riadenia a kontroly na programovej úrovni</w:delText>
            </w:r>
            <w:r w:rsidDel="00172982">
              <w:rPr>
                <w:noProof/>
                <w:webHidden/>
              </w:rPr>
              <w:tab/>
            </w:r>
            <w:r w:rsidDel="008D7E5A">
              <w:rPr>
                <w:noProof/>
                <w:webHidden/>
              </w:rPr>
              <w:delText>26</w:delText>
            </w:r>
          </w:del>
        </w:p>
        <w:p w:rsidR="009E63E8" w:rsidDel="00172982" w:rsidRDefault="00BD1217">
          <w:pPr>
            <w:pStyle w:val="Obsah4"/>
            <w:rPr>
              <w:del w:id="1390" w:author="Autor"/>
              <w:rFonts w:asciiTheme="minorHAnsi" w:hAnsiTheme="minorHAnsi" w:cstheme="minorBidi"/>
            </w:rPr>
          </w:pPr>
          <w:del w:id="1391" w:author="Autor">
            <w:r w:rsidRPr="00034669" w:rsidDel="00172982">
              <w:rPr>
                <w:rPrChange w:id="1392" w:author="Autor">
                  <w:rPr>
                    <w:rStyle w:val="Hypertextovprepojenie"/>
                  </w:rPr>
                </w:rPrChange>
              </w:rPr>
              <w:delText>1.3.2.1 Riadiaci orgán</w:delText>
            </w:r>
            <w:r w:rsidDel="00172982">
              <w:rPr>
                <w:webHidden/>
              </w:rPr>
              <w:tab/>
            </w:r>
            <w:r w:rsidDel="008D7E5A">
              <w:rPr>
                <w:webHidden/>
              </w:rPr>
              <w:delText>26</w:delText>
            </w:r>
          </w:del>
        </w:p>
        <w:p w:rsidR="009E63E8" w:rsidDel="00172982" w:rsidRDefault="00BD1217">
          <w:pPr>
            <w:pStyle w:val="Obsah4"/>
            <w:rPr>
              <w:del w:id="1393" w:author="Autor"/>
              <w:rFonts w:asciiTheme="minorHAnsi" w:hAnsiTheme="minorHAnsi" w:cstheme="minorBidi"/>
            </w:rPr>
          </w:pPr>
          <w:del w:id="1394" w:author="Autor">
            <w:r w:rsidRPr="00034669" w:rsidDel="00172982">
              <w:rPr>
                <w:rPrChange w:id="1395" w:author="Autor">
                  <w:rPr>
                    <w:rStyle w:val="Hypertextovprepojenie"/>
                  </w:rPr>
                </w:rPrChange>
              </w:rPr>
              <w:delText>1.3.2.2 Sprostredkovateľský orgán</w:delText>
            </w:r>
            <w:r w:rsidDel="00172982">
              <w:rPr>
                <w:webHidden/>
              </w:rPr>
              <w:tab/>
            </w:r>
            <w:r w:rsidDel="008D7E5A">
              <w:rPr>
                <w:webHidden/>
              </w:rPr>
              <w:delText>29</w:delText>
            </w:r>
          </w:del>
        </w:p>
        <w:p w:rsidR="009E63E8" w:rsidDel="00172982" w:rsidRDefault="00BD1217">
          <w:pPr>
            <w:pStyle w:val="Obsah4"/>
            <w:rPr>
              <w:del w:id="1396" w:author="Autor"/>
              <w:rFonts w:asciiTheme="minorHAnsi" w:hAnsiTheme="minorHAnsi" w:cstheme="minorBidi"/>
            </w:rPr>
          </w:pPr>
          <w:del w:id="1397" w:author="Autor">
            <w:r w:rsidRPr="00034669" w:rsidDel="00172982">
              <w:rPr>
                <w:rPrChange w:id="1398" w:author="Autor">
                  <w:rPr>
                    <w:rStyle w:val="Hypertextovprepojenie"/>
                  </w:rPr>
                </w:rPrChange>
              </w:rPr>
              <w:delText>1.3.2.3   Monitorovací výbor</w:delText>
            </w:r>
            <w:r w:rsidDel="00172982">
              <w:rPr>
                <w:webHidden/>
              </w:rPr>
              <w:tab/>
            </w:r>
            <w:r w:rsidDel="008D7E5A">
              <w:rPr>
                <w:webHidden/>
              </w:rPr>
              <w:delText>29</w:delText>
            </w:r>
          </w:del>
        </w:p>
        <w:p w:rsidR="009E63E8" w:rsidDel="00172982" w:rsidRDefault="00BD1217">
          <w:pPr>
            <w:pStyle w:val="Obsah5"/>
            <w:rPr>
              <w:del w:id="1399" w:author="Autor"/>
              <w:rFonts w:asciiTheme="minorHAnsi" w:hAnsiTheme="minorHAnsi" w:cstheme="minorBidi"/>
              <w:sz w:val="22"/>
            </w:rPr>
          </w:pPr>
          <w:del w:id="1400" w:author="Autor">
            <w:r w:rsidRPr="00034669" w:rsidDel="00172982">
              <w:rPr>
                <w:rPrChange w:id="1401" w:author="Autor">
                  <w:rPr>
                    <w:rStyle w:val="Hypertextovprepojenie"/>
                  </w:rPr>
                </w:rPrChange>
              </w:rPr>
              <w:delText>1.3.2.3.1 Funkcie monitorovacieho výboru</w:delText>
            </w:r>
            <w:r w:rsidDel="00172982">
              <w:rPr>
                <w:webHidden/>
              </w:rPr>
              <w:tab/>
            </w:r>
            <w:r w:rsidDel="008D7E5A">
              <w:rPr>
                <w:webHidden/>
              </w:rPr>
              <w:delText>30</w:delText>
            </w:r>
          </w:del>
        </w:p>
        <w:p w:rsidR="009E63E8" w:rsidDel="00172982" w:rsidRDefault="00BD1217">
          <w:pPr>
            <w:pStyle w:val="Obsah5"/>
            <w:rPr>
              <w:del w:id="1402" w:author="Autor"/>
              <w:rFonts w:asciiTheme="minorHAnsi" w:hAnsiTheme="minorHAnsi" w:cstheme="minorBidi"/>
              <w:sz w:val="22"/>
            </w:rPr>
          </w:pPr>
          <w:del w:id="1403" w:author="Autor">
            <w:r w:rsidRPr="00034669" w:rsidDel="00172982">
              <w:rPr>
                <w:rPrChange w:id="1404" w:author="Autor">
                  <w:rPr>
                    <w:rStyle w:val="Hypertextovprepojenie"/>
                  </w:rPr>
                </w:rPrChange>
              </w:rPr>
              <w:delText>1.3.2.3.2 Komisia pri monitorovacom výbore</w:delText>
            </w:r>
            <w:r w:rsidDel="00172982">
              <w:rPr>
                <w:webHidden/>
              </w:rPr>
              <w:tab/>
            </w:r>
            <w:r w:rsidDel="008D7E5A">
              <w:rPr>
                <w:webHidden/>
              </w:rPr>
              <w:delText>32</w:delText>
            </w:r>
          </w:del>
        </w:p>
        <w:p w:rsidR="009E63E8" w:rsidDel="00172982" w:rsidRDefault="00BD1217">
          <w:pPr>
            <w:pStyle w:val="Obsah1"/>
            <w:rPr>
              <w:del w:id="1405" w:author="Autor"/>
              <w:rFonts w:asciiTheme="minorHAnsi" w:eastAsiaTheme="minorEastAsia" w:hAnsiTheme="minorHAnsi" w:cstheme="minorBidi"/>
              <w:b w:val="0"/>
              <w:sz w:val="22"/>
              <w:szCs w:val="22"/>
            </w:rPr>
          </w:pPr>
          <w:del w:id="1406" w:author="Autor">
            <w:r w:rsidRPr="00034669" w:rsidDel="00172982">
              <w:rPr>
                <w:rPrChange w:id="1407" w:author="Autor">
                  <w:rPr>
                    <w:rStyle w:val="Hypertextovprepojenie"/>
                    <w:b w:val="0"/>
                  </w:rPr>
                </w:rPrChange>
              </w:rPr>
              <w:delText>Časť 2 Programovanie</w:delText>
            </w:r>
            <w:r w:rsidDel="00172982">
              <w:rPr>
                <w:webHidden/>
              </w:rPr>
              <w:tab/>
            </w:r>
            <w:r w:rsidDel="008D7E5A">
              <w:rPr>
                <w:webHidden/>
              </w:rPr>
              <w:delText>33</w:delText>
            </w:r>
          </w:del>
        </w:p>
        <w:p w:rsidR="009E63E8" w:rsidDel="00172982" w:rsidRDefault="00BD1217">
          <w:pPr>
            <w:pStyle w:val="Obsah2"/>
            <w:rPr>
              <w:del w:id="1408" w:author="Autor"/>
              <w:rFonts w:asciiTheme="minorHAnsi" w:eastAsiaTheme="minorEastAsia" w:hAnsiTheme="minorHAnsi" w:cstheme="minorBidi"/>
              <w:noProof/>
              <w:sz w:val="22"/>
              <w:szCs w:val="22"/>
            </w:rPr>
          </w:pPr>
          <w:del w:id="1409" w:author="Autor">
            <w:r w:rsidRPr="00034669" w:rsidDel="00172982">
              <w:rPr>
                <w:rPrChange w:id="1410" w:author="Autor">
                  <w:rPr>
                    <w:rStyle w:val="Hypertextovprepojenie"/>
                    <w:noProof/>
                  </w:rPr>
                </w:rPrChange>
              </w:rPr>
              <w:delText>2.1 Príprava a zmena partnerskej dohody</w:delText>
            </w:r>
            <w:r w:rsidDel="00172982">
              <w:rPr>
                <w:noProof/>
                <w:webHidden/>
              </w:rPr>
              <w:tab/>
            </w:r>
            <w:r w:rsidDel="008D7E5A">
              <w:rPr>
                <w:noProof/>
                <w:webHidden/>
              </w:rPr>
              <w:delText>33</w:delText>
            </w:r>
          </w:del>
        </w:p>
        <w:p w:rsidR="009E63E8" w:rsidDel="00172982" w:rsidRDefault="00BD1217">
          <w:pPr>
            <w:pStyle w:val="Obsah3"/>
            <w:rPr>
              <w:del w:id="1411" w:author="Autor"/>
              <w:rFonts w:asciiTheme="minorHAnsi" w:eastAsiaTheme="minorEastAsia" w:hAnsiTheme="minorHAnsi" w:cstheme="minorBidi"/>
              <w:noProof/>
              <w:sz w:val="22"/>
              <w:szCs w:val="22"/>
            </w:rPr>
          </w:pPr>
          <w:del w:id="1412" w:author="Autor">
            <w:r w:rsidRPr="00034669" w:rsidDel="00172982">
              <w:rPr>
                <w:rPrChange w:id="1413" w:author="Autor">
                  <w:rPr>
                    <w:rStyle w:val="Hypertextovprepojenie"/>
                    <w:noProof/>
                  </w:rPr>
                </w:rPrChange>
              </w:rPr>
              <w:delText>2.1.1 Obsah partnerskej dohody</w:delText>
            </w:r>
            <w:r w:rsidDel="00172982">
              <w:rPr>
                <w:noProof/>
                <w:webHidden/>
              </w:rPr>
              <w:tab/>
            </w:r>
            <w:r w:rsidDel="008D7E5A">
              <w:rPr>
                <w:noProof/>
                <w:webHidden/>
              </w:rPr>
              <w:delText>33</w:delText>
            </w:r>
          </w:del>
        </w:p>
        <w:p w:rsidR="009E63E8" w:rsidDel="00172982" w:rsidRDefault="00BD1217">
          <w:pPr>
            <w:pStyle w:val="Obsah3"/>
            <w:rPr>
              <w:del w:id="1414" w:author="Autor"/>
              <w:rFonts w:asciiTheme="minorHAnsi" w:eastAsiaTheme="minorEastAsia" w:hAnsiTheme="minorHAnsi" w:cstheme="minorBidi"/>
              <w:noProof/>
              <w:sz w:val="22"/>
              <w:szCs w:val="22"/>
            </w:rPr>
          </w:pPr>
          <w:del w:id="1415" w:author="Autor">
            <w:r w:rsidRPr="00034669" w:rsidDel="00172982">
              <w:rPr>
                <w:rPrChange w:id="1416" w:author="Autor">
                  <w:rPr>
                    <w:rStyle w:val="Hypertextovprepojenie"/>
                    <w:noProof/>
                  </w:rPr>
                </w:rPrChange>
              </w:rPr>
              <w:delText>2.1.2 Prijatie a zmena partnerskej dohody</w:delText>
            </w:r>
            <w:r w:rsidDel="00172982">
              <w:rPr>
                <w:noProof/>
                <w:webHidden/>
              </w:rPr>
              <w:tab/>
            </w:r>
            <w:r w:rsidDel="008D7E5A">
              <w:rPr>
                <w:noProof/>
                <w:webHidden/>
              </w:rPr>
              <w:delText>34</w:delText>
            </w:r>
          </w:del>
        </w:p>
        <w:p w:rsidR="009E63E8" w:rsidDel="00172982" w:rsidRDefault="00BD1217">
          <w:pPr>
            <w:pStyle w:val="Obsah2"/>
            <w:rPr>
              <w:del w:id="1417" w:author="Autor"/>
              <w:rFonts w:asciiTheme="minorHAnsi" w:eastAsiaTheme="minorEastAsia" w:hAnsiTheme="minorHAnsi" w:cstheme="minorBidi"/>
              <w:noProof/>
              <w:sz w:val="22"/>
              <w:szCs w:val="22"/>
            </w:rPr>
          </w:pPr>
          <w:del w:id="1418" w:author="Autor">
            <w:r w:rsidRPr="00034669" w:rsidDel="00172982">
              <w:rPr>
                <w:rPrChange w:id="1419" w:author="Autor">
                  <w:rPr>
                    <w:rStyle w:val="Hypertextovprepojenie"/>
                    <w:noProof/>
                  </w:rPr>
                </w:rPrChange>
              </w:rPr>
              <w:delText>2.2 Príprava a zmena operačných programov</w:delText>
            </w:r>
            <w:r w:rsidDel="00172982">
              <w:rPr>
                <w:noProof/>
                <w:webHidden/>
              </w:rPr>
              <w:tab/>
            </w:r>
            <w:r w:rsidDel="008D7E5A">
              <w:rPr>
                <w:noProof/>
                <w:webHidden/>
              </w:rPr>
              <w:delText>35</w:delText>
            </w:r>
          </w:del>
        </w:p>
        <w:p w:rsidR="009E63E8" w:rsidDel="00172982" w:rsidRDefault="00BD1217">
          <w:pPr>
            <w:pStyle w:val="Obsah3"/>
            <w:rPr>
              <w:del w:id="1420" w:author="Autor"/>
              <w:rFonts w:asciiTheme="minorHAnsi" w:eastAsiaTheme="minorEastAsia" w:hAnsiTheme="minorHAnsi" w:cstheme="minorBidi"/>
              <w:noProof/>
              <w:sz w:val="22"/>
              <w:szCs w:val="22"/>
            </w:rPr>
          </w:pPr>
          <w:del w:id="1421" w:author="Autor">
            <w:r w:rsidRPr="00034669" w:rsidDel="00172982">
              <w:rPr>
                <w:rPrChange w:id="1422" w:author="Autor">
                  <w:rPr>
                    <w:rStyle w:val="Hypertextovprepojenie"/>
                    <w:noProof/>
                  </w:rPr>
                </w:rPrChange>
              </w:rPr>
              <w:delText>2.2.1 Obsah operačného programu</w:delText>
            </w:r>
            <w:r w:rsidDel="00172982">
              <w:rPr>
                <w:noProof/>
                <w:webHidden/>
              </w:rPr>
              <w:tab/>
            </w:r>
            <w:r w:rsidDel="008D7E5A">
              <w:rPr>
                <w:noProof/>
                <w:webHidden/>
              </w:rPr>
              <w:delText>35</w:delText>
            </w:r>
          </w:del>
        </w:p>
        <w:p w:rsidR="009E63E8" w:rsidDel="00172982" w:rsidRDefault="00BD1217">
          <w:pPr>
            <w:pStyle w:val="Obsah3"/>
            <w:rPr>
              <w:del w:id="1423" w:author="Autor"/>
              <w:rFonts w:asciiTheme="minorHAnsi" w:eastAsiaTheme="minorEastAsia" w:hAnsiTheme="minorHAnsi" w:cstheme="minorBidi"/>
              <w:noProof/>
              <w:sz w:val="22"/>
              <w:szCs w:val="22"/>
            </w:rPr>
          </w:pPr>
          <w:del w:id="1424" w:author="Autor">
            <w:r w:rsidRPr="00034669" w:rsidDel="00172982">
              <w:rPr>
                <w:rPrChange w:id="1425" w:author="Autor">
                  <w:rPr>
                    <w:rStyle w:val="Hypertextovprepojenie"/>
                    <w:noProof/>
                  </w:rPr>
                </w:rPrChange>
              </w:rPr>
              <w:delText>2.2.2 Prijatie a zmena operačného programu</w:delText>
            </w:r>
            <w:r w:rsidDel="00172982">
              <w:rPr>
                <w:noProof/>
                <w:webHidden/>
              </w:rPr>
              <w:tab/>
            </w:r>
            <w:r w:rsidDel="008D7E5A">
              <w:rPr>
                <w:noProof/>
                <w:webHidden/>
              </w:rPr>
              <w:delText>37</w:delText>
            </w:r>
          </w:del>
        </w:p>
        <w:p w:rsidR="009E63E8" w:rsidDel="00172982" w:rsidRDefault="00BD1217">
          <w:pPr>
            <w:pStyle w:val="Obsah2"/>
            <w:rPr>
              <w:del w:id="1426" w:author="Autor"/>
              <w:rFonts w:asciiTheme="minorHAnsi" w:eastAsiaTheme="minorEastAsia" w:hAnsiTheme="minorHAnsi" w:cstheme="minorBidi"/>
              <w:noProof/>
              <w:sz w:val="22"/>
              <w:szCs w:val="22"/>
            </w:rPr>
          </w:pPr>
          <w:del w:id="1427" w:author="Autor">
            <w:r w:rsidRPr="00034669" w:rsidDel="00172982">
              <w:rPr>
                <w:rPrChange w:id="1428" w:author="Autor">
                  <w:rPr>
                    <w:rStyle w:val="Hypertextovprepojenie"/>
                    <w:noProof/>
                  </w:rPr>
                </w:rPrChange>
              </w:rPr>
              <w:delText>2.3 Riadiaca dokumentácia na úrovni operačného programu</w:delText>
            </w:r>
            <w:r w:rsidDel="00172982">
              <w:rPr>
                <w:noProof/>
                <w:webHidden/>
              </w:rPr>
              <w:tab/>
            </w:r>
            <w:r w:rsidDel="008D7E5A">
              <w:rPr>
                <w:noProof/>
                <w:webHidden/>
              </w:rPr>
              <w:delText>38</w:delText>
            </w:r>
          </w:del>
        </w:p>
        <w:p w:rsidR="009E63E8" w:rsidDel="00172982" w:rsidRDefault="00BD1217">
          <w:pPr>
            <w:pStyle w:val="Obsah3"/>
            <w:rPr>
              <w:del w:id="1429" w:author="Autor"/>
              <w:rFonts w:asciiTheme="minorHAnsi" w:eastAsiaTheme="minorEastAsia" w:hAnsiTheme="minorHAnsi" w:cstheme="minorBidi"/>
              <w:noProof/>
              <w:sz w:val="22"/>
              <w:szCs w:val="22"/>
            </w:rPr>
          </w:pPr>
          <w:del w:id="1430" w:author="Autor">
            <w:r w:rsidRPr="00034669" w:rsidDel="00172982">
              <w:rPr>
                <w:rPrChange w:id="1431" w:author="Autor">
                  <w:rPr>
                    <w:rStyle w:val="Hypertextovprepojenie"/>
                    <w:noProof/>
                  </w:rPr>
                </w:rPrChange>
              </w:rPr>
              <w:delText>2.3.1 Manuál procedúr</w:delText>
            </w:r>
            <w:r w:rsidDel="00172982">
              <w:rPr>
                <w:noProof/>
                <w:webHidden/>
              </w:rPr>
              <w:tab/>
            </w:r>
            <w:r w:rsidDel="008D7E5A">
              <w:rPr>
                <w:noProof/>
                <w:webHidden/>
              </w:rPr>
              <w:delText>38</w:delText>
            </w:r>
          </w:del>
        </w:p>
        <w:p w:rsidR="009E63E8" w:rsidDel="00172982" w:rsidRDefault="00BD1217">
          <w:pPr>
            <w:pStyle w:val="Obsah3"/>
            <w:rPr>
              <w:del w:id="1432" w:author="Autor"/>
              <w:rFonts w:asciiTheme="minorHAnsi" w:eastAsiaTheme="minorEastAsia" w:hAnsiTheme="minorHAnsi" w:cstheme="minorBidi"/>
              <w:noProof/>
              <w:sz w:val="22"/>
              <w:szCs w:val="22"/>
            </w:rPr>
          </w:pPr>
          <w:del w:id="1433" w:author="Autor">
            <w:r w:rsidRPr="00034669" w:rsidDel="00172982">
              <w:rPr>
                <w:rPrChange w:id="1434" w:author="Autor">
                  <w:rPr>
                    <w:rStyle w:val="Hypertextovprepojenie"/>
                    <w:noProof/>
                  </w:rPr>
                </w:rPrChange>
              </w:rPr>
              <w:delText>2.3.2 Opis systému riadenia a kontroly</w:delText>
            </w:r>
            <w:r w:rsidDel="00172982">
              <w:rPr>
                <w:noProof/>
                <w:webHidden/>
              </w:rPr>
              <w:tab/>
            </w:r>
            <w:r w:rsidDel="008D7E5A">
              <w:rPr>
                <w:noProof/>
                <w:webHidden/>
              </w:rPr>
              <w:delText>39</w:delText>
            </w:r>
          </w:del>
        </w:p>
        <w:p w:rsidR="009E63E8" w:rsidDel="00172982" w:rsidRDefault="00BD1217">
          <w:pPr>
            <w:pStyle w:val="Obsah3"/>
            <w:rPr>
              <w:del w:id="1435" w:author="Autor"/>
              <w:rFonts w:asciiTheme="minorHAnsi" w:eastAsiaTheme="minorEastAsia" w:hAnsiTheme="minorHAnsi" w:cstheme="minorBidi"/>
              <w:noProof/>
              <w:sz w:val="22"/>
              <w:szCs w:val="22"/>
            </w:rPr>
          </w:pPr>
          <w:del w:id="1436" w:author="Autor">
            <w:r w:rsidRPr="00034669" w:rsidDel="00172982">
              <w:rPr>
                <w:rPrChange w:id="1437" w:author="Autor">
                  <w:rPr>
                    <w:rStyle w:val="Hypertextovprepojenie"/>
                    <w:noProof/>
                  </w:rPr>
                </w:rPrChange>
              </w:rPr>
              <w:delText>2.3.3 Schémy pomoci</w:delText>
            </w:r>
            <w:r w:rsidDel="00172982">
              <w:rPr>
                <w:noProof/>
                <w:webHidden/>
              </w:rPr>
              <w:tab/>
            </w:r>
            <w:r w:rsidDel="008D7E5A">
              <w:rPr>
                <w:noProof/>
                <w:webHidden/>
              </w:rPr>
              <w:delText>40</w:delText>
            </w:r>
          </w:del>
        </w:p>
        <w:p w:rsidR="009E63E8" w:rsidDel="00172982" w:rsidRDefault="00BD1217">
          <w:pPr>
            <w:pStyle w:val="Obsah2"/>
            <w:rPr>
              <w:del w:id="1438" w:author="Autor"/>
              <w:rFonts w:asciiTheme="minorHAnsi" w:eastAsiaTheme="minorEastAsia" w:hAnsiTheme="minorHAnsi" w:cstheme="minorBidi"/>
              <w:noProof/>
              <w:sz w:val="22"/>
              <w:szCs w:val="22"/>
            </w:rPr>
          </w:pPr>
          <w:del w:id="1439" w:author="Autor">
            <w:r w:rsidRPr="00034669" w:rsidDel="00172982">
              <w:rPr>
                <w:rPrChange w:id="1440" w:author="Autor">
                  <w:rPr>
                    <w:rStyle w:val="Hypertextovprepojenie"/>
                    <w:noProof/>
                  </w:rPr>
                </w:rPrChange>
              </w:rPr>
              <w:delText>2.4 Riadiaca dokumentácia pre výber a implementáciu projektov</w:delText>
            </w:r>
            <w:r w:rsidDel="00172982">
              <w:rPr>
                <w:noProof/>
                <w:webHidden/>
              </w:rPr>
              <w:tab/>
            </w:r>
            <w:r w:rsidDel="008D7E5A">
              <w:rPr>
                <w:noProof/>
                <w:webHidden/>
              </w:rPr>
              <w:delText>40</w:delText>
            </w:r>
          </w:del>
        </w:p>
        <w:p w:rsidR="009E63E8" w:rsidDel="00172982" w:rsidRDefault="00BD1217">
          <w:pPr>
            <w:pStyle w:val="Obsah3"/>
            <w:rPr>
              <w:del w:id="1441" w:author="Autor"/>
              <w:rFonts w:asciiTheme="minorHAnsi" w:eastAsiaTheme="minorEastAsia" w:hAnsiTheme="minorHAnsi" w:cstheme="minorBidi"/>
              <w:noProof/>
              <w:sz w:val="22"/>
              <w:szCs w:val="22"/>
            </w:rPr>
          </w:pPr>
          <w:del w:id="1442" w:author="Autor">
            <w:r w:rsidRPr="00034669" w:rsidDel="00172982">
              <w:rPr>
                <w:rPrChange w:id="1443" w:author="Autor">
                  <w:rPr>
                    <w:rStyle w:val="Hypertextovprepojenie"/>
                    <w:noProof/>
                  </w:rPr>
                </w:rPrChange>
              </w:rPr>
              <w:delText>2.4.1 Formulár projektového zámeru</w:delText>
            </w:r>
            <w:r w:rsidDel="00172982">
              <w:rPr>
                <w:noProof/>
                <w:webHidden/>
              </w:rPr>
              <w:tab/>
            </w:r>
            <w:r w:rsidDel="008D7E5A">
              <w:rPr>
                <w:noProof/>
                <w:webHidden/>
              </w:rPr>
              <w:delText>41</w:delText>
            </w:r>
          </w:del>
        </w:p>
        <w:p w:rsidR="009E63E8" w:rsidDel="00172982" w:rsidRDefault="00BD1217">
          <w:pPr>
            <w:pStyle w:val="Obsah3"/>
            <w:rPr>
              <w:del w:id="1444" w:author="Autor"/>
              <w:rFonts w:asciiTheme="minorHAnsi" w:eastAsiaTheme="minorEastAsia" w:hAnsiTheme="minorHAnsi" w:cstheme="minorBidi"/>
              <w:noProof/>
              <w:sz w:val="22"/>
              <w:szCs w:val="22"/>
            </w:rPr>
          </w:pPr>
          <w:del w:id="1445" w:author="Autor">
            <w:r w:rsidRPr="00034669" w:rsidDel="00172982">
              <w:rPr>
                <w:rPrChange w:id="1446" w:author="Autor">
                  <w:rPr>
                    <w:rStyle w:val="Hypertextovprepojenie"/>
                    <w:noProof/>
                  </w:rPr>
                </w:rPrChange>
              </w:rPr>
              <w:delText>2.4.2 Formulár žiadosti o nenávratný finančný príspevok</w:delText>
            </w:r>
            <w:r w:rsidDel="00172982">
              <w:rPr>
                <w:noProof/>
                <w:webHidden/>
              </w:rPr>
              <w:tab/>
            </w:r>
            <w:r w:rsidDel="008D7E5A">
              <w:rPr>
                <w:noProof/>
                <w:webHidden/>
              </w:rPr>
              <w:delText>41</w:delText>
            </w:r>
          </w:del>
        </w:p>
        <w:p w:rsidR="009E63E8" w:rsidDel="00172982" w:rsidRDefault="00BD1217">
          <w:pPr>
            <w:pStyle w:val="Obsah4"/>
            <w:rPr>
              <w:del w:id="1447" w:author="Autor"/>
              <w:rFonts w:asciiTheme="minorHAnsi" w:hAnsiTheme="minorHAnsi" w:cstheme="minorBidi"/>
            </w:rPr>
          </w:pPr>
          <w:del w:id="1448" w:author="Autor">
            <w:r w:rsidRPr="00034669" w:rsidDel="00172982">
              <w:rPr>
                <w:rPrChange w:id="1449" w:author="Autor">
                  <w:rPr>
                    <w:rStyle w:val="Hypertextovprepojenie"/>
                  </w:rPr>
                </w:rPrChange>
              </w:rPr>
              <w:delText>2.4.2.1 Opis projektu</w:delText>
            </w:r>
            <w:r w:rsidDel="00172982">
              <w:rPr>
                <w:webHidden/>
              </w:rPr>
              <w:tab/>
            </w:r>
            <w:r w:rsidDel="008D7E5A">
              <w:rPr>
                <w:webHidden/>
              </w:rPr>
              <w:delText>50</w:delText>
            </w:r>
          </w:del>
        </w:p>
        <w:p w:rsidR="009E63E8" w:rsidDel="00172982" w:rsidRDefault="00BD1217">
          <w:pPr>
            <w:pStyle w:val="Obsah3"/>
            <w:rPr>
              <w:del w:id="1450" w:author="Autor"/>
              <w:rFonts w:asciiTheme="minorHAnsi" w:eastAsiaTheme="minorEastAsia" w:hAnsiTheme="minorHAnsi" w:cstheme="minorBidi"/>
              <w:noProof/>
              <w:sz w:val="22"/>
              <w:szCs w:val="22"/>
            </w:rPr>
          </w:pPr>
          <w:del w:id="1451" w:author="Autor">
            <w:r w:rsidRPr="00034669" w:rsidDel="00172982">
              <w:rPr>
                <w:rPrChange w:id="1452" w:author="Autor">
                  <w:rPr>
                    <w:rStyle w:val="Hypertextovprepojenie"/>
                    <w:noProof/>
                  </w:rPr>
                </w:rPrChange>
              </w:rPr>
              <w:delText>2.4.3 Kritériá pre výber projektov</w:delText>
            </w:r>
            <w:r w:rsidDel="00172982">
              <w:rPr>
                <w:noProof/>
                <w:webHidden/>
              </w:rPr>
              <w:tab/>
            </w:r>
            <w:r w:rsidDel="008D7E5A">
              <w:rPr>
                <w:noProof/>
                <w:webHidden/>
              </w:rPr>
              <w:delText>50</w:delText>
            </w:r>
          </w:del>
        </w:p>
        <w:p w:rsidR="009E63E8" w:rsidDel="00172982" w:rsidRDefault="00BD1217">
          <w:pPr>
            <w:pStyle w:val="Obsah4"/>
            <w:rPr>
              <w:del w:id="1453" w:author="Autor"/>
              <w:rFonts w:asciiTheme="minorHAnsi" w:hAnsiTheme="minorHAnsi" w:cstheme="minorBidi"/>
            </w:rPr>
          </w:pPr>
          <w:del w:id="1454" w:author="Autor">
            <w:r w:rsidRPr="00034669" w:rsidDel="00172982">
              <w:rPr>
                <w:rPrChange w:id="1455" w:author="Autor">
                  <w:rPr>
                    <w:rStyle w:val="Hypertextovprepojenie"/>
                  </w:rPr>
                </w:rPrChange>
              </w:rPr>
              <w:delText>2.4.3.1 Kritériá pre posúdenie projektových zámerov</w:delText>
            </w:r>
            <w:r w:rsidDel="00172982">
              <w:rPr>
                <w:webHidden/>
              </w:rPr>
              <w:tab/>
            </w:r>
            <w:r w:rsidDel="008D7E5A">
              <w:rPr>
                <w:webHidden/>
              </w:rPr>
              <w:delText>51</w:delText>
            </w:r>
          </w:del>
        </w:p>
        <w:p w:rsidR="009E63E8" w:rsidDel="00172982" w:rsidRDefault="00BD1217">
          <w:pPr>
            <w:pStyle w:val="Obsah4"/>
            <w:rPr>
              <w:del w:id="1456" w:author="Autor"/>
              <w:rFonts w:asciiTheme="minorHAnsi" w:hAnsiTheme="minorHAnsi" w:cstheme="minorBidi"/>
            </w:rPr>
          </w:pPr>
          <w:del w:id="1457" w:author="Autor">
            <w:r w:rsidRPr="00034669" w:rsidDel="00172982">
              <w:rPr>
                <w:rPrChange w:id="1458" w:author="Autor">
                  <w:rPr>
                    <w:rStyle w:val="Hypertextovprepojenie"/>
                  </w:rPr>
                </w:rPrChange>
              </w:rPr>
              <w:delText>2.4.3.2 Hodnotiace kritériá žiadosti o nenávratný finančný príspevok</w:delText>
            </w:r>
            <w:r w:rsidDel="00172982">
              <w:rPr>
                <w:webHidden/>
              </w:rPr>
              <w:tab/>
            </w:r>
            <w:r w:rsidDel="008D7E5A">
              <w:rPr>
                <w:webHidden/>
              </w:rPr>
              <w:delText>52</w:delText>
            </w:r>
          </w:del>
        </w:p>
        <w:p w:rsidR="009E63E8" w:rsidDel="00172982" w:rsidRDefault="00BD1217">
          <w:pPr>
            <w:pStyle w:val="Obsah4"/>
            <w:rPr>
              <w:del w:id="1459" w:author="Autor"/>
              <w:rFonts w:asciiTheme="minorHAnsi" w:hAnsiTheme="minorHAnsi" w:cstheme="minorBidi"/>
            </w:rPr>
          </w:pPr>
          <w:del w:id="1460" w:author="Autor">
            <w:r w:rsidRPr="00034669" w:rsidDel="00172982">
              <w:rPr>
                <w:rPrChange w:id="1461" w:author="Autor">
                  <w:rPr>
                    <w:rStyle w:val="Hypertextovprepojenie"/>
                  </w:rPr>
                </w:rPrChange>
              </w:rPr>
              <w:delText>2.4.3.3 Výberové kritériá žiadosti o nenávratný finančný príspevok</w:delText>
            </w:r>
            <w:r w:rsidDel="00172982">
              <w:rPr>
                <w:webHidden/>
              </w:rPr>
              <w:tab/>
            </w:r>
            <w:r w:rsidDel="008D7E5A">
              <w:rPr>
                <w:webHidden/>
              </w:rPr>
              <w:delText>53</w:delText>
            </w:r>
          </w:del>
        </w:p>
        <w:p w:rsidR="009E63E8" w:rsidDel="00172982" w:rsidRDefault="00BD1217">
          <w:pPr>
            <w:pStyle w:val="Obsah4"/>
            <w:rPr>
              <w:del w:id="1462" w:author="Autor"/>
              <w:rFonts w:asciiTheme="minorHAnsi" w:hAnsiTheme="minorHAnsi" w:cstheme="minorBidi"/>
            </w:rPr>
          </w:pPr>
          <w:del w:id="1463" w:author="Autor">
            <w:r w:rsidRPr="00034669" w:rsidDel="00172982">
              <w:rPr>
                <w:rPrChange w:id="1464" w:author="Autor">
                  <w:rPr>
                    <w:rStyle w:val="Hypertextovprepojenie"/>
                  </w:rPr>
                </w:rPrChange>
              </w:rPr>
              <w:delText>2.4.3.4 Príručka pre odborných hodnotiteľov</w:delText>
            </w:r>
            <w:r w:rsidDel="00172982">
              <w:rPr>
                <w:webHidden/>
              </w:rPr>
              <w:tab/>
            </w:r>
            <w:r w:rsidDel="008D7E5A">
              <w:rPr>
                <w:webHidden/>
              </w:rPr>
              <w:delText>54</w:delText>
            </w:r>
          </w:del>
        </w:p>
        <w:p w:rsidR="009E63E8" w:rsidDel="00172982" w:rsidRDefault="00BD1217">
          <w:pPr>
            <w:pStyle w:val="Obsah3"/>
            <w:rPr>
              <w:del w:id="1465" w:author="Autor"/>
              <w:rFonts w:asciiTheme="minorHAnsi" w:eastAsiaTheme="minorEastAsia" w:hAnsiTheme="minorHAnsi" w:cstheme="minorBidi"/>
              <w:noProof/>
              <w:sz w:val="22"/>
              <w:szCs w:val="22"/>
            </w:rPr>
          </w:pPr>
          <w:del w:id="1466" w:author="Autor">
            <w:r w:rsidRPr="00034669" w:rsidDel="00172982">
              <w:rPr>
                <w:rPrChange w:id="1467" w:author="Autor">
                  <w:rPr>
                    <w:rStyle w:val="Hypertextovprepojenie"/>
                    <w:noProof/>
                  </w:rPr>
                </w:rPrChange>
              </w:rPr>
              <w:delText>2.4.4 Príručka pre žiadateľa</w:delText>
            </w:r>
            <w:r w:rsidDel="00172982">
              <w:rPr>
                <w:noProof/>
                <w:webHidden/>
              </w:rPr>
              <w:tab/>
            </w:r>
            <w:r w:rsidDel="008D7E5A">
              <w:rPr>
                <w:noProof/>
                <w:webHidden/>
              </w:rPr>
              <w:delText>54</w:delText>
            </w:r>
          </w:del>
        </w:p>
        <w:p w:rsidR="009E63E8" w:rsidDel="00172982" w:rsidRDefault="00BD1217">
          <w:pPr>
            <w:pStyle w:val="Obsah3"/>
            <w:rPr>
              <w:del w:id="1468" w:author="Autor"/>
              <w:rFonts w:asciiTheme="minorHAnsi" w:eastAsiaTheme="minorEastAsia" w:hAnsiTheme="minorHAnsi" w:cstheme="minorBidi"/>
              <w:noProof/>
              <w:sz w:val="22"/>
              <w:szCs w:val="22"/>
            </w:rPr>
          </w:pPr>
          <w:del w:id="1469" w:author="Autor">
            <w:r w:rsidRPr="00034669" w:rsidDel="00172982">
              <w:rPr>
                <w:rPrChange w:id="1470" w:author="Autor">
                  <w:rPr>
                    <w:rStyle w:val="Hypertextovprepojenie"/>
                    <w:noProof/>
                  </w:rPr>
                </w:rPrChange>
              </w:rPr>
              <w:delText>2.4.5 Príručka pre prijímateľa</w:delText>
            </w:r>
            <w:r w:rsidDel="00172982">
              <w:rPr>
                <w:noProof/>
                <w:webHidden/>
              </w:rPr>
              <w:tab/>
            </w:r>
            <w:r w:rsidDel="008D7E5A">
              <w:rPr>
                <w:noProof/>
                <w:webHidden/>
              </w:rPr>
              <w:delText>55</w:delText>
            </w:r>
          </w:del>
        </w:p>
        <w:p w:rsidR="009E63E8" w:rsidDel="00172982" w:rsidRDefault="00BD1217">
          <w:pPr>
            <w:pStyle w:val="Obsah3"/>
            <w:rPr>
              <w:del w:id="1471" w:author="Autor"/>
              <w:rFonts w:asciiTheme="minorHAnsi" w:eastAsiaTheme="minorEastAsia" w:hAnsiTheme="minorHAnsi" w:cstheme="minorBidi"/>
              <w:noProof/>
              <w:sz w:val="22"/>
              <w:szCs w:val="22"/>
            </w:rPr>
          </w:pPr>
          <w:del w:id="1472" w:author="Autor">
            <w:r w:rsidRPr="00034669" w:rsidDel="00172982">
              <w:rPr>
                <w:rPrChange w:id="1473" w:author="Autor">
                  <w:rPr>
                    <w:rStyle w:val="Hypertextovprepojenie"/>
                    <w:noProof/>
                  </w:rPr>
                </w:rPrChange>
              </w:rPr>
              <w:delText>2.4.6 Merateľné ukazovatele</w:delText>
            </w:r>
            <w:r w:rsidDel="00172982">
              <w:rPr>
                <w:noProof/>
                <w:webHidden/>
              </w:rPr>
              <w:tab/>
            </w:r>
            <w:r w:rsidDel="008D7E5A">
              <w:rPr>
                <w:noProof/>
                <w:webHidden/>
              </w:rPr>
              <w:delText>56</w:delText>
            </w:r>
          </w:del>
        </w:p>
        <w:p w:rsidR="009E63E8" w:rsidDel="00172982" w:rsidRDefault="00BD1217">
          <w:pPr>
            <w:pStyle w:val="Obsah4"/>
            <w:rPr>
              <w:del w:id="1474" w:author="Autor"/>
              <w:rFonts w:asciiTheme="minorHAnsi" w:hAnsiTheme="minorHAnsi" w:cstheme="minorBidi"/>
            </w:rPr>
          </w:pPr>
          <w:del w:id="1475" w:author="Autor">
            <w:r w:rsidRPr="00034669" w:rsidDel="00172982">
              <w:rPr>
                <w:rPrChange w:id="1476" w:author="Autor">
                  <w:rPr>
                    <w:rStyle w:val="Hypertextovprepojenie"/>
                  </w:rPr>
                </w:rPrChange>
              </w:rPr>
              <w:delText>2.4.6.1 Merateľné ukazovatele na úrovni projektov</w:delText>
            </w:r>
            <w:r w:rsidDel="00172982">
              <w:rPr>
                <w:webHidden/>
              </w:rPr>
              <w:tab/>
            </w:r>
            <w:r w:rsidDel="008D7E5A">
              <w:rPr>
                <w:webHidden/>
              </w:rPr>
              <w:delText>56</w:delText>
            </w:r>
          </w:del>
        </w:p>
        <w:p w:rsidR="009E63E8" w:rsidDel="00172982" w:rsidRDefault="00BD1217">
          <w:pPr>
            <w:pStyle w:val="Obsah5"/>
            <w:rPr>
              <w:del w:id="1477" w:author="Autor"/>
              <w:rFonts w:asciiTheme="minorHAnsi" w:hAnsiTheme="minorHAnsi" w:cstheme="minorBidi"/>
              <w:sz w:val="22"/>
            </w:rPr>
          </w:pPr>
          <w:del w:id="1478" w:author="Autor">
            <w:r w:rsidRPr="00034669" w:rsidDel="00172982">
              <w:rPr>
                <w:rPrChange w:id="1479" w:author="Autor">
                  <w:rPr>
                    <w:rStyle w:val="Hypertextovprepojenie"/>
                  </w:rPr>
                </w:rPrChange>
              </w:rPr>
              <w:delText>2.4.6.1.1 Používanie merateľných ukazovateľov projektu pri predkladaní ŽoNFP a počas implementácie projektu</w:delText>
            </w:r>
            <w:r w:rsidDel="00172982">
              <w:rPr>
                <w:webHidden/>
              </w:rPr>
              <w:tab/>
            </w:r>
            <w:r w:rsidDel="008D7E5A">
              <w:rPr>
                <w:webHidden/>
              </w:rPr>
              <w:delText>59</w:delText>
            </w:r>
          </w:del>
        </w:p>
        <w:p w:rsidR="009E63E8" w:rsidDel="00172982" w:rsidRDefault="00BD1217">
          <w:pPr>
            <w:pStyle w:val="Obsah4"/>
            <w:rPr>
              <w:del w:id="1480" w:author="Autor"/>
              <w:rFonts w:asciiTheme="minorHAnsi" w:hAnsiTheme="minorHAnsi" w:cstheme="minorBidi"/>
            </w:rPr>
          </w:pPr>
          <w:del w:id="1481" w:author="Autor">
            <w:r w:rsidRPr="00034669" w:rsidDel="00172982">
              <w:rPr>
                <w:rPrChange w:id="1482" w:author="Autor">
                  <w:rPr>
                    <w:rStyle w:val="Hypertextovprepojenie"/>
                  </w:rPr>
                </w:rPrChange>
              </w:rPr>
              <w:delText>2.4.6.2 Číselník merateľných ukazovateľov</w:delText>
            </w:r>
            <w:r w:rsidDel="00172982">
              <w:rPr>
                <w:webHidden/>
              </w:rPr>
              <w:tab/>
            </w:r>
            <w:r w:rsidDel="008D7E5A">
              <w:rPr>
                <w:webHidden/>
              </w:rPr>
              <w:delText>61</w:delText>
            </w:r>
          </w:del>
        </w:p>
        <w:p w:rsidR="009E63E8" w:rsidDel="00172982" w:rsidRDefault="00BD1217">
          <w:pPr>
            <w:pStyle w:val="Obsah3"/>
            <w:rPr>
              <w:del w:id="1483" w:author="Autor"/>
              <w:rFonts w:asciiTheme="minorHAnsi" w:eastAsiaTheme="minorEastAsia" w:hAnsiTheme="minorHAnsi" w:cstheme="minorBidi"/>
              <w:noProof/>
              <w:sz w:val="22"/>
              <w:szCs w:val="22"/>
            </w:rPr>
          </w:pPr>
          <w:del w:id="1484" w:author="Autor">
            <w:r w:rsidRPr="00034669" w:rsidDel="00172982">
              <w:rPr>
                <w:rPrChange w:id="1485" w:author="Autor">
                  <w:rPr>
                    <w:rStyle w:val="Hypertextovprepojenie"/>
                    <w:noProof/>
                  </w:rPr>
                </w:rPrChange>
              </w:rPr>
              <w:delText>2.4.7 Ďalšia dokumentácia na úrovni projektov</w:delText>
            </w:r>
            <w:r w:rsidDel="00172982">
              <w:rPr>
                <w:noProof/>
                <w:webHidden/>
              </w:rPr>
              <w:tab/>
            </w:r>
            <w:r w:rsidDel="008D7E5A">
              <w:rPr>
                <w:noProof/>
                <w:webHidden/>
              </w:rPr>
              <w:delText>61</w:delText>
            </w:r>
          </w:del>
        </w:p>
        <w:p w:rsidR="009E63E8" w:rsidDel="00172982" w:rsidRDefault="00BD1217">
          <w:pPr>
            <w:pStyle w:val="Obsah2"/>
            <w:rPr>
              <w:del w:id="1486" w:author="Autor"/>
              <w:rFonts w:asciiTheme="minorHAnsi" w:eastAsiaTheme="minorEastAsia" w:hAnsiTheme="minorHAnsi" w:cstheme="minorBidi"/>
              <w:noProof/>
              <w:sz w:val="22"/>
              <w:szCs w:val="22"/>
            </w:rPr>
          </w:pPr>
          <w:del w:id="1487" w:author="Autor">
            <w:r w:rsidRPr="00034669" w:rsidDel="00172982">
              <w:rPr>
                <w:rPrChange w:id="1488" w:author="Autor">
                  <w:rPr>
                    <w:rStyle w:val="Hypertextovprepojenie"/>
                    <w:noProof/>
                  </w:rPr>
                </w:rPrChange>
              </w:rPr>
              <w:delText>2.5 Výber odborných hodnotiteľov v procese odborného hodnotenia</w:delText>
            </w:r>
            <w:r w:rsidDel="00172982">
              <w:rPr>
                <w:noProof/>
                <w:webHidden/>
              </w:rPr>
              <w:tab/>
            </w:r>
            <w:r w:rsidDel="008D7E5A">
              <w:rPr>
                <w:noProof/>
                <w:webHidden/>
              </w:rPr>
              <w:delText>62</w:delText>
            </w:r>
          </w:del>
        </w:p>
        <w:p w:rsidR="009E63E8" w:rsidDel="00172982" w:rsidRDefault="00BD1217">
          <w:pPr>
            <w:pStyle w:val="Obsah1"/>
            <w:rPr>
              <w:del w:id="1489" w:author="Autor"/>
              <w:rFonts w:asciiTheme="minorHAnsi" w:eastAsiaTheme="minorEastAsia" w:hAnsiTheme="minorHAnsi" w:cstheme="minorBidi"/>
              <w:b w:val="0"/>
              <w:sz w:val="22"/>
              <w:szCs w:val="22"/>
            </w:rPr>
          </w:pPr>
          <w:del w:id="1490" w:author="Autor">
            <w:r w:rsidRPr="00034669" w:rsidDel="00172982">
              <w:rPr>
                <w:rPrChange w:id="1491" w:author="Autor">
                  <w:rPr>
                    <w:rStyle w:val="Hypertextovprepojenie"/>
                    <w:b w:val="0"/>
                  </w:rPr>
                </w:rPrChange>
              </w:rPr>
              <w:delText>Časť 3 Implementácia operačných programov</w:delText>
            </w:r>
            <w:r w:rsidDel="00172982">
              <w:rPr>
                <w:webHidden/>
              </w:rPr>
              <w:tab/>
            </w:r>
            <w:r w:rsidDel="008D7E5A">
              <w:rPr>
                <w:webHidden/>
              </w:rPr>
              <w:delText>63</w:delText>
            </w:r>
          </w:del>
        </w:p>
        <w:p w:rsidR="009E63E8" w:rsidDel="00172982" w:rsidRDefault="00BD1217">
          <w:pPr>
            <w:pStyle w:val="Obsah2"/>
            <w:rPr>
              <w:del w:id="1492" w:author="Autor"/>
              <w:rFonts w:asciiTheme="minorHAnsi" w:eastAsiaTheme="minorEastAsia" w:hAnsiTheme="minorHAnsi" w:cstheme="minorBidi"/>
              <w:noProof/>
              <w:sz w:val="22"/>
              <w:szCs w:val="22"/>
            </w:rPr>
          </w:pPr>
          <w:del w:id="1493" w:author="Autor">
            <w:r w:rsidRPr="00034669" w:rsidDel="00172982">
              <w:rPr>
                <w:rPrChange w:id="1494" w:author="Autor">
                  <w:rPr>
                    <w:rStyle w:val="Hypertextovprepojenie"/>
                    <w:noProof/>
                  </w:rPr>
                </w:rPrChange>
              </w:rPr>
              <w:delText>3.1 Výzvy – spoločné ustanovenia</w:delText>
            </w:r>
            <w:r w:rsidDel="00172982">
              <w:rPr>
                <w:noProof/>
                <w:webHidden/>
              </w:rPr>
              <w:tab/>
            </w:r>
            <w:r w:rsidDel="008D7E5A">
              <w:rPr>
                <w:noProof/>
                <w:webHidden/>
              </w:rPr>
              <w:delText>63</w:delText>
            </w:r>
          </w:del>
        </w:p>
        <w:p w:rsidR="009E63E8" w:rsidDel="00172982" w:rsidRDefault="00BD1217">
          <w:pPr>
            <w:pStyle w:val="Obsah3"/>
            <w:rPr>
              <w:del w:id="1495" w:author="Autor"/>
              <w:rFonts w:asciiTheme="minorHAnsi" w:eastAsiaTheme="minorEastAsia" w:hAnsiTheme="minorHAnsi" w:cstheme="minorBidi"/>
              <w:noProof/>
              <w:sz w:val="22"/>
              <w:szCs w:val="22"/>
            </w:rPr>
          </w:pPr>
          <w:del w:id="1496" w:author="Autor">
            <w:r w:rsidRPr="00034669" w:rsidDel="00172982">
              <w:rPr>
                <w:rPrChange w:id="1497" w:author="Autor">
                  <w:rPr>
                    <w:rStyle w:val="Hypertextovprepojenie"/>
                    <w:noProof/>
                  </w:rPr>
                </w:rPrChange>
              </w:rPr>
              <w:delText>3.1.1 Výzva</w:delText>
            </w:r>
            <w:r w:rsidDel="00172982">
              <w:rPr>
                <w:noProof/>
                <w:webHidden/>
              </w:rPr>
              <w:tab/>
            </w:r>
            <w:r w:rsidDel="008D7E5A">
              <w:rPr>
                <w:noProof/>
                <w:webHidden/>
              </w:rPr>
              <w:delText>65</w:delText>
            </w:r>
          </w:del>
        </w:p>
        <w:p w:rsidR="009E63E8" w:rsidDel="00172982" w:rsidRDefault="00BD1217">
          <w:pPr>
            <w:pStyle w:val="Obsah4"/>
            <w:rPr>
              <w:del w:id="1498" w:author="Autor"/>
              <w:rFonts w:asciiTheme="minorHAnsi" w:hAnsiTheme="minorHAnsi" w:cstheme="minorBidi"/>
            </w:rPr>
          </w:pPr>
          <w:del w:id="1499" w:author="Autor">
            <w:r w:rsidRPr="00034669" w:rsidDel="00172982">
              <w:rPr>
                <w:rPrChange w:id="1500" w:author="Autor">
                  <w:rPr>
                    <w:rStyle w:val="Hypertextovprepojenie"/>
                  </w:rPr>
                </w:rPrChange>
              </w:rPr>
              <w:delText>3.1.1.1 Zmena a zrušenie výzvy</w:delText>
            </w:r>
            <w:r w:rsidDel="00172982">
              <w:rPr>
                <w:webHidden/>
              </w:rPr>
              <w:tab/>
            </w:r>
            <w:r w:rsidDel="008D7E5A">
              <w:rPr>
                <w:webHidden/>
              </w:rPr>
              <w:delText>66</w:delText>
            </w:r>
          </w:del>
        </w:p>
        <w:p w:rsidR="009E63E8" w:rsidDel="00172982" w:rsidRDefault="00BD1217">
          <w:pPr>
            <w:pStyle w:val="Obsah3"/>
            <w:rPr>
              <w:del w:id="1501" w:author="Autor"/>
              <w:rFonts w:asciiTheme="minorHAnsi" w:eastAsiaTheme="minorEastAsia" w:hAnsiTheme="minorHAnsi" w:cstheme="minorBidi"/>
              <w:noProof/>
              <w:sz w:val="22"/>
              <w:szCs w:val="22"/>
            </w:rPr>
          </w:pPr>
          <w:del w:id="1502" w:author="Autor">
            <w:r w:rsidRPr="00034669" w:rsidDel="00172982">
              <w:rPr>
                <w:rPrChange w:id="1503" w:author="Autor">
                  <w:rPr>
                    <w:rStyle w:val="Hypertextovprepojenie"/>
                    <w:noProof/>
                  </w:rPr>
                </w:rPrChange>
              </w:rPr>
              <w:delText>3.1.2 Výzva na predkladanie projektových zámerov</w:delText>
            </w:r>
            <w:r w:rsidDel="00172982">
              <w:rPr>
                <w:noProof/>
                <w:webHidden/>
              </w:rPr>
              <w:tab/>
            </w:r>
            <w:r w:rsidDel="008D7E5A">
              <w:rPr>
                <w:noProof/>
                <w:webHidden/>
              </w:rPr>
              <w:delText>68</w:delText>
            </w:r>
          </w:del>
        </w:p>
        <w:p w:rsidR="009E63E8" w:rsidDel="00172982" w:rsidRDefault="00BD1217">
          <w:pPr>
            <w:pStyle w:val="Obsah2"/>
            <w:rPr>
              <w:del w:id="1504" w:author="Autor"/>
              <w:rFonts w:asciiTheme="minorHAnsi" w:eastAsiaTheme="minorEastAsia" w:hAnsiTheme="minorHAnsi" w:cstheme="minorBidi"/>
              <w:noProof/>
              <w:sz w:val="22"/>
              <w:szCs w:val="22"/>
            </w:rPr>
          </w:pPr>
          <w:del w:id="1505" w:author="Autor">
            <w:r w:rsidRPr="00034669" w:rsidDel="00172982">
              <w:rPr>
                <w:rPrChange w:id="1506" w:author="Autor">
                  <w:rPr>
                    <w:rStyle w:val="Hypertextovprepojenie"/>
                    <w:noProof/>
                  </w:rPr>
                </w:rPrChange>
              </w:rPr>
              <w:delText>3.2 Schvaľovací proces</w:delText>
            </w:r>
            <w:r w:rsidDel="00172982">
              <w:rPr>
                <w:noProof/>
                <w:webHidden/>
              </w:rPr>
              <w:tab/>
            </w:r>
            <w:r w:rsidDel="008D7E5A">
              <w:rPr>
                <w:noProof/>
                <w:webHidden/>
              </w:rPr>
              <w:delText>68</w:delText>
            </w:r>
          </w:del>
        </w:p>
        <w:p w:rsidR="009E63E8" w:rsidDel="00172982" w:rsidRDefault="00BD1217">
          <w:pPr>
            <w:pStyle w:val="Obsah3"/>
            <w:rPr>
              <w:del w:id="1507" w:author="Autor"/>
              <w:rFonts w:asciiTheme="minorHAnsi" w:eastAsiaTheme="minorEastAsia" w:hAnsiTheme="minorHAnsi" w:cstheme="minorBidi"/>
              <w:noProof/>
              <w:sz w:val="22"/>
              <w:szCs w:val="22"/>
            </w:rPr>
          </w:pPr>
          <w:del w:id="1508" w:author="Autor">
            <w:r w:rsidRPr="00034669" w:rsidDel="00172982">
              <w:rPr>
                <w:rPrChange w:id="1509" w:author="Autor">
                  <w:rPr>
                    <w:rStyle w:val="Hypertextovprepojenie"/>
                    <w:noProof/>
                  </w:rPr>
                </w:rPrChange>
              </w:rPr>
              <w:delText>3.2.1 Schvaľovací proces žiadostí o nenávratný finančný príspevok</w:delText>
            </w:r>
            <w:r w:rsidDel="00172982">
              <w:rPr>
                <w:noProof/>
                <w:webHidden/>
              </w:rPr>
              <w:tab/>
            </w:r>
            <w:r w:rsidDel="008D7E5A">
              <w:rPr>
                <w:noProof/>
                <w:webHidden/>
              </w:rPr>
              <w:delText>70</w:delText>
            </w:r>
          </w:del>
        </w:p>
        <w:p w:rsidR="009E63E8" w:rsidDel="00172982" w:rsidRDefault="00BD1217">
          <w:pPr>
            <w:pStyle w:val="Obsah4"/>
            <w:rPr>
              <w:del w:id="1510" w:author="Autor"/>
              <w:rFonts w:asciiTheme="minorHAnsi" w:hAnsiTheme="minorHAnsi" w:cstheme="minorBidi"/>
            </w:rPr>
          </w:pPr>
          <w:del w:id="1511" w:author="Autor">
            <w:r w:rsidRPr="00034669" w:rsidDel="00172982">
              <w:rPr>
                <w:rPrChange w:id="1512" w:author="Autor">
                  <w:rPr>
                    <w:rStyle w:val="Hypertextovprepojenie"/>
                  </w:rPr>
                </w:rPrChange>
              </w:rPr>
              <w:delText>3.2.1.1 Administratívne overenie</w:delText>
            </w:r>
            <w:r w:rsidDel="00172982">
              <w:rPr>
                <w:webHidden/>
              </w:rPr>
              <w:tab/>
            </w:r>
            <w:r w:rsidDel="008D7E5A">
              <w:rPr>
                <w:webHidden/>
              </w:rPr>
              <w:delText>70</w:delText>
            </w:r>
          </w:del>
        </w:p>
        <w:p w:rsidR="009E63E8" w:rsidDel="00172982" w:rsidRDefault="00BD1217">
          <w:pPr>
            <w:pStyle w:val="Obsah4"/>
            <w:rPr>
              <w:del w:id="1513" w:author="Autor"/>
              <w:rFonts w:asciiTheme="minorHAnsi" w:hAnsiTheme="minorHAnsi" w:cstheme="minorBidi"/>
            </w:rPr>
          </w:pPr>
          <w:del w:id="1514" w:author="Autor">
            <w:r w:rsidRPr="00034669" w:rsidDel="00172982">
              <w:rPr>
                <w:rPrChange w:id="1515" w:author="Autor">
                  <w:rPr>
                    <w:rStyle w:val="Hypertextovprepojenie"/>
                  </w:rPr>
                </w:rPrChange>
              </w:rPr>
              <w:delText>3.2.1.2 Odborné hodnotenie a výber žiadostí o nenávratný finančný príspevok</w:delText>
            </w:r>
            <w:r w:rsidDel="00172982">
              <w:rPr>
                <w:webHidden/>
              </w:rPr>
              <w:tab/>
            </w:r>
            <w:r w:rsidDel="008D7E5A">
              <w:rPr>
                <w:webHidden/>
              </w:rPr>
              <w:delText>72</w:delText>
            </w:r>
          </w:del>
        </w:p>
        <w:p w:rsidR="009E63E8" w:rsidDel="00172982" w:rsidRDefault="00BD1217">
          <w:pPr>
            <w:pStyle w:val="Obsah4"/>
            <w:rPr>
              <w:del w:id="1516" w:author="Autor"/>
              <w:rFonts w:asciiTheme="minorHAnsi" w:hAnsiTheme="minorHAnsi" w:cstheme="minorBidi"/>
            </w:rPr>
          </w:pPr>
          <w:del w:id="1517" w:author="Autor">
            <w:r w:rsidRPr="00034669" w:rsidDel="00172982">
              <w:rPr>
                <w:rPrChange w:id="1518" w:author="Autor">
                  <w:rPr>
                    <w:rStyle w:val="Hypertextovprepojenie"/>
                  </w:rPr>
                </w:rPrChange>
              </w:rPr>
              <w:delText>3.2.1.3 Postup pri vydávaní rozhodnutí a náležitosti rozhodnutia</w:delText>
            </w:r>
            <w:r w:rsidDel="00172982">
              <w:rPr>
                <w:webHidden/>
              </w:rPr>
              <w:tab/>
            </w:r>
            <w:r w:rsidDel="008D7E5A">
              <w:rPr>
                <w:webHidden/>
              </w:rPr>
              <w:delText>77</w:delText>
            </w:r>
          </w:del>
        </w:p>
        <w:p w:rsidR="009E63E8" w:rsidDel="00172982" w:rsidRDefault="00BD1217">
          <w:pPr>
            <w:pStyle w:val="Obsah4"/>
            <w:rPr>
              <w:del w:id="1519" w:author="Autor"/>
              <w:rFonts w:asciiTheme="minorHAnsi" w:hAnsiTheme="minorHAnsi" w:cstheme="minorBidi"/>
            </w:rPr>
          </w:pPr>
          <w:del w:id="1520" w:author="Autor">
            <w:r w:rsidRPr="00034669" w:rsidDel="00172982">
              <w:rPr>
                <w:rPrChange w:id="1521" w:author="Autor">
                  <w:rPr>
                    <w:rStyle w:val="Hypertextovprepojenie"/>
                  </w:rPr>
                </w:rPrChange>
              </w:rPr>
              <w:delText>3.2.1.4 Záverečná správa  výzvy</w:delText>
            </w:r>
            <w:r w:rsidDel="00172982">
              <w:rPr>
                <w:webHidden/>
              </w:rPr>
              <w:tab/>
            </w:r>
            <w:r w:rsidDel="008D7E5A">
              <w:rPr>
                <w:webHidden/>
              </w:rPr>
              <w:delText>79</w:delText>
            </w:r>
          </w:del>
        </w:p>
        <w:p w:rsidR="009E63E8" w:rsidDel="00172982" w:rsidRDefault="00BD1217">
          <w:pPr>
            <w:pStyle w:val="Obsah4"/>
            <w:rPr>
              <w:del w:id="1522" w:author="Autor"/>
              <w:rFonts w:asciiTheme="minorHAnsi" w:hAnsiTheme="minorHAnsi" w:cstheme="minorBidi"/>
            </w:rPr>
          </w:pPr>
          <w:del w:id="1523" w:author="Autor">
            <w:r w:rsidRPr="00034669" w:rsidDel="00172982">
              <w:rPr>
                <w:rPrChange w:id="1524" w:author="Autor">
                  <w:rPr>
                    <w:rStyle w:val="Hypertextovprepojenie"/>
                  </w:rPr>
                </w:rPrChange>
              </w:rPr>
              <w:delText>3.2.1.5 Overovanie splnenia podmienok poskytnutia príspevku na mieste</w:delText>
            </w:r>
            <w:r w:rsidDel="00172982">
              <w:rPr>
                <w:webHidden/>
              </w:rPr>
              <w:tab/>
            </w:r>
            <w:r w:rsidDel="008D7E5A">
              <w:rPr>
                <w:webHidden/>
              </w:rPr>
              <w:delText>79</w:delText>
            </w:r>
          </w:del>
        </w:p>
        <w:p w:rsidR="009E63E8" w:rsidDel="00172982" w:rsidRDefault="00BD1217">
          <w:pPr>
            <w:pStyle w:val="Obsah4"/>
            <w:rPr>
              <w:del w:id="1525" w:author="Autor"/>
              <w:rFonts w:asciiTheme="minorHAnsi" w:hAnsiTheme="minorHAnsi" w:cstheme="minorBidi"/>
            </w:rPr>
          </w:pPr>
          <w:del w:id="1526" w:author="Autor">
            <w:r w:rsidRPr="00034669" w:rsidDel="00172982">
              <w:rPr>
                <w:rPrChange w:id="1527" w:author="Autor">
                  <w:rPr>
                    <w:rStyle w:val="Hypertextovprepojenie"/>
                  </w:rPr>
                </w:rPrChange>
              </w:rPr>
              <w:delText>3.2.1.6 Zverejňovanie</w:delText>
            </w:r>
            <w:r w:rsidDel="00172982">
              <w:rPr>
                <w:webHidden/>
              </w:rPr>
              <w:tab/>
            </w:r>
            <w:r w:rsidDel="008D7E5A">
              <w:rPr>
                <w:webHidden/>
              </w:rPr>
              <w:delText>80</w:delText>
            </w:r>
          </w:del>
        </w:p>
        <w:p w:rsidR="009E63E8" w:rsidDel="00172982" w:rsidRDefault="00BD1217">
          <w:pPr>
            <w:pStyle w:val="Obsah3"/>
            <w:rPr>
              <w:del w:id="1528" w:author="Autor"/>
              <w:rFonts w:asciiTheme="minorHAnsi" w:eastAsiaTheme="minorEastAsia" w:hAnsiTheme="minorHAnsi" w:cstheme="minorBidi"/>
              <w:noProof/>
              <w:sz w:val="22"/>
              <w:szCs w:val="22"/>
            </w:rPr>
          </w:pPr>
          <w:del w:id="1529" w:author="Autor">
            <w:r w:rsidRPr="00034669" w:rsidDel="00172982">
              <w:rPr>
                <w:rPrChange w:id="1530" w:author="Autor">
                  <w:rPr>
                    <w:rStyle w:val="Hypertextovprepojenie"/>
                    <w:noProof/>
                  </w:rPr>
                </w:rPrChange>
              </w:rPr>
              <w:delText>3.2.2 Schvaľovací proces pri využití dvojkolového procesu výberu</w:delText>
            </w:r>
            <w:r w:rsidDel="00172982">
              <w:rPr>
                <w:noProof/>
                <w:webHidden/>
              </w:rPr>
              <w:tab/>
            </w:r>
            <w:r w:rsidDel="008D7E5A">
              <w:rPr>
                <w:noProof/>
                <w:webHidden/>
              </w:rPr>
              <w:delText>80</w:delText>
            </w:r>
          </w:del>
        </w:p>
        <w:p w:rsidR="009E63E8" w:rsidDel="00172982" w:rsidRDefault="00BD1217">
          <w:pPr>
            <w:pStyle w:val="Obsah4"/>
            <w:rPr>
              <w:del w:id="1531" w:author="Autor"/>
              <w:rFonts w:asciiTheme="minorHAnsi" w:hAnsiTheme="minorHAnsi" w:cstheme="minorBidi"/>
            </w:rPr>
          </w:pPr>
          <w:del w:id="1532" w:author="Autor">
            <w:r w:rsidRPr="00034669" w:rsidDel="00172982">
              <w:rPr>
                <w:rPrChange w:id="1533" w:author="Autor">
                  <w:rPr>
                    <w:rStyle w:val="Hypertextovprepojenie"/>
                  </w:rPr>
                </w:rPrChange>
              </w:rPr>
              <w:delText>3.2.2.1 Posudzovanie projektových zámerov</w:delText>
            </w:r>
            <w:r w:rsidDel="00172982">
              <w:rPr>
                <w:webHidden/>
              </w:rPr>
              <w:tab/>
            </w:r>
            <w:r w:rsidDel="008D7E5A">
              <w:rPr>
                <w:webHidden/>
              </w:rPr>
              <w:delText>81</w:delText>
            </w:r>
          </w:del>
        </w:p>
        <w:p w:rsidR="009E63E8" w:rsidDel="00172982" w:rsidRDefault="00BD1217">
          <w:pPr>
            <w:pStyle w:val="Obsah4"/>
            <w:rPr>
              <w:del w:id="1534" w:author="Autor"/>
              <w:rFonts w:asciiTheme="minorHAnsi" w:hAnsiTheme="minorHAnsi" w:cstheme="minorBidi"/>
            </w:rPr>
          </w:pPr>
          <w:del w:id="1535" w:author="Autor">
            <w:r w:rsidRPr="00034669" w:rsidDel="00172982">
              <w:rPr>
                <w:rPrChange w:id="1536" w:author="Autor">
                  <w:rPr>
                    <w:rStyle w:val="Hypertextovprepojenie"/>
                  </w:rPr>
                </w:rPrChange>
              </w:rPr>
              <w:delText>3.2.2.2 Zohľadnenie výsledkov posúdenia projektových zámerov pri vyhlásení výzvy a konaní o žiadostiach o nenávratný finančný príspevok</w:delText>
            </w:r>
            <w:r w:rsidDel="00172982">
              <w:rPr>
                <w:webHidden/>
              </w:rPr>
              <w:tab/>
            </w:r>
            <w:r w:rsidDel="008D7E5A">
              <w:rPr>
                <w:webHidden/>
              </w:rPr>
              <w:delText>82</w:delText>
            </w:r>
          </w:del>
        </w:p>
        <w:p w:rsidR="009E63E8" w:rsidDel="00172982" w:rsidRDefault="00BD1217">
          <w:pPr>
            <w:pStyle w:val="Obsah4"/>
            <w:rPr>
              <w:del w:id="1537" w:author="Autor"/>
              <w:rFonts w:asciiTheme="minorHAnsi" w:hAnsiTheme="minorHAnsi" w:cstheme="minorBidi"/>
            </w:rPr>
          </w:pPr>
          <w:del w:id="1538" w:author="Autor">
            <w:r w:rsidRPr="00034669" w:rsidDel="00172982">
              <w:rPr>
                <w:rPrChange w:id="1539" w:author="Autor">
                  <w:rPr>
                    <w:rStyle w:val="Hypertextovprepojenie"/>
                  </w:rPr>
                </w:rPrChange>
              </w:rPr>
              <w:delText>3.2.2.3 Záverečná správa z výzvy na predkladanie projektových zámerov</w:delText>
            </w:r>
            <w:r w:rsidDel="00172982">
              <w:rPr>
                <w:webHidden/>
              </w:rPr>
              <w:tab/>
            </w:r>
            <w:r w:rsidDel="008D7E5A">
              <w:rPr>
                <w:webHidden/>
              </w:rPr>
              <w:delText>84</w:delText>
            </w:r>
          </w:del>
        </w:p>
        <w:p w:rsidR="009E63E8" w:rsidDel="00172982" w:rsidRDefault="00BD1217">
          <w:pPr>
            <w:pStyle w:val="Obsah3"/>
            <w:rPr>
              <w:del w:id="1540" w:author="Autor"/>
              <w:rFonts w:asciiTheme="minorHAnsi" w:eastAsiaTheme="minorEastAsia" w:hAnsiTheme="minorHAnsi" w:cstheme="minorBidi"/>
              <w:noProof/>
              <w:sz w:val="22"/>
              <w:szCs w:val="22"/>
            </w:rPr>
          </w:pPr>
          <w:del w:id="1541" w:author="Autor">
            <w:r w:rsidRPr="00034669" w:rsidDel="00172982">
              <w:rPr>
                <w:rPrChange w:id="1542" w:author="Autor">
                  <w:rPr>
                    <w:rStyle w:val="Hypertextovprepojenie"/>
                    <w:noProof/>
                  </w:rPr>
                </w:rPrChange>
              </w:rPr>
              <w:delText>3.2.3 Zásobník projektov</w:delText>
            </w:r>
            <w:r w:rsidDel="00172982">
              <w:rPr>
                <w:noProof/>
                <w:webHidden/>
              </w:rPr>
              <w:tab/>
            </w:r>
            <w:r w:rsidDel="008D7E5A">
              <w:rPr>
                <w:noProof/>
                <w:webHidden/>
              </w:rPr>
              <w:delText>84</w:delText>
            </w:r>
          </w:del>
        </w:p>
        <w:p w:rsidR="009E63E8" w:rsidDel="00172982" w:rsidRDefault="00BD1217">
          <w:pPr>
            <w:pStyle w:val="Obsah3"/>
            <w:rPr>
              <w:del w:id="1543" w:author="Autor"/>
              <w:rFonts w:asciiTheme="minorHAnsi" w:eastAsiaTheme="minorEastAsia" w:hAnsiTheme="minorHAnsi" w:cstheme="minorBidi"/>
              <w:noProof/>
              <w:sz w:val="22"/>
              <w:szCs w:val="22"/>
            </w:rPr>
          </w:pPr>
          <w:del w:id="1544" w:author="Autor">
            <w:r w:rsidRPr="00034669" w:rsidDel="00172982">
              <w:rPr>
                <w:rPrChange w:id="1545" w:author="Autor">
                  <w:rPr>
                    <w:rStyle w:val="Hypertextovprepojenie"/>
                    <w:noProof/>
                  </w:rPr>
                </w:rPrChange>
              </w:rPr>
              <w:delText>3.2.4 Opravné prostriedky</w:delText>
            </w:r>
            <w:r w:rsidDel="00172982">
              <w:rPr>
                <w:noProof/>
                <w:webHidden/>
              </w:rPr>
              <w:tab/>
            </w:r>
            <w:r w:rsidDel="008D7E5A">
              <w:rPr>
                <w:noProof/>
                <w:webHidden/>
              </w:rPr>
              <w:delText>87</w:delText>
            </w:r>
          </w:del>
        </w:p>
        <w:p w:rsidR="009E63E8" w:rsidDel="00172982" w:rsidRDefault="00BD1217">
          <w:pPr>
            <w:pStyle w:val="Obsah4"/>
            <w:rPr>
              <w:del w:id="1546" w:author="Autor"/>
              <w:rFonts w:asciiTheme="minorHAnsi" w:hAnsiTheme="minorHAnsi" w:cstheme="minorBidi"/>
            </w:rPr>
          </w:pPr>
          <w:del w:id="1547" w:author="Autor">
            <w:r w:rsidRPr="00034669" w:rsidDel="00172982">
              <w:rPr>
                <w:rPrChange w:id="1548" w:author="Autor">
                  <w:rPr>
                    <w:rStyle w:val="Hypertextovprepojenie"/>
                  </w:rPr>
                </w:rPrChange>
              </w:rPr>
              <w:delText>3.2.4.1 Odvolanie a odvolacie konanie</w:delText>
            </w:r>
            <w:r w:rsidDel="00172982">
              <w:rPr>
                <w:webHidden/>
              </w:rPr>
              <w:tab/>
            </w:r>
            <w:r w:rsidDel="008D7E5A">
              <w:rPr>
                <w:webHidden/>
              </w:rPr>
              <w:delText>87</w:delText>
            </w:r>
          </w:del>
        </w:p>
        <w:p w:rsidR="009E63E8" w:rsidDel="00172982" w:rsidRDefault="00BD1217">
          <w:pPr>
            <w:pStyle w:val="Obsah4"/>
            <w:rPr>
              <w:del w:id="1549" w:author="Autor"/>
              <w:rFonts w:asciiTheme="minorHAnsi" w:hAnsiTheme="minorHAnsi" w:cstheme="minorBidi"/>
            </w:rPr>
          </w:pPr>
          <w:del w:id="1550" w:author="Autor">
            <w:r w:rsidRPr="00034669" w:rsidDel="00172982">
              <w:rPr>
                <w:rPrChange w:id="1551" w:author="Autor">
                  <w:rPr>
                    <w:rStyle w:val="Hypertextovprepojenie"/>
                  </w:rPr>
                </w:rPrChange>
              </w:rPr>
              <w:delText>3.2.4.2 Preskúmanie rozhodnutia mimo odvolacieho konania</w:delText>
            </w:r>
            <w:r w:rsidDel="00172982">
              <w:rPr>
                <w:webHidden/>
              </w:rPr>
              <w:tab/>
            </w:r>
            <w:r w:rsidDel="008D7E5A">
              <w:rPr>
                <w:webHidden/>
              </w:rPr>
              <w:delText>90</w:delText>
            </w:r>
          </w:del>
        </w:p>
        <w:p w:rsidR="009E63E8" w:rsidDel="00172982" w:rsidRDefault="00BD1217">
          <w:pPr>
            <w:pStyle w:val="Obsah4"/>
            <w:rPr>
              <w:del w:id="1552" w:author="Autor"/>
              <w:rFonts w:asciiTheme="minorHAnsi" w:hAnsiTheme="minorHAnsi" w:cstheme="minorBidi"/>
            </w:rPr>
          </w:pPr>
          <w:del w:id="1553" w:author="Autor">
            <w:r w:rsidRPr="00034669" w:rsidDel="00172982">
              <w:rPr>
                <w:rPrChange w:id="1554" w:author="Autor">
                  <w:rPr>
                    <w:rStyle w:val="Hypertextovprepojenie"/>
                  </w:rPr>
                </w:rPrChange>
              </w:rPr>
              <w:delText>3.2.4.3 Oprava rozhodnutia</w:delText>
            </w:r>
            <w:r w:rsidDel="00172982">
              <w:rPr>
                <w:webHidden/>
              </w:rPr>
              <w:tab/>
            </w:r>
            <w:r w:rsidDel="008D7E5A">
              <w:rPr>
                <w:webHidden/>
              </w:rPr>
              <w:delText>93</w:delText>
            </w:r>
          </w:del>
        </w:p>
        <w:p w:rsidR="009E63E8" w:rsidDel="00172982" w:rsidRDefault="00BD1217">
          <w:pPr>
            <w:pStyle w:val="Obsah2"/>
            <w:rPr>
              <w:del w:id="1555" w:author="Autor"/>
              <w:rFonts w:asciiTheme="minorHAnsi" w:eastAsiaTheme="minorEastAsia" w:hAnsiTheme="minorHAnsi" w:cstheme="minorBidi"/>
              <w:noProof/>
              <w:sz w:val="22"/>
              <w:szCs w:val="22"/>
            </w:rPr>
          </w:pPr>
          <w:del w:id="1556" w:author="Autor">
            <w:r w:rsidRPr="00034669" w:rsidDel="00172982">
              <w:rPr>
                <w:rPrChange w:id="1557" w:author="Autor">
                  <w:rPr>
                    <w:rStyle w:val="Hypertextovprepojenie"/>
                    <w:noProof/>
                  </w:rPr>
                </w:rPrChange>
              </w:rPr>
              <w:delText>3.3 Implementácia projektov</w:delText>
            </w:r>
            <w:r w:rsidDel="00172982">
              <w:rPr>
                <w:noProof/>
                <w:webHidden/>
              </w:rPr>
              <w:tab/>
            </w:r>
            <w:r w:rsidDel="008D7E5A">
              <w:rPr>
                <w:noProof/>
                <w:webHidden/>
              </w:rPr>
              <w:delText>93</w:delText>
            </w:r>
          </w:del>
        </w:p>
        <w:p w:rsidR="009E63E8" w:rsidDel="00172982" w:rsidRDefault="00BD1217">
          <w:pPr>
            <w:pStyle w:val="Obsah3"/>
            <w:rPr>
              <w:del w:id="1558" w:author="Autor"/>
              <w:rFonts w:asciiTheme="minorHAnsi" w:eastAsiaTheme="minorEastAsia" w:hAnsiTheme="minorHAnsi" w:cstheme="minorBidi"/>
              <w:noProof/>
              <w:sz w:val="22"/>
              <w:szCs w:val="22"/>
            </w:rPr>
          </w:pPr>
          <w:del w:id="1559" w:author="Autor">
            <w:r w:rsidRPr="00034669" w:rsidDel="00172982">
              <w:rPr>
                <w:rPrChange w:id="1560" w:author="Autor">
                  <w:rPr>
                    <w:rStyle w:val="Hypertextovprepojenie"/>
                    <w:noProof/>
                  </w:rPr>
                </w:rPrChange>
              </w:rPr>
              <w:delText>3.3.1 Príprava zmluvy o poskytnutí nenávratného finančného príspevku</w:delText>
            </w:r>
            <w:r w:rsidDel="00172982">
              <w:rPr>
                <w:noProof/>
                <w:webHidden/>
              </w:rPr>
              <w:tab/>
            </w:r>
            <w:r w:rsidDel="008D7E5A">
              <w:rPr>
                <w:noProof/>
                <w:webHidden/>
              </w:rPr>
              <w:delText>93</w:delText>
            </w:r>
          </w:del>
        </w:p>
        <w:p w:rsidR="009E63E8" w:rsidDel="00172982" w:rsidRDefault="00BD1217">
          <w:pPr>
            <w:pStyle w:val="Obsah3"/>
            <w:rPr>
              <w:del w:id="1561" w:author="Autor"/>
              <w:rFonts w:asciiTheme="minorHAnsi" w:eastAsiaTheme="minorEastAsia" w:hAnsiTheme="minorHAnsi" w:cstheme="minorBidi"/>
              <w:noProof/>
              <w:sz w:val="22"/>
              <w:szCs w:val="22"/>
            </w:rPr>
          </w:pPr>
          <w:del w:id="1562" w:author="Autor">
            <w:r w:rsidRPr="00034669" w:rsidDel="00172982">
              <w:rPr>
                <w:rPrChange w:id="1563" w:author="Autor">
                  <w:rPr>
                    <w:rStyle w:val="Hypertextovprepojenie"/>
                    <w:noProof/>
                  </w:rPr>
                </w:rPrChange>
              </w:rPr>
              <w:delText>3.3.2 Uzavretie zmluvy o poskytnutí nenávratného finančného príspevku</w:delText>
            </w:r>
            <w:r w:rsidDel="00172982">
              <w:rPr>
                <w:noProof/>
                <w:webHidden/>
              </w:rPr>
              <w:tab/>
            </w:r>
            <w:r w:rsidDel="008D7E5A">
              <w:rPr>
                <w:noProof/>
                <w:webHidden/>
              </w:rPr>
              <w:delText>94</w:delText>
            </w:r>
          </w:del>
        </w:p>
        <w:p w:rsidR="009E63E8" w:rsidDel="00172982" w:rsidRDefault="00BD1217">
          <w:pPr>
            <w:pStyle w:val="Obsah3"/>
            <w:rPr>
              <w:del w:id="1564" w:author="Autor"/>
              <w:rFonts w:asciiTheme="minorHAnsi" w:eastAsiaTheme="minorEastAsia" w:hAnsiTheme="minorHAnsi" w:cstheme="minorBidi"/>
              <w:noProof/>
              <w:sz w:val="22"/>
              <w:szCs w:val="22"/>
            </w:rPr>
          </w:pPr>
          <w:del w:id="1565" w:author="Autor">
            <w:r w:rsidRPr="00034669" w:rsidDel="00172982">
              <w:rPr>
                <w:rPrChange w:id="1566" w:author="Autor">
                  <w:rPr>
                    <w:rStyle w:val="Hypertextovprepojenie"/>
                    <w:noProof/>
                  </w:rPr>
                </w:rPrChange>
              </w:rPr>
              <w:delText>3.3.3 Zabezpečenie pohľadávky RO</w:delText>
            </w:r>
            <w:r w:rsidDel="00172982">
              <w:rPr>
                <w:noProof/>
                <w:webHidden/>
              </w:rPr>
              <w:tab/>
            </w:r>
            <w:r w:rsidDel="008D7E5A">
              <w:rPr>
                <w:noProof/>
                <w:webHidden/>
              </w:rPr>
              <w:delText>95</w:delText>
            </w:r>
          </w:del>
        </w:p>
        <w:p w:rsidR="009E63E8" w:rsidDel="00172982" w:rsidRDefault="00BD1217">
          <w:pPr>
            <w:pStyle w:val="Obsah3"/>
            <w:rPr>
              <w:del w:id="1567" w:author="Autor"/>
              <w:rFonts w:asciiTheme="minorHAnsi" w:eastAsiaTheme="minorEastAsia" w:hAnsiTheme="minorHAnsi" w:cstheme="minorBidi"/>
              <w:noProof/>
              <w:sz w:val="22"/>
              <w:szCs w:val="22"/>
            </w:rPr>
          </w:pPr>
          <w:del w:id="1568" w:author="Autor">
            <w:r w:rsidRPr="00034669" w:rsidDel="00172982">
              <w:rPr>
                <w:rPrChange w:id="1569" w:author="Autor">
                  <w:rPr>
                    <w:rStyle w:val="Hypertextovprepojenie"/>
                    <w:noProof/>
                  </w:rPr>
                </w:rPrChange>
              </w:rPr>
              <w:delText>3.3.4 Základné princípy realizácie projektov</w:delText>
            </w:r>
            <w:r w:rsidDel="00172982">
              <w:rPr>
                <w:noProof/>
                <w:webHidden/>
              </w:rPr>
              <w:tab/>
            </w:r>
            <w:r w:rsidDel="008D7E5A">
              <w:rPr>
                <w:noProof/>
                <w:webHidden/>
              </w:rPr>
              <w:delText>96</w:delText>
            </w:r>
          </w:del>
        </w:p>
        <w:p w:rsidR="009E63E8" w:rsidDel="00172982" w:rsidRDefault="00BD1217">
          <w:pPr>
            <w:pStyle w:val="Obsah4"/>
            <w:rPr>
              <w:del w:id="1570" w:author="Autor"/>
              <w:rFonts w:asciiTheme="minorHAnsi" w:hAnsiTheme="minorHAnsi" w:cstheme="minorBidi"/>
            </w:rPr>
          </w:pPr>
          <w:del w:id="1571" w:author="Autor">
            <w:r w:rsidRPr="00034669" w:rsidDel="00172982">
              <w:rPr>
                <w:rPrChange w:id="1572" w:author="Autor">
                  <w:rPr>
                    <w:rStyle w:val="Hypertextovprepojenie"/>
                  </w:rPr>
                </w:rPrChange>
              </w:rPr>
              <w:delText>3.3.4.1 Monitorovanie projektov</w:delText>
            </w:r>
            <w:r w:rsidDel="00172982">
              <w:rPr>
                <w:webHidden/>
              </w:rPr>
              <w:tab/>
            </w:r>
            <w:r w:rsidDel="008D7E5A">
              <w:rPr>
                <w:webHidden/>
              </w:rPr>
              <w:delText>96</w:delText>
            </w:r>
          </w:del>
        </w:p>
        <w:p w:rsidR="009E63E8" w:rsidDel="00172982" w:rsidRDefault="00BD1217">
          <w:pPr>
            <w:pStyle w:val="Obsah4"/>
            <w:rPr>
              <w:del w:id="1573" w:author="Autor"/>
              <w:rFonts w:asciiTheme="minorHAnsi" w:hAnsiTheme="minorHAnsi" w:cstheme="minorBidi"/>
            </w:rPr>
          </w:pPr>
          <w:del w:id="1574" w:author="Autor">
            <w:r w:rsidRPr="00034669" w:rsidDel="00172982">
              <w:rPr>
                <w:rPrChange w:id="1575" w:author="Autor">
                  <w:rPr>
                    <w:rStyle w:val="Hypertextovprepojenie"/>
                  </w:rPr>
                </w:rPrChange>
              </w:rPr>
              <w:delText>3.3.4.2 Udržateľnosť projektov</w:delText>
            </w:r>
            <w:r w:rsidDel="00172982">
              <w:rPr>
                <w:webHidden/>
              </w:rPr>
              <w:tab/>
            </w:r>
            <w:r w:rsidDel="008D7E5A">
              <w:rPr>
                <w:webHidden/>
              </w:rPr>
              <w:delText>97</w:delText>
            </w:r>
          </w:del>
        </w:p>
        <w:p w:rsidR="009E63E8" w:rsidDel="00172982" w:rsidRDefault="00BD1217">
          <w:pPr>
            <w:pStyle w:val="Obsah3"/>
            <w:rPr>
              <w:del w:id="1576" w:author="Autor"/>
              <w:rFonts w:asciiTheme="minorHAnsi" w:eastAsiaTheme="minorEastAsia" w:hAnsiTheme="minorHAnsi" w:cstheme="minorBidi"/>
              <w:noProof/>
              <w:sz w:val="22"/>
              <w:szCs w:val="22"/>
            </w:rPr>
          </w:pPr>
          <w:del w:id="1577" w:author="Autor">
            <w:r w:rsidRPr="00034669" w:rsidDel="00172982">
              <w:rPr>
                <w:rPrChange w:id="1578" w:author="Autor">
                  <w:rPr>
                    <w:rStyle w:val="Hypertextovprepojenie"/>
                    <w:noProof/>
                  </w:rPr>
                </w:rPrChange>
              </w:rPr>
              <w:delText>3.3.5 Zmenové konanie</w:delText>
            </w:r>
            <w:r w:rsidDel="00172982">
              <w:rPr>
                <w:noProof/>
                <w:webHidden/>
              </w:rPr>
              <w:tab/>
            </w:r>
            <w:r w:rsidDel="008D7E5A">
              <w:rPr>
                <w:noProof/>
                <w:webHidden/>
              </w:rPr>
              <w:delText>97</w:delText>
            </w:r>
          </w:del>
        </w:p>
        <w:p w:rsidR="009E63E8" w:rsidDel="00172982" w:rsidRDefault="00BD1217">
          <w:pPr>
            <w:pStyle w:val="Obsah4"/>
            <w:rPr>
              <w:del w:id="1579" w:author="Autor"/>
              <w:rFonts w:asciiTheme="minorHAnsi" w:hAnsiTheme="minorHAnsi" w:cstheme="minorBidi"/>
            </w:rPr>
          </w:pPr>
          <w:del w:id="1580" w:author="Autor">
            <w:r w:rsidRPr="00034669" w:rsidDel="00172982">
              <w:rPr>
                <w:rPrChange w:id="1581" w:author="Autor">
                  <w:rPr>
                    <w:rStyle w:val="Hypertextovprepojenie"/>
                  </w:rPr>
                </w:rPrChange>
              </w:rPr>
              <w:delText>3.3.5.1 Charakter zmien a spôsob posudzovania zmien</w:delText>
            </w:r>
            <w:r w:rsidDel="00172982">
              <w:rPr>
                <w:webHidden/>
              </w:rPr>
              <w:tab/>
            </w:r>
            <w:r w:rsidDel="008D7E5A">
              <w:rPr>
                <w:webHidden/>
              </w:rPr>
              <w:delText>97</w:delText>
            </w:r>
          </w:del>
        </w:p>
        <w:p w:rsidR="009E63E8" w:rsidDel="00172982" w:rsidRDefault="00BD1217">
          <w:pPr>
            <w:pStyle w:val="Obsah4"/>
            <w:rPr>
              <w:del w:id="1582" w:author="Autor"/>
              <w:rFonts w:asciiTheme="minorHAnsi" w:hAnsiTheme="minorHAnsi" w:cstheme="minorBidi"/>
            </w:rPr>
          </w:pPr>
          <w:del w:id="1583" w:author="Autor">
            <w:r w:rsidRPr="00034669" w:rsidDel="00172982">
              <w:rPr>
                <w:rPrChange w:id="1584" w:author="Autor">
                  <w:rPr>
                    <w:rStyle w:val="Hypertextovprepojenie"/>
                  </w:rPr>
                </w:rPrChange>
              </w:rPr>
              <w:delText>3.3.5.2 Administrácia zmenového konania</w:delText>
            </w:r>
            <w:r w:rsidDel="00172982">
              <w:rPr>
                <w:webHidden/>
              </w:rPr>
              <w:tab/>
            </w:r>
            <w:r w:rsidDel="008D7E5A">
              <w:rPr>
                <w:webHidden/>
              </w:rPr>
              <w:delText>98</w:delText>
            </w:r>
          </w:del>
        </w:p>
        <w:p w:rsidR="009E63E8" w:rsidDel="00172982" w:rsidRDefault="00BD1217">
          <w:pPr>
            <w:pStyle w:val="Obsah3"/>
            <w:rPr>
              <w:del w:id="1585" w:author="Autor"/>
              <w:rFonts w:asciiTheme="minorHAnsi" w:eastAsiaTheme="minorEastAsia" w:hAnsiTheme="minorHAnsi" w:cstheme="minorBidi"/>
              <w:noProof/>
              <w:sz w:val="22"/>
              <w:szCs w:val="22"/>
            </w:rPr>
          </w:pPr>
          <w:del w:id="1586" w:author="Autor">
            <w:r w:rsidRPr="00034669" w:rsidDel="00172982">
              <w:rPr>
                <w:rPrChange w:id="1587" w:author="Autor">
                  <w:rPr>
                    <w:rStyle w:val="Hypertextovprepojenie"/>
                    <w:noProof/>
                  </w:rPr>
                </w:rPrChange>
              </w:rPr>
              <w:delText>3.3.6 Kontrola projektu</w:delText>
            </w:r>
            <w:r w:rsidDel="00172982">
              <w:rPr>
                <w:noProof/>
                <w:webHidden/>
              </w:rPr>
              <w:tab/>
            </w:r>
            <w:r w:rsidDel="008D7E5A">
              <w:rPr>
                <w:noProof/>
                <w:webHidden/>
              </w:rPr>
              <w:delText>98</w:delText>
            </w:r>
          </w:del>
        </w:p>
        <w:p w:rsidR="009E63E8" w:rsidDel="00172982" w:rsidRDefault="00BD1217">
          <w:pPr>
            <w:pStyle w:val="Obsah4"/>
            <w:rPr>
              <w:del w:id="1588" w:author="Autor"/>
              <w:rFonts w:asciiTheme="minorHAnsi" w:hAnsiTheme="minorHAnsi" w:cstheme="minorBidi"/>
            </w:rPr>
          </w:pPr>
          <w:del w:id="1589" w:author="Autor">
            <w:r w:rsidRPr="00034669" w:rsidDel="00172982">
              <w:rPr>
                <w:rPrChange w:id="1590" w:author="Autor">
                  <w:rPr>
                    <w:rStyle w:val="Hypertextovprepojenie"/>
                  </w:rPr>
                </w:rPrChange>
              </w:rPr>
              <w:delText>3.3.6.1 Všeobecné ustanovenia o kontrole projektu</w:delText>
            </w:r>
            <w:r w:rsidDel="00172982">
              <w:rPr>
                <w:webHidden/>
              </w:rPr>
              <w:tab/>
            </w:r>
            <w:r w:rsidDel="008D7E5A">
              <w:rPr>
                <w:webHidden/>
              </w:rPr>
              <w:delText>98</w:delText>
            </w:r>
          </w:del>
        </w:p>
        <w:p w:rsidR="009E63E8" w:rsidDel="00172982" w:rsidRDefault="00BD1217">
          <w:pPr>
            <w:pStyle w:val="Obsah5"/>
            <w:rPr>
              <w:del w:id="1591" w:author="Autor"/>
              <w:rFonts w:asciiTheme="minorHAnsi" w:hAnsiTheme="minorHAnsi" w:cstheme="minorBidi"/>
              <w:sz w:val="22"/>
            </w:rPr>
          </w:pPr>
          <w:del w:id="1592" w:author="Autor">
            <w:r w:rsidRPr="00034669" w:rsidDel="00172982">
              <w:rPr>
                <w:rPrChange w:id="1593" w:author="Autor">
                  <w:rPr>
                    <w:rStyle w:val="Hypertextovprepojenie"/>
                  </w:rPr>
                </w:rPrChange>
              </w:rPr>
              <w:delText>3.3.6.1.1 Základné povinnosti a oprávnenia riadiaceho orgánu pri výkone kontroly projektu</w:delText>
            </w:r>
            <w:r w:rsidDel="00172982">
              <w:rPr>
                <w:webHidden/>
              </w:rPr>
              <w:tab/>
            </w:r>
            <w:r w:rsidDel="008D7E5A">
              <w:rPr>
                <w:webHidden/>
              </w:rPr>
              <w:delText>100</w:delText>
            </w:r>
          </w:del>
        </w:p>
        <w:p w:rsidR="009E63E8" w:rsidDel="00172982" w:rsidRDefault="00BD1217">
          <w:pPr>
            <w:pStyle w:val="Obsah5"/>
            <w:rPr>
              <w:del w:id="1594" w:author="Autor"/>
              <w:rFonts w:asciiTheme="minorHAnsi" w:hAnsiTheme="minorHAnsi" w:cstheme="minorBidi"/>
              <w:sz w:val="22"/>
            </w:rPr>
          </w:pPr>
          <w:del w:id="1595" w:author="Autor">
            <w:r w:rsidRPr="00034669" w:rsidDel="00172982">
              <w:rPr>
                <w:rPrChange w:id="1596" w:author="Autor">
                  <w:rPr>
                    <w:rStyle w:val="Hypertextovprepojenie"/>
                  </w:rPr>
                </w:rPrChange>
              </w:rPr>
              <w:delText>3.3.6.1.2 Predmet kontroly projektu</w:delText>
            </w:r>
            <w:r w:rsidDel="00172982">
              <w:rPr>
                <w:webHidden/>
              </w:rPr>
              <w:tab/>
            </w:r>
            <w:r w:rsidDel="008D7E5A">
              <w:rPr>
                <w:webHidden/>
              </w:rPr>
              <w:delText>105</w:delText>
            </w:r>
          </w:del>
        </w:p>
        <w:p w:rsidR="009E63E8" w:rsidDel="00172982" w:rsidRDefault="00BD1217">
          <w:pPr>
            <w:pStyle w:val="Obsah5"/>
            <w:rPr>
              <w:del w:id="1597" w:author="Autor"/>
              <w:rFonts w:asciiTheme="minorHAnsi" w:hAnsiTheme="minorHAnsi" w:cstheme="minorBidi"/>
              <w:sz w:val="22"/>
            </w:rPr>
          </w:pPr>
          <w:del w:id="1598" w:author="Autor">
            <w:r w:rsidRPr="00034669" w:rsidDel="00172982">
              <w:rPr>
                <w:rPrChange w:id="1599" w:author="Autor">
                  <w:rPr>
                    <w:rStyle w:val="Hypertextovprepojenie"/>
                  </w:rPr>
                </w:rPrChange>
              </w:rPr>
              <w:delText>3.3.6.1.3 Výstup z kontroly projektu a ukončenie kontroly projektu</w:delText>
            </w:r>
            <w:r w:rsidDel="00172982">
              <w:rPr>
                <w:webHidden/>
              </w:rPr>
              <w:tab/>
            </w:r>
            <w:r w:rsidDel="008D7E5A">
              <w:rPr>
                <w:webHidden/>
              </w:rPr>
              <w:delText>107</w:delText>
            </w:r>
          </w:del>
        </w:p>
        <w:p w:rsidR="009E63E8" w:rsidDel="00172982" w:rsidRDefault="00BD1217">
          <w:pPr>
            <w:pStyle w:val="Obsah5"/>
            <w:rPr>
              <w:del w:id="1600" w:author="Autor"/>
              <w:rFonts w:asciiTheme="minorHAnsi" w:hAnsiTheme="minorHAnsi" w:cstheme="minorBidi"/>
              <w:sz w:val="22"/>
            </w:rPr>
          </w:pPr>
          <w:del w:id="1601" w:author="Autor">
            <w:r w:rsidRPr="00034669" w:rsidDel="00172982">
              <w:rPr>
                <w:rPrChange w:id="1602" w:author="Autor">
                  <w:rPr>
                    <w:rStyle w:val="Hypertextovprepojenie"/>
                  </w:rPr>
                </w:rPrChange>
              </w:rPr>
              <w:delText>3.3.6.1.4 Osobitné ustanovenia pre výkon kontroly na mieste</w:delText>
            </w:r>
            <w:r w:rsidDel="00172982">
              <w:rPr>
                <w:webHidden/>
              </w:rPr>
              <w:tab/>
            </w:r>
            <w:r w:rsidDel="008D7E5A">
              <w:rPr>
                <w:webHidden/>
              </w:rPr>
              <w:delText>109</w:delText>
            </w:r>
          </w:del>
        </w:p>
        <w:p w:rsidR="009E63E8" w:rsidDel="00172982" w:rsidRDefault="00BD1217">
          <w:pPr>
            <w:pStyle w:val="Obsah4"/>
            <w:rPr>
              <w:del w:id="1603" w:author="Autor"/>
              <w:rFonts w:asciiTheme="minorHAnsi" w:hAnsiTheme="minorHAnsi" w:cstheme="minorBidi"/>
            </w:rPr>
          </w:pPr>
          <w:del w:id="1604" w:author="Autor">
            <w:r w:rsidRPr="00034669" w:rsidDel="00172982">
              <w:rPr>
                <w:rPrChange w:id="1605" w:author="Autor">
                  <w:rPr>
                    <w:rStyle w:val="Hypertextovprepojenie"/>
                  </w:rPr>
                </w:rPrChange>
              </w:rPr>
              <w:delText>3.3.6.2 Osobitné ustanovenia k predmetu kontroly</w:delText>
            </w:r>
            <w:r w:rsidDel="00172982">
              <w:rPr>
                <w:webHidden/>
              </w:rPr>
              <w:tab/>
            </w:r>
            <w:r w:rsidDel="008D7E5A">
              <w:rPr>
                <w:webHidden/>
              </w:rPr>
              <w:delText>113</w:delText>
            </w:r>
          </w:del>
        </w:p>
        <w:p w:rsidR="009E63E8" w:rsidDel="00172982" w:rsidRDefault="00BD1217">
          <w:pPr>
            <w:pStyle w:val="Obsah5"/>
            <w:rPr>
              <w:del w:id="1606" w:author="Autor"/>
              <w:rFonts w:asciiTheme="minorHAnsi" w:hAnsiTheme="minorHAnsi" w:cstheme="minorBidi"/>
              <w:sz w:val="22"/>
            </w:rPr>
          </w:pPr>
          <w:del w:id="1607" w:author="Autor">
            <w:r w:rsidRPr="00034669" w:rsidDel="00172982">
              <w:rPr>
                <w:rPrChange w:id="1608" w:author="Autor">
                  <w:rPr>
                    <w:rStyle w:val="Hypertextovprepojenie"/>
                  </w:rPr>
                </w:rPrChange>
              </w:rPr>
              <w:delText>3.3.6.2.1 Osobitné predmety kontroly</w:delText>
            </w:r>
            <w:r w:rsidDel="00172982">
              <w:rPr>
                <w:webHidden/>
              </w:rPr>
              <w:tab/>
            </w:r>
            <w:r w:rsidDel="008D7E5A">
              <w:rPr>
                <w:webHidden/>
              </w:rPr>
              <w:delText>113</w:delText>
            </w:r>
          </w:del>
        </w:p>
        <w:p w:rsidR="009E63E8" w:rsidDel="00172982" w:rsidRDefault="00BD1217">
          <w:pPr>
            <w:pStyle w:val="Obsah5"/>
            <w:rPr>
              <w:del w:id="1609" w:author="Autor"/>
              <w:rFonts w:asciiTheme="minorHAnsi" w:hAnsiTheme="minorHAnsi" w:cstheme="minorBidi"/>
              <w:sz w:val="22"/>
            </w:rPr>
          </w:pPr>
          <w:del w:id="1610" w:author="Autor">
            <w:r w:rsidRPr="00034669" w:rsidDel="00172982">
              <w:rPr>
                <w:rPrChange w:id="1611" w:author="Autor">
                  <w:rPr>
                    <w:rStyle w:val="Hypertextovprepojenie"/>
                  </w:rPr>
                </w:rPrChange>
              </w:rPr>
              <w:delText>3.3.6.2.2 Kontrola žiadosti o platbu</w:delText>
            </w:r>
            <w:r w:rsidDel="00172982">
              <w:rPr>
                <w:webHidden/>
              </w:rPr>
              <w:tab/>
            </w:r>
            <w:r w:rsidDel="008D7E5A">
              <w:rPr>
                <w:webHidden/>
              </w:rPr>
              <w:delText>115</w:delText>
            </w:r>
          </w:del>
        </w:p>
        <w:p w:rsidR="009E63E8" w:rsidDel="00172982" w:rsidRDefault="00BD1217">
          <w:pPr>
            <w:pStyle w:val="Obsah3"/>
            <w:rPr>
              <w:del w:id="1612" w:author="Autor"/>
              <w:rFonts w:asciiTheme="minorHAnsi" w:eastAsiaTheme="minorEastAsia" w:hAnsiTheme="minorHAnsi" w:cstheme="minorBidi"/>
              <w:noProof/>
              <w:sz w:val="22"/>
              <w:szCs w:val="22"/>
            </w:rPr>
          </w:pPr>
          <w:del w:id="1613" w:author="Autor">
            <w:r w:rsidRPr="00034669" w:rsidDel="00172982">
              <w:rPr>
                <w:rPrChange w:id="1614" w:author="Autor">
                  <w:rPr>
                    <w:rStyle w:val="Hypertextovprepojenie"/>
                    <w:noProof/>
                  </w:rPr>
                </w:rPrChange>
              </w:rPr>
              <w:delText>3.3.7 Kontrola verejného obstarávania</w:delText>
            </w:r>
            <w:r w:rsidDel="00172982">
              <w:rPr>
                <w:noProof/>
                <w:webHidden/>
              </w:rPr>
              <w:tab/>
            </w:r>
            <w:r w:rsidDel="008D7E5A">
              <w:rPr>
                <w:noProof/>
                <w:webHidden/>
              </w:rPr>
              <w:delText>121</w:delText>
            </w:r>
          </w:del>
        </w:p>
        <w:p w:rsidR="009E63E8" w:rsidDel="00172982" w:rsidRDefault="00BD1217">
          <w:pPr>
            <w:pStyle w:val="Obsah4"/>
            <w:rPr>
              <w:del w:id="1615" w:author="Autor"/>
              <w:rFonts w:asciiTheme="minorHAnsi" w:hAnsiTheme="minorHAnsi" w:cstheme="minorBidi"/>
            </w:rPr>
          </w:pPr>
          <w:del w:id="1616" w:author="Autor">
            <w:r w:rsidRPr="00034669" w:rsidDel="00172982">
              <w:rPr>
                <w:rPrChange w:id="1617" w:author="Autor">
                  <w:rPr>
                    <w:rStyle w:val="Hypertextovprepojenie"/>
                  </w:rPr>
                </w:rPrChange>
              </w:rPr>
              <w:delText>3.3.7.1. Všeobecné ustanovenia k výkonu administratívnej kontroly verejného obstarávania</w:delText>
            </w:r>
            <w:r w:rsidDel="00172982">
              <w:rPr>
                <w:webHidden/>
              </w:rPr>
              <w:tab/>
            </w:r>
            <w:r w:rsidDel="008D7E5A">
              <w:rPr>
                <w:webHidden/>
              </w:rPr>
              <w:delText>121</w:delText>
            </w:r>
          </w:del>
        </w:p>
        <w:p w:rsidR="009E63E8" w:rsidDel="00172982" w:rsidRDefault="00BD1217">
          <w:pPr>
            <w:pStyle w:val="Obsah4"/>
            <w:rPr>
              <w:del w:id="1618" w:author="Autor"/>
              <w:rFonts w:asciiTheme="minorHAnsi" w:hAnsiTheme="minorHAnsi" w:cstheme="minorBidi"/>
            </w:rPr>
          </w:pPr>
          <w:del w:id="1619" w:author="Autor">
            <w:r w:rsidRPr="00034669" w:rsidDel="00172982">
              <w:rPr>
                <w:rPrChange w:id="1620" w:author="Autor">
                  <w:rPr>
                    <w:rStyle w:val="Hypertextovprepojenie"/>
                  </w:rPr>
                </w:rPrChange>
              </w:rPr>
              <w:delText>3.3.7.2.  Administratívna kontrola pravidiel a postupov stanovených ZVO – všeobecné pravidlá</w:delText>
            </w:r>
            <w:r w:rsidDel="00172982">
              <w:rPr>
                <w:webHidden/>
              </w:rPr>
              <w:tab/>
            </w:r>
            <w:r w:rsidDel="008D7E5A">
              <w:rPr>
                <w:webHidden/>
              </w:rPr>
              <w:delText>123</w:delText>
            </w:r>
          </w:del>
        </w:p>
        <w:p w:rsidR="009E63E8" w:rsidDel="00172982" w:rsidRDefault="00BD1217">
          <w:pPr>
            <w:pStyle w:val="Obsah5"/>
            <w:rPr>
              <w:del w:id="1621" w:author="Autor"/>
              <w:rFonts w:asciiTheme="minorHAnsi" w:hAnsiTheme="minorHAnsi" w:cstheme="minorBidi"/>
              <w:sz w:val="22"/>
            </w:rPr>
          </w:pPr>
          <w:del w:id="1622" w:author="Autor">
            <w:r w:rsidRPr="00034669" w:rsidDel="00172982">
              <w:rPr>
                <w:rPrChange w:id="1623" w:author="Autor">
                  <w:rPr>
                    <w:rStyle w:val="Hypertextovprepojenie"/>
                  </w:rPr>
                </w:rPrChange>
              </w:rPr>
              <w:delText>3.3.7.2.1.  Prvá ex-ante kontrola po podpise zmluvy o poskytnutí nenávratného finančného príspevku</w:delText>
            </w:r>
            <w:r w:rsidDel="00172982">
              <w:rPr>
                <w:webHidden/>
              </w:rPr>
              <w:tab/>
            </w:r>
            <w:r w:rsidDel="008D7E5A">
              <w:rPr>
                <w:webHidden/>
              </w:rPr>
              <w:delText>124</w:delText>
            </w:r>
          </w:del>
        </w:p>
        <w:p w:rsidR="009E63E8" w:rsidDel="00172982" w:rsidRDefault="00BD1217">
          <w:pPr>
            <w:pStyle w:val="Obsah5"/>
            <w:rPr>
              <w:del w:id="1624" w:author="Autor"/>
              <w:rFonts w:asciiTheme="minorHAnsi" w:hAnsiTheme="minorHAnsi" w:cstheme="minorBidi"/>
              <w:sz w:val="22"/>
            </w:rPr>
          </w:pPr>
          <w:del w:id="1625" w:author="Autor">
            <w:r w:rsidRPr="00034669" w:rsidDel="00172982">
              <w:rPr>
                <w:rPrChange w:id="1626" w:author="Autor">
                  <w:rPr>
                    <w:rStyle w:val="Hypertextovprepojenie"/>
                  </w:rPr>
                </w:rPrChange>
              </w:rPr>
              <w:delText>3.3.7.2.2.  Prvá a druhá ex-ante kontrola v rámci národných projektov a veľkých projektov, ktoré sú súčasťou zoznamu projektov a ktoré ešte neboli predložené ako žiadosť o poskytnutie nenávratného finančného príspevku</w:delText>
            </w:r>
            <w:r w:rsidDel="00172982">
              <w:rPr>
                <w:webHidden/>
              </w:rPr>
              <w:tab/>
            </w:r>
            <w:r w:rsidDel="008D7E5A">
              <w:rPr>
                <w:webHidden/>
              </w:rPr>
              <w:delText>126</w:delText>
            </w:r>
          </w:del>
        </w:p>
        <w:p w:rsidR="009E63E8" w:rsidDel="00172982" w:rsidRDefault="00BD1217">
          <w:pPr>
            <w:pStyle w:val="Obsah5"/>
            <w:rPr>
              <w:del w:id="1627" w:author="Autor"/>
              <w:rFonts w:asciiTheme="minorHAnsi" w:hAnsiTheme="minorHAnsi" w:cstheme="minorBidi"/>
              <w:sz w:val="22"/>
            </w:rPr>
          </w:pPr>
          <w:del w:id="1628" w:author="Autor">
            <w:r w:rsidRPr="00034669" w:rsidDel="00172982">
              <w:rPr>
                <w:rPrChange w:id="1629" w:author="Autor">
                  <w:rPr>
                    <w:rStyle w:val="Hypertextovprepojenie"/>
                  </w:rPr>
                </w:rPrChange>
              </w:rPr>
              <w:delText>3.3.7.2.3.  Druhá ex-ante kontrola</w:delText>
            </w:r>
            <w:r w:rsidDel="00172982">
              <w:rPr>
                <w:webHidden/>
              </w:rPr>
              <w:tab/>
            </w:r>
            <w:r w:rsidDel="008D7E5A">
              <w:rPr>
                <w:webHidden/>
              </w:rPr>
              <w:delText>127</w:delText>
            </w:r>
          </w:del>
        </w:p>
        <w:p w:rsidR="009E63E8" w:rsidDel="00172982" w:rsidRDefault="00BD1217">
          <w:pPr>
            <w:pStyle w:val="Obsah5"/>
            <w:rPr>
              <w:del w:id="1630" w:author="Autor"/>
              <w:rFonts w:asciiTheme="minorHAnsi" w:hAnsiTheme="minorHAnsi" w:cstheme="minorBidi"/>
              <w:sz w:val="22"/>
            </w:rPr>
          </w:pPr>
          <w:del w:id="1631" w:author="Autor">
            <w:r w:rsidRPr="00034669" w:rsidDel="00172982">
              <w:rPr>
                <w:rPrChange w:id="1632" w:author="Autor">
                  <w:rPr>
                    <w:rStyle w:val="Hypertextovprepojenie"/>
                  </w:rPr>
                </w:rPrChange>
              </w:rPr>
              <w:delText>3.3.7.2.4.  Štandardná ex-post kontrola</w:delText>
            </w:r>
            <w:r w:rsidDel="00172982">
              <w:rPr>
                <w:webHidden/>
              </w:rPr>
              <w:tab/>
            </w:r>
            <w:r w:rsidDel="008D7E5A">
              <w:rPr>
                <w:webHidden/>
              </w:rPr>
              <w:delText>128</w:delText>
            </w:r>
          </w:del>
        </w:p>
        <w:p w:rsidR="009E63E8" w:rsidDel="00172982" w:rsidRDefault="00BD1217">
          <w:pPr>
            <w:pStyle w:val="Obsah5"/>
            <w:rPr>
              <w:del w:id="1633" w:author="Autor"/>
              <w:rFonts w:asciiTheme="minorHAnsi" w:hAnsiTheme="minorHAnsi" w:cstheme="minorBidi"/>
              <w:sz w:val="22"/>
            </w:rPr>
          </w:pPr>
          <w:del w:id="1634" w:author="Autor">
            <w:r w:rsidRPr="00034669" w:rsidDel="00172982">
              <w:rPr>
                <w:rPrChange w:id="1635" w:author="Autor">
                  <w:rPr>
                    <w:rStyle w:val="Hypertextovprepojenie"/>
                  </w:rPr>
                </w:rPrChange>
              </w:rPr>
              <w:delText>3.3.7.2.5.   Následná ex-post kontrola</w:delText>
            </w:r>
            <w:r w:rsidDel="00172982">
              <w:rPr>
                <w:webHidden/>
              </w:rPr>
              <w:tab/>
            </w:r>
            <w:r w:rsidDel="008D7E5A">
              <w:rPr>
                <w:webHidden/>
              </w:rPr>
              <w:delText>130</w:delText>
            </w:r>
          </w:del>
        </w:p>
        <w:p w:rsidR="009E63E8" w:rsidDel="00172982" w:rsidRDefault="00BD1217">
          <w:pPr>
            <w:pStyle w:val="Obsah5"/>
            <w:rPr>
              <w:del w:id="1636" w:author="Autor"/>
              <w:rFonts w:asciiTheme="minorHAnsi" w:hAnsiTheme="minorHAnsi" w:cstheme="minorBidi"/>
              <w:sz w:val="22"/>
            </w:rPr>
          </w:pPr>
          <w:del w:id="1637" w:author="Autor">
            <w:r w:rsidRPr="00034669" w:rsidDel="00172982">
              <w:rPr>
                <w:rPrChange w:id="1638" w:author="Autor">
                  <w:rPr>
                    <w:rStyle w:val="Hypertextovprepojenie"/>
                  </w:rPr>
                </w:rPrChange>
              </w:rPr>
              <w:delText>3.3.7.2.6. Kontrola zákaziek podľa § 9 ods. 9 ZVO – všeobecné ustanovenia</w:delText>
            </w:r>
            <w:r w:rsidDel="00172982">
              <w:rPr>
                <w:webHidden/>
              </w:rPr>
              <w:tab/>
            </w:r>
            <w:r w:rsidDel="008D7E5A">
              <w:rPr>
                <w:webHidden/>
              </w:rPr>
              <w:delText>131</w:delText>
            </w:r>
          </w:del>
        </w:p>
        <w:p w:rsidR="009E63E8" w:rsidDel="00172982" w:rsidRDefault="00BD1217">
          <w:pPr>
            <w:pStyle w:val="Obsah5"/>
            <w:rPr>
              <w:del w:id="1639" w:author="Autor"/>
              <w:rFonts w:asciiTheme="minorHAnsi" w:hAnsiTheme="minorHAnsi" w:cstheme="minorBidi"/>
              <w:sz w:val="22"/>
            </w:rPr>
          </w:pPr>
          <w:del w:id="1640" w:author="Autor">
            <w:r w:rsidRPr="00034669" w:rsidDel="00172982">
              <w:rPr>
                <w:rPrChange w:id="1641" w:author="Autor">
                  <w:rPr>
                    <w:rStyle w:val="Hypertextovprepojenie"/>
                  </w:rPr>
                </w:rPrChange>
              </w:rPr>
              <w:delText>3.3.7.2.6.1 Zákazky nad 5000 EUR</w:delText>
            </w:r>
            <w:r w:rsidDel="00172982">
              <w:rPr>
                <w:webHidden/>
              </w:rPr>
              <w:tab/>
            </w:r>
            <w:r w:rsidDel="008D7E5A">
              <w:rPr>
                <w:webHidden/>
              </w:rPr>
              <w:delText>132</w:delText>
            </w:r>
          </w:del>
        </w:p>
        <w:p w:rsidR="009E63E8" w:rsidDel="00172982" w:rsidRDefault="00BD1217">
          <w:pPr>
            <w:pStyle w:val="Obsah5"/>
            <w:rPr>
              <w:del w:id="1642" w:author="Autor"/>
              <w:rFonts w:asciiTheme="minorHAnsi" w:hAnsiTheme="minorHAnsi" w:cstheme="minorBidi"/>
              <w:sz w:val="22"/>
            </w:rPr>
          </w:pPr>
          <w:del w:id="1643" w:author="Autor">
            <w:r w:rsidRPr="00034669" w:rsidDel="00172982">
              <w:rPr>
                <w:rPrChange w:id="1644" w:author="Autor">
                  <w:rPr>
                    <w:rStyle w:val="Hypertextovprepojenie"/>
                  </w:rPr>
                </w:rPrChange>
              </w:rPr>
              <w:delText>3.3.7.2.6.2 Zákazky do 5000 EUR</w:delText>
            </w:r>
            <w:r w:rsidDel="00172982">
              <w:rPr>
                <w:webHidden/>
              </w:rPr>
              <w:tab/>
            </w:r>
            <w:r w:rsidDel="008D7E5A">
              <w:rPr>
                <w:webHidden/>
              </w:rPr>
              <w:delText>133</w:delText>
            </w:r>
          </w:del>
        </w:p>
        <w:p w:rsidR="009E63E8" w:rsidDel="00172982" w:rsidRDefault="00BD1217">
          <w:pPr>
            <w:pStyle w:val="Obsah5"/>
            <w:rPr>
              <w:del w:id="1645" w:author="Autor"/>
              <w:rFonts w:asciiTheme="minorHAnsi" w:hAnsiTheme="minorHAnsi" w:cstheme="minorBidi"/>
              <w:sz w:val="22"/>
            </w:rPr>
          </w:pPr>
          <w:del w:id="1646" w:author="Autor">
            <w:r w:rsidRPr="00034669" w:rsidDel="00172982">
              <w:rPr>
                <w:rPrChange w:id="1647" w:author="Autor">
                  <w:rPr>
                    <w:rStyle w:val="Hypertextovprepojenie"/>
                  </w:rPr>
                </w:rPrChange>
              </w:rPr>
              <w:delText>3.3.7.2.6.3 Zákazky do 1000 EUR</w:delText>
            </w:r>
            <w:r w:rsidDel="00172982">
              <w:rPr>
                <w:webHidden/>
              </w:rPr>
              <w:tab/>
            </w:r>
            <w:r w:rsidDel="008D7E5A">
              <w:rPr>
                <w:webHidden/>
              </w:rPr>
              <w:delText>134</w:delText>
            </w:r>
          </w:del>
        </w:p>
        <w:p w:rsidR="009E63E8" w:rsidDel="00172982" w:rsidRDefault="00BD1217">
          <w:pPr>
            <w:pStyle w:val="Obsah5"/>
            <w:rPr>
              <w:del w:id="1648" w:author="Autor"/>
              <w:rFonts w:asciiTheme="minorHAnsi" w:hAnsiTheme="minorHAnsi" w:cstheme="minorBidi"/>
              <w:sz w:val="22"/>
            </w:rPr>
          </w:pPr>
          <w:del w:id="1649" w:author="Autor">
            <w:r w:rsidRPr="00034669" w:rsidDel="00172982">
              <w:rPr>
                <w:rPrChange w:id="1650" w:author="Autor">
                  <w:rPr>
                    <w:rStyle w:val="Hypertextovprepojenie"/>
                  </w:rPr>
                </w:rPrChange>
              </w:rPr>
              <w:delText>3.3.7.2.7. Kontrola verejného obstarávania, v rámci ktorého viacerí prijímatelia nadobúdajú tovary, práce alebo služby prostredníctvom centrálnej obstarávacej organizácie.</w:delText>
            </w:r>
            <w:r w:rsidDel="00172982">
              <w:rPr>
                <w:webHidden/>
              </w:rPr>
              <w:tab/>
            </w:r>
            <w:r w:rsidDel="008D7E5A">
              <w:rPr>
                <w:webHidden/>
              </w:rPr>
              <w:delText>135</w:delText>
            </w:r>
          </w:del>
        </w:p>
        <w:p w:rsidR="009E63E8" w:rsidDel="00172982" w:rsidRDefault="00BD1217">
          <w:pPr>
            <w:pStyle w:val="Obsah5"/>
            <w:rPr>
              <w:del w:id="1651" w:author="Autor"/>
              <w:rFonts w:asciiTheme="minorHAnsi" w:hAnsiTheme="minorHAnsi" w:cstheme="minorBidi"/>
              <w:sz w:val="22"/>
            </w:rPr>
          </w:pPr>
          <w:del w:id="1652" w:author="Autor">
            <w:r w:rsidRPr="00034669" w:rsidDel="00172982">
              <w:rPr>
                <w:rPrChange w:id="1653" w:author="Autor">
                  <w:rPr>
                    <w:rStyle w:val="Hypertextovprepojenie"/>
                  </w:rPr>
                </w:rPrChange>
              </w:rPr>
              <w:delText>3.3.7.2.8. Kontrola verejného obstarávania v rámci schvaľovacieho procesu ŽoNFP alebo hodnotenia národného projektu</w:delText>
            </w:r>
            <w:r w:rsidDel="00172982">
              <w:rPr>
                <w:webHidden/>
              </w:rPr>
              <w:tab/>
            </w:r>
            <w:r w:rsidDel="008D7E5A">
              <w:rPr>
                <w:webHidden/>
              </w:rPr>
              <w:delText>135</w:delText>
            </w:r>
          </w:del>
        </w:p>
        <w:p w:rsidR="009E63E8" w:rsidDel="00172982" w:rsidRDefault="00BD1217">
          <w:pPr>
            <w:pStyle w:val="Obsah5"/>
            <w:rPr>
              <w:del w:id="1654" w:author="Autor"/>
              <w:rFonts w:asciiTheme="minorHAnsi" w:hAnsiTheme="minorHAnsi" w:cstheme="minorBidi"/>
              <w:sz w:val="22"/>
            </w:rPr>
          </w:pPr>
          <w:del w:id="1655" w:author="Autor">
            <w:r w:rsidRPr="00034669" w:rsidDel="00172982">
              <w:rPr>
                <w:rPrChange w:id="1656" w:author="Autor">
                  <w:rPr>
                    <w:rStyle w:val="Hypertextovprepojenie"/>
                  </w:rPr>
                </w:rPrChange>
              </w:rPr>
              <w:delText>3.3.7.2.9. Kontrola verejného obstarávania národných projektov, veľkých projektov a projektov technickej pomoci, ktoré budú súčasťou zoznamu projektov a ktoré ešte neboli predložené ako žiadosť o  NFP</w:delText>
            </w:r>
            <w:r w:rsidDel="00172982">
              <w:rPr>
                <w:webHidden/>
              </w:rPr>
              <w:tab/>
            </w:r>
            <w:r w:rsidDel="008D7E5A">
              <w:rPr>
                <w:webHidden/>
              </w:rPr>
              <w:delText>137</w:delText>
            </w:r>
          </w:del>
        </w:p>
        <w:p w:rsidR="009E63E8" w:rsidDel="00172982" w:rsidRDefault="00BD1217">
          <w:pPr>
            <w:pStyle w:val="Obsah5"/>
            <w:rPr>
              <w:del w:id="1657" w:author="Autor"/>
              <w:rFonts w:asciiTheme="minorHAnsi" w:hAnsiTheme="minorHAnsi" w:cstheme="minorBidi"/>
              <w:sz w:val="22"/>
            </w:rPr>
          </w:pPr>
          <w:del w:id="1658" w:author="Autor">
            <w:r w:rsidRPr="00034669" w:rsidDel="00172982">
              <w:rPr>
                <w:rPrChange w:id="1659" w:author="Autor">
                  <w:rPr>
                    <w:rStyle w:val="Hypertextovprepojenie"/>
                  </w:rPr>
                </w:rPrChange>
              </w:rPr>
              <w:delText>3.3.7.2.10. Kontrola verejného obstarávania realizovaných cez elektronické trhovisko</w:delText>
            </w:r>
            <w:r w:rsidDel="00172982">
              <w:rPr>
                <w:webHidden/>
              </w:rPr>
              <w:tab/>
            </w:r>
            <w:r w:rsidDel="008D7E5A">
              <w:rPr>
                <w:webHidden/>
              </w:rPr>
              <w:delText>138</w:delText>
            </w:r>
          </w:del>
        </w:p>
        <w:p w:rsidR="009E63E8" w:rsidDel="00172982" w:rsidRDefault="00BD1217">
          <w:pPr>
            <w:pStyle w:val="Obsah5"/>
            <w:rPr>
              <w:del w:id="1660" w:author="Autor"/>
              <w:rFonts w:asciiTheme="minorHAnsi" w:hAnsiTheme="minorHAnsi" w:cstheme="minorBidi"/>
              <w:sz w:val="22"/>
            </w:rPr>
          </w:pPr>
          <w:del w:id="1661" w:author="Autor">
            <w:r w:rsidRPr="00034669" w:rsidDel="00172982">
              <w:rPr>
                <w:rPrChange w:id="1662" w:author="Autor">
                  <w:rPr>
                    <w:rStyle w:val="Hypertextovprepojenie"/>
                  </w:rPr>
                </w:rPrChange>
              </w:rPr>
              <w:delText>3.3.7.2.11. Kontrola dodatkov</w:delText>
            </w:r>
            <w:r w:rsidDel="00172982">
              <w:rPr>
                <w:webHidden/>
              </w:rPr>
              <w:tab/>
            </w:r>
            <w:r w:rsidDel="008D7E5A">
              <w:rPr>
                <w:webHidden/>
              </w:rPr>
              <w:delText>138</w:delText>
            </w:r>
          </w:del>
        </w:p>
        <w:p w:rsidR="009E63E8" w:rsidDel="00172982" w:rsidRDefault="00BD1217">
          <w:pPr>
            <w:pStyle w:val="Obsah4"/>
            <w:rPr>
              <w:del w:id="1663" w:author="Autor"/>
              <w:rFonts w:asciiTheme="minorHAnsi" w:hAnsiTheme="minorHAnsi" w:cstheme="minorBidi"/>
            </w:rPr>
          </w:pPr>
          <w:del w:id="1664" w:author="Autor">
            <w:r w:rsidRPr="00034669" w:rsidDel="00172982">
              <w:rPr>
                <w:rPrChange w:id="1665" w:author="Autor">
                  <w:rPr>
                    <w:rStyle w:val="Hypertextovprepojenie"/>
                  </w:rPr>
                </w:rPrChange>
              </w:rPr>
              <w:delText>3.3.7.3. Kontrola postupov pri obstarávaní zákazky, na ktorú sa ZVO nevzťahuje</w:delText>
            </w:r>
            <w:r w:rsidDel="00172982">
              <w:rPr>
                <w:webHidden/>
              </w:rPr>
              <w:tab/>
            </w:r>
            <w:r w:rsidDel="008D7E5A">
              <w:rPr>
                <w:webHidden/>
              </w:rPr>
              <w:delText>140</w:delText>
            </w:r>
          </w:del>
        </w:p>
        <w:p w:rsidR="009E63E8" w:rsidDel="00172982" w:rsidRDefault="00BD1217">
          <w:pPr>
            <w:pStyle w:val="Obsah4"/>
            <w:rPr>
              <w:del w:id="1666" w:author="Autor"/>
              <w:rFonts w:asciiTheme="minorHAnsi" w:hAnsiTheme="minorHAnsi" w:cstheme="minorBidi"/>
            </w:rPr>
          </w:pPr>
          <w:del w:id="1667" w:author="Autor">
            <w:r w:rsidRPr="00034669" w:rsidDel="00172982">
              <w:rPr>
                <w:rPrChange w:id="1668" w:author="Autor">
                  <w:rPr>
                    <w:rStyle w:val="Hypertextovprepojenie"/>
                  </w:rPr>
                </w:rPrChange>
              </w:rPr>
              <w:delText>3.3.7.4. Uplatňovanie spolupráce riadiacich orgánov s inými subjektmi v oblasti kontroly verejného obstarávania</w:delText>
            </w:r>
            <w:r w:rsidDel="00172982">
              <w:rPr>
                <w:webHidden/>
              </w:rPr>
              <w:tab/>
            </w:r>
            <w:r w:rsidDel="008D7E5A">
              <w:rPr>
                <w:webHidden/>
              </w:rPr>
              <w:delText>140</w:delText>
            </w:r>
          </w:del>
        </w:p>
        <w:p w:rsidR="009E63E8" w:rsidDel="00172982" w:rsidRDefault="00BD1217">
          <w:pPr>
            <w:pStyle w:val="Obsah5"/>
            <w:rPr>
              <w:del w:id="1669" w:author="Autor"/>
              <w:rFonts w:asciiTheme="minorHAnsi" w:hAnsiTheme="minorHAnsi" w:cstheme="minorBidi"/>
              <w:sz w:val="22"/>
            </w:rPr>
          </w:pPr>
          <w:del w:id="1670" w:author="Autor">
            <w:r w:rsidRPr="00034669" w:rsidDel="00172982">
              <w:rPr>
                <w:rPrChange w:id="1671" w:author="Autor">
                  <w:rPr>
                    <w:rStyle w:val="Hypertextovprepojenie"/>
                  </w:rPr>
                </w:rPrChange>
              </w:rPr>
              <w:delText>3.3.7.4.1 Spolupráca s ÚVO</w:delText>
            </w:r>
            <w:r w:rsidDel="00172982">
              <w:rPr>
                <w:webHidden/>
              </w:rPr>
              <w:tab/>
            </w:r>
            <w:r w:rsidDel="008D7E5A">
              <w:rPr>
                <w:webHidden/>
              </w:rPr>
              <w:delText>141</w:delText>
            </w:r>
          </w:del>
        </w:p>
        <w:p w:rsidR="009E63E8" w:rsidDel="00172982" w:rsidRDefault="00BD1217">
          <w:pPr>
            <w:pStyle w:val="Obsah5"/>
            <w:rPr>
              <w:del w:id="1672" w:author="Autor"/>
              <w:rFonts w:asciiTheme="minorHAnsi" w:hAnsiTheme="minorHAnsi" w:cstheme="minorBidi"/>
              <w:sz w:val="22"/>
            </w:rPr>
          </w:pPr>
          <w:del w:id="1673" w:author="Autor">
            <w:r w:rsidRPr="00034669" w:rsidDel="00172982">
              <w:rPr>
                <w:rPrChange w:id="1674" w:author="Autor">
                  <w:rPr>
                    <w:rStyle w:val="Hypertextovprepojenie"/>
                  </w:rPr>
                </w:rPrChange>
              </w:rPr>
              <w:delText>3.3.7.4.1.1 Analýza rizík kontrolovaného verejného obstarávania a následný postup</w:delText>
            </w:r>
            <w:r w:rsidDel="00172982">
              <w:rPr>
                <w:webHidden/>
              </w:rPr>
              <w:tab/>
            </w:r>
            <w:r w:rsidDel="008D7E5A">
              <w:rPr>
                <w:webHidden/>
              </w:rPr>
              <w:delText>141</w:delText>
            </w:r>
          </w:del>
        </w:p>
        <w:p w:rsidR="009E63E8" w:rsidDel="00172982" w:rsidRDefault="00BD1217">
          <w:pPr>
            <w:pStyle w:val="Obsah5"/>
            <w:rPr>
              <w:del w:id="1675" w:author="Autor"/>
              <w:rFonts w:asciiTheme="minorHAnsi" w:hAnsiTheme="minorHAnsi" w:cstheme="minorBidi"/>
              <w:sz w:val="22"/>
            </w:rPr>
          </w:pPr>
          <w:del w:id="1676" w:author="Autor">
            <w:r w:rsidRPr="00034669" w:rsidDel="00172982">
              <w:rPr>
                <w:rPrChange w:id="1677" w:author="Autor">
                  <w:rPr>
                    <w:rStyle w:val="Hypertextovprepojenie"/>
                  </w:rPr>
                </w:rPrChange>
              </w:rPr>
              <w:delText>3.3.7.4.1.2 Rozsah spolupráce s ÚVO</w:delText>
            </w:r>
            <w:r w:rsidDel="00172982">
              <w:rPr>
                <w:webHidden/>
              </w:rPr>
              <w:tab/>
            </w:r>
            <w:r w:rsidDel="008D7E5A">
              <w:rPr>
                <w:webHidden/>
              </w:rPr>
              <w:delText>143</w:delText>
            </w:r>
          </w:del>
        </w:p>
        <w:p w:rsidR="009E63E8" w:rsidDel="00172982" w:rsidRDefault="00BD1217">
          <w:pPr>
            <w:pStyle w:val="Obsah5"/>
            <w:rPr>
              <w:del w:id="1678" w:author="Autor"/>
              <w:rFonts w:asciiTheme="minorHAnsi" w:hAnsiTheme="minorHAnsi" w:cstheme="minorBidi"/>
              <w:sz w:val="22"/>
            </w:rPr>
          </w:pPr>
          <w:del w:id="1679" w:author="Autor">
            <w:r w:rsidRPr="00034669" w:rsidDel="00172982">
              <w:rPr>
                <w:rPrChange w:id="1680" w:author="Autor">
                  <w:rPr>
                    <w:rStyle w:val="Hypertextovprepojenie"/>
                  </w:rPr>
                </w:rPrChange>
              </w:rPr>
              <w:delText>3.3.7.4.2. Spolupráca s PMÚ</w:delText>
            </w:r>
            <w:r w:rsidDel="00172982">
              <w:rPr>
                <w:webHidden/>
              </w:rPr>
              <w:tab/>
            </w:r>
            <w:r w:rsidDel="008D7E5A">
              <w:rPr>
                <w:webHidden/>
              </w:rPr>
              <w:delText>144</w:delText>
            </w:r>
          </w:del>
        </w:p>
        <w:p w:rsidR="009E63E8" w:rsidDel="00172982" w:rsidRDefault="00BD1217">
          <w:pPr>
            <w:pStyle w:val="Obsah5"/>
            <w:rPr>
              <w:del w:id="1681" w:author="Autor"/>
              <w:rFonts w:asciiTheme="minorHAnsi" w:hAnsiTheme="minorHAnsi" w:cstheme="minorBidi"/>
              <w:sz w:val="22"/>
            </w:rPr>
          </w:pPr>
          <w:del w:id="1682" w:author="Autor">
            <w:r w:rsidRPr="00034669" w:rsidDel="00172982">
              <w:rPr>
                <w:rPrChange w:id="1683" w:author="Autor">
                  <w:rPr>
                    <w:rStyle w:val="Hypertextovprepojenie"/>
                  </w:rPr>
                </w:rPrChange>
              </w:rPr>
              <w:delText>3.3.7.4.2.1 Podmienky spolupráce</w:delText>
            </w:r>
            <w:r w:rsidDel="00172982">
              <w:rPr>
                <w:webHidden/>
              </w:rPr>
              <w:tab/>
            </w:r>
            <w:r w:rsidDel="008D7E5A">
              <w:rPr>
                <w:webHidden/>
              </w:rPr>
              <w:delText>144</w:delText>
            </w:r>
          </w:del>
        </w:p>
        <w:p w:rsidR="009E63E8" w:rsidDel="00172982" w:rsidRDefault="00BD1217">
          <w:pPr>
            <w:pStyle w:val="Obsah5"/>
            <w:rPr>
              <w:del w:id="1684" w:author="Autor"/>
              <w:rFonts w:asciiTheme="minorHAnsi" w:hAnsiTheme="minorHAnsi" w:cstheme="minorBidi"/>
              <w:sz w:val="22"/>
            </w:rPr>
          </w:pPr>
          <w:del w:id="1685" w:author="Autor">
            <w:r w:rsidRPr="00034669" w:rsidDel="00172982">
              <w:rPr>
                <w:rPrChange w:id="1686" w:author="Autor">
                  <w:rPr>
                    <w:rStyle w:val="Hypertextovprepojenie"/>
                  </w:rPr>
                </w:rPrChange>
              </w:rPr>
              <w:delText>3.3.7.4.2.2 Rozsah spolupráce</w:delText>
            </w:r>
            <w:r w:rsidDel="00172982">
              <w:rPr>
                <w:webHidden/>
              </w:rPr>
              <w:tab/>
            </w:r>
            <w:r w:rsidDel="008D7E5A">
              <w:rPr>
                <w:webHidden/>
              </w:rPr>
              <w:delText>145</w:delText>
            </w:r>
          </w:del>
        </w:p>
        <w:p w:rsidR="009E63E8" w:rsidDel="00172982" w:rsidRDefault="00BD1217">
          <w:pPr>
            <w:pStyle w:val="Obsah5"/>
            <w:rPr>
              <w:del w:id="1687" w:author="Autor"/>
              <w:rFonts w:asciiTheme="minorHAnsi" w:hAnsiTheme="minorHAnsi" w:cstheme="minorBidi"/>
              <w:sz w:val="22"/>
            </w:rPr>
          </w:pPr>
          <w:del w:id="1688" w:author="Autor">
            <w:r w:rsidRPr="00034669" w:rsidDel="00172982">
              <w:rPr>
                <w:rPrChange w:id="1689" w:author="Autor">
                  <w:rPr>
                    <w:rStyle w:val="Hypertextovprepojenie"/>
                  </w:rPr>
                </w:rPrChange>
              </w:rPr>
              <w:delText>3.3.7.4.2.3 Rizikové indikátory</w:delText>
            </w:r>
            <w:r w:rsidDel="00172982">
              <w:rPr>
                <w:webHidden/>
              </w:rPr>
              <w:tab/>
            </w:r>
            <w:r w:rsidDel="008D7E5A">
              <w:rPr>
                <w:webHidden/>
              </w:rPr>
              <w:delText>145</w:delText>
            </w:r>
          </w:del>
        </w:p>
        <w:p w:rsidR="009E63E8" w:rsidDel="00172982" w:rsidRDefault="00BD1217">
          <w:pPr>
            <w:pStyle w:val="Obsah5"/>
            <w:rPr>
              <w:del w:id="1690" w:author="Autor"/>
              <w:rFonts w:asciiTheme="minorHAnsi" w:hAnsiTheme="minorHAnsi" w:cstheme="minorBidi"/>
              <w:sz w:val="22"/>
            </w:rPr>
          </w:pPr>
          <w:del w:id="1691" w:author="Autor">
            <w:r w:rsidRPr="00034669" w:rsidDel="00172982">
              <w:rPr>
                <w:rPrChange w:id="1692" w:author="Autor">
                  <w:rPr>
                    <w:rStyle w:val="Hypertextovprepojenie"/>
                  </w:rPr>
                </w:rPrChange>
              </w:rPr>
              <w:delText>3.3.7.4.3 Spolupráca s orgánmi činnými v trestom konaní pri podozrení z protiprávneho konania</w:delText>
            </w:r>
            <w:r w:rsidDel="00172982">
              <w:rPr>
                <w:webHidden/>
              </w:rPr>
              <w:tab/>
            </w:r>
            <w:r w:rsidDel="008D7E5A">
              <w:rPr>
                <w:webHidden/>
              </w:rPr>
              <w:delText>149</w:delText>
            </w:r>
          </w:del>
        </w:p>
        <w:p w:rsidR="009E63E8" w:rsidDel="00172982" w:rsidRDefault="00BD1217">
          <w:pPr>
            <w:pStyle w:val="Obsah5"/>
            <w:rPr>
              <w:del w:id="1693" w:author="Autor"/>
              <w:rFonts w:asciiTheme="minorHAnsi" w:hAnsiTheme="minorHAnsi" w:cstheme="minorBidi"/>
              <w:sz w:val="22"/>
            </w:rPr>
          </w:pPr>
          <w:del w:id="1694" w:author="Autor">
            <w:r w:rsidRPr="00034669" w:rsidDel="00172982">
              <w:rPr>
                <w:rPrChange w:id="1695" w:author="Autor">
                  <w:rPr>
                    <w:rStyle w:val="Hypertextovprepojenie"/>
                  </w:rPr>
                </w:rPrChange>
              </w:rPr>
              <w:delText>3.3.7.4.3.1 Rizikové indikátory</w:delText>
            </w:r>
            <w:r w:rsidDel="00172982">
              <w:rPr>
                <w:webHidden/>
              </w:rPr>
              <w:tab/>
            </w:r>
            <w:r w:rsidDel="008D7E5A">
              <w:rPr>
                <w:webHidden/>
              </w:rPr>
              <w:delText>149</w:delText>
            </w:r>
          </w:del>
        </w:p>
        <w:p w:rsidR="009E63E8" w:rsidDel="00172982" w:rsidRDefault="00BD1217">
          <w:pPr>
            <w:pStyle w:val="Obsah2"/>
            <w:rPr>
              <w:del w:id="1696" w:author="Autor"/>
              <w:rFonts w:asciiTheme="minorHAnsi" w:eastAsiaTheme="minorEastAsia" w:hAnsiTheme="minorHAnsi" w:cstheme="minorBidi"/>
              <w:noProof/>
              <w:sz w:val="22"/>
              <w:szCs w:val="22"/>
            </w:rPr>
          </w:pPr>
          <w:del w:id="1697" w:author="Autor">
            <w:r w:rsidRPr="00034669" w:rsidDel="00172982">
              <w:rPr>
                <w:rPrChange w:id="1698" w:author="Autor">
                  <w:rPr>
                    <w:rStyle w:val="Hypertextovprepojenie"/>
                    <w:noProof/>
                  </w:rPr>
                </w:rPrChange>
              </w:rPr>
              <w:delText>3.4 Osobitné spôsoby implementácie operačných programov</w:delText>
            </w:r>
            <w:r w:rsidDel="00172982">
              <w:rPr>
                <w:noProof/>
                <w:webHidden/>
              </w:rPr>
              <w:tab/>
            </w:r>
            <w:r w:rsidDel="008D7E5A">
              <w:rPr>
                <w:noProof/>
                <w:webHidden/>
              </w:rPr>
              <w:delText>153</w:delText>
            </w:r>
          </w:del>
        </w:p>
        <w:p w:rsidR="009E63E8" w:rsidDel="00172982" w:rsidRDefault="00BD1217">
          <w:pPr>
            <w:pStyle w:val="Obsah3"/>
            <w:rPr>
              <w:del w:id="1699" w:author="Autor"/>
              <w:rFonts w:asciiTheme="minorHAnsi" w:eastAsiaTheme="minorEastAsia" w:hAnsiTheme="minorHAnsi" w:cstheme="minorBidi"/>
              <w:noProof/>
              <w:sz w:val="22"/>
              <w:szCs w:val="22"/>
            </w:rPr>
          </w:pPr>
          <w:del w:id="1700" w:author="Autor">
            <w:r w:rsidRPr="00034669" w:rsidDel="00172982">
              <w:rPr>
                <w:rPrChange w:id="1701" w:author="Autor">
                  <w:rPr>
                    <w:rStyle w:val="Hypertextovprepojenie"/>
                    <w:noProof/>
                  </w:rPr>
                </w:rPrChange>
              </w:rPr>
              <w:delText>3.4.1 Národné projekty</w:delText>
            </w:r>
            <w:r w:rsidDel="00172982">
              <w:rPr>
                <w:noProof/>
                <w:webHidden/>
              </w:rPr>
              <w:tab/>
            </w:r>
            <w:r w:rsidDel="008D7E5A">
              <w:rPr>
                <w:noProof/>
                <w:webHidden/>
              </w:rPr>
              <w:delText>153</w:delText>
            </w:r>
          </w:del>
        </w:p>
        <w:p w:rsidR="009E63E8" w:rsidDel="00172982" w:rsidRDefault="00BD1217">
          <w:pPr>
            <w:pStyle w:val="Obsah4"/>
            <w:rPr>
              <w:del w:id="1702" w:author="Autor"/>
              <w:rFonts w:asciiTheme="minorHAnsi" w:hAnsiTheme="minorHAnsi" w:cstheme="minorBidi"/>
            </w:rPr>
          </w:pPr>
          <w:del w:id="1703" w:author="Autor">
            <w:r w:rsidRPr="00034669" w:rsidDel="00172982">
              <w:rPr>
                <w:rPrChange w:id="1704" w:author="Autor">
                  <w:rPr>
                    <w:rStyle w:val="Hypertextovprepojenie"/>
                  </w:rPr>
                </w:rPrChange>
              </w:rPr>
              <w:delText>3.4.1.1 Príprava, schvaľovanie a implementácia národných projektov</w:delText>
            </w:r>
            <w:r w:rsidDel="00172982">
              <w:rPr>
                <w:webHidden/>
              </w:rPr>
              <w:tab/>
            </w:r>
            <w:r w:rsidDel="008D7E5A">
              <w:rPr>
                <w:webHidden/>
              </w:rPr>
              <w:delText>154</w:delText>
            </w:r>
          </w:del>
        </w:p>
        <w:p w:rsidR="009E63E8" w:rsidDel="00172982" w:rsidRDefault="00BD1217">
          <w:pPr>
            <w:pStyle w:val="Obsah3"/>
            <w:rPr>
              <w:del w:id="1705" w:author="Autor"/>
              <w:rFonts w:asciiTheme="minorHAnsi" w:eastAsiaTheme="minorEastAsia" w:hAnsiTheme="minorHAnsi" w:cstheme="minorBidi"/>
              <w:noProof/>
              <w:sz w:val="22"/>
              <w:szCs w:val="22"/>
            </w:rPr>
          </w:pPr>
          <w:del w:id="1706" w:author="Autor">
            <w:r w:rsidRPr="00034669" w:rsidDel="00172982">
              <w:rPr>
                <w:rPrChange w:id="1707" w:author="Autor">
                  <w:rPr>
                    <w:rStyle w:val="Hypertextovprepojenie"/>
                    <w:noProof/>
                  </w:rPr>
                </w:rPrChange>
              </w:rPr>
              <w:delText>3.4.3 Veľké projekty</w:delText>
            </w:r>
            <w:r w:rsidDel="00172982">
              <w:rPr>
                <w:noProof/>
                <w:webHidden/>
              </w:rPr>
              <w:tab/>
            </w:r>
            <w:r w:rsidDel="008D7E5A">
              <w:rPr>
                <w:noProof/>
                <w:webHidden/>
              </w:rPr>
              <w:delText>155</w:delText>
            </w:r>
          </w:del>
        </w:p>
        <w:p w:rsidR="009E63E8" w:rsidDel="00172982" w:rsidRDefault="00BD1217">
          <w:pPr>
            <w:pStyle w:val="Obsah3"/>
            <w:rPr>
              <w:del w:id="1708" w:author="Autor"/>
              <w:rFonts w:asciiTheme="minorHAnsi" w:eastAsiaTheme="minorEastAsia" w:hAnsiTheme="minorHAnsi" w:cstheme="minorBidi"/>
              <w:noProof/>
              <w:sz w:val="22"/>
              <w:szCs w:val="22"/>
            </w:rPr>
          </w:pPr>
          <w:del w:id="1709" w:author="Autor">
            <w:r w:rsidRPr="00034669" w:rsidDel="00172982">
              <w:rPr>
                <w:rPrChange w:id="1710" w:author="Autor">
                  <w:rPr>
                    <w:rStyle w:val="Hypertextovprepojenie"/>
                    <w:noProof/>
                  </w:rPr>
                </w:rPrChange>
              </w:rPr>
              <w:delText>3.4.4 Projekty technickej pomoci</w:delText>
            </w:r>
            <w:r w:rsidDel="00172982">
              <w:rPr>
                <w:noProof/>
                <w:webHidden/>
              </w:rPr>
              <w:tab/>
            </w:r>
            <w:r w:rsidDel="008D7E5A">
              <w:rPr>
                <w:noProof/>
                <w:webHidden/>
              </w:rPr>
              <w:delText>159</w:delText>
            </w:r>
          </w:del>
        </w:p>
        <w:p w:rsidR="009E63E8" w:rsidDel="00172982" w:rsidRDefault="00BD1217">
          <w:pPr>
            <w:pStyle w:val="Obsah3"/>
            <w:rPr>
              <w:del w:id="1711" w:author="Autor"/>
              <w:rFonts w:asciiTheme="minorHAnsi" w:eastAsiaTheme="minorEastAsia" w:hAnsiTheme="minorHAnsi" w:cstheme="minorBidi"/>
              <w:noProof/>
              <w:sz w:val="22"/>
              <w:szCs w:val="22"/>
            </w:rPr>
          </w:pPr>
          <w:del w:id="1712" w:author="Autor">
            <w:r w:rsidRPr="00034669" w:rsidDel="00172982">
              <w:rPr>
                <w:rPrChange w:id="1713" w:author="Autor">
                  <w:rPr>
                    <w:rStyle w:val="Hypertextovprepojenie"/>
                    <w:noProof/>
                  </w:rPr>
                </w:rPrChange>
              </w:rPr>
              <w:delText>3.4.5 Miestny rozvoj vedený komunitou</w:delText>
            </w:r>
            <w:r w:rsidDel="00172982">
              <w:rPr>
                <w:noProof/>
                <w:webHidden/>
              </w:rPr>
              <w:tab/>
            </w:r>
            <w:r w:rsidDel="008D7E5A">
              <w:rPr>
                <w:noProof/>
                <w:webHidden/>
              </w:rPr>
              <w:delText>159</w:delText>
            </w:r>
          </w:del>
        </w:p>
        <w:p w:rsidR="009E63E8" w:rsidDel="00172982" w:rsidRDefault="00BD1217">
          <w:pPr>
            <w:pStyle w:val="Obsah4"/>
            <w:rPr>
              <w:del w:id="1714" w:author="Autor"/>
              <w:rFonts w:asciiTheme="minorHAnsi" w:hAnsiTheme="minorHAnsi" w:cstheme="minorBidi"/>
            </w:rPr>
          </w:pPr>
          <w:del w:id="1715" w:author="Autor">
            <w:r w:rsidRPr="00034669" w:rsidDel="00172982">
              <w:rPr>
                <w:rPrChange w:id="1716" w:author="Autor">
                  <w:rPr>
                    <w:rStyle w:val="Hypertextovprepojenie"/>
                  </w:rPr>
                </w:rPrChange>
              </w:rPr>
              <w:delText>3.4.5.1 Výber a realizácia projektov v rámci CLLD</w:delText>
            </w:r>
            <w:r w:rsidDel="00172982">
              <w:rPr>
                <w:webHidden/>
              </w:rPr>
              <w:tab/>
            </w:r>
            <w:r w:rsidDel="008D7E5A">
              <w:rPr>
                <w:webHidden/>
              </w:rPr>
              <w:delText>160</w:delText>
            </w:r>
          </w:del>
        </w:p>
        <w:p w:rsidR="009E63E8" w:rsidDel="00172982" w:rsidRDefault="00BD1217">
          <w:pPr>
            <w:pStyle w:val="Obsah3"/>
            <w:rPr>
              <w:del w:id="1717" w:author="Autor"/>
              <w:rFonts w:asciiTheme="minorHAnsi" w:eastAsiaTheme="minorEastAsia" w:hAnsiTheme="minorHAnsi" w:cstheme="minorBidi"/>
              <w:noProof/>
              <w:sz w:val="22"/>
              <w:szCs w:val="22"/>
            </w:rPr>
          </w:pPr>
          <w:del w:id="1718" w:author="Autor">
            <w:r w:rsidRPr="00034669" w:rsidDel="00172982">
              <w:rPr>
                <w:rPrChange w:id="1719" w:author="Autor">
                  <w:rPr>
                    <w:rStyle w:val="Hypertextovprepojenie"/>
                    <w:noProof/>
                  </w:rPr>
                </w:rPrChange>
              </w:rPr>
              <w:delText>3.4.6 Globálny grant</w:delText>
            </w:r>
            <w:r w:rsidDel="00172982">
              <w:rPr>
                <w:noProof/>
                <w:webHidden/>
              </w:rPr>
              <w:tab/>
            </w:r>
            <w:r w:rsidDel="008D7E5A">
              <w:rPr>
                <w:noProof/>
                <w:webHidden/>
              </w:rPr>
              <w:delText>161</w:delText>
            </w:r>
          </w:del>
        </w:p>
        <w:p w:rsidR="009E63E8" w:rsidDel="00172982" w:rsidRDefault="00BD1217">
          <w:pPr>
            <w:pStyle w:val="Obsah4"/>
            <w:rPr>
              <w:del w:id="1720" w:author="Autor"/>
              <w:rFonts w:asciiTheme="minorHAnsi" w:hAnsiTheme="minorHAnsi" w:cstheme="minorBidi"/>
            </w:rPr>
          </w:pPr>
          <w:del w:id="1721" w:author="Autor">
            <w:r w:rsidRPr="00034669" w:rsidDel="00172982">
              <w:rPr>
                <w:rPrChange w:id="1722" w:author="Autor">
                  <w:rPr>
                    <w:rStyle w:val="Hypertextovprepojenie"/>
                  </w:rPr>
                </w:rPrChange>
              </w:rPr>
              <w:delText>3.4.6.1 Výber sprostredkovateľského orgánu pre globálny grant</w:delText>
            </w:r>
            <w:r w:rsidDel="00172982">
              <w:rPr>
                <w:webHidden/>
              </w:rPr>
              <w:tab/>
            </w:r>
            <w:r w:rsidDel="008D7E5A">
              <w:rPr>
                <w:webHidden/>
              </w:rPr>
              <w:delText>161</w:delText>
            </w:r>
          </w:del>
        </w:p>
        <w:p w:rsidR="009E63E8" w:rsidDel="00172982" w:rsidRDefault="00BD1217">
          <w:pPr>
            <w:pStyle w:val="Obsah4"/>
            <w:rPr>
              <w:del w:id="1723" w:author="Autor"/>
              <w:rFonts w:asciiTheme="minorHAnsi" w:hAnsiTheme="minorHAnsi" w:cstheme="minorBidi"/>
            </w:rPr>
          </w:pPr>
          <w:del w:id="1724" w:author="Autor">
            <w:r w:rsidRPr="00034669" w:rsidDel="00172982">
              <w:rPr>
                <w:rPrChange w:id="1725" w:author="Autor">
                  <w:rPr>
                    <w:rStyle w:val="Hypertextovprepojenie"/>
                  </w:rPr>
                </w:rPrChange>
              </w:rPr>
              <w:delText>3.4.6.2 Zverejnenie výzvy a schvaľovací proces</w:delText>
            </w:r>
            <w:r w:rsidDel="00172982">
              <w:rPr>
                <w:webHidden/>
              </w:rPr>
              <w:tab/>
            </w:r>
            <w:r w:rsidDel="008D7E5A">
              <w:rPr>
                <w:webHidden/>
              </w:rPr>
              <w:delText>162</w:delText>
            </w:r>
          </w:del>
        </w:p>
        <w:p w:rsidR="009E63E8" w:rsidDel="00172982" w:rsidRDefault="00BD1217">
          <w:pPr>
            <w:pStyle w:val="Obsah4"/>
            <w:rPr>
              <w:del w:id="1726" w:author="Autor"/>
              <w:rFonts w:asciiTheme="minorHAnsi" w:hAnsiTheme="minorHAnsi" w:cstheme="minorBidi"/>
            </w:rPr>
          </w:pPr>
          <w:del w:id="1727" w:author="Autor">
            <w:r w:rsidRPr="00034669" w:rsidDel="00172982">
              <w:rPr>
                <w:rPrChange w:id="1728" w:author="Autor">
                  <w:rPr>
                    <w:rStyle w:val="Hypertextovprepojenie"/>
                  </w:rPr>
                </w:rPrChange>
              </w:rPr>
              <w:delText>3.4.6.3 Monitorovanie a hodnotenie globálneho grantu</w:delText>
            </w:r>
            <w:r w:rsidDel="00172982">
              <w:rPr>
                <w:webHidden/>
              </w:rPr>
              <w:tab/>
            </w:r>
            <w:r w:rsidDel="008D7E5A">
              <w:rPr>
                <w:webHidden/>
              </w:rPr>
              <w:delText>162</w:delText>
            </w:r>
          </w:del>
        </w:p>
        <w:p w:rsidR="009E63E8" w:rsidDel="00172982" w:rsidRDefault="00BD1217">
          <w:pPr>
            <w:pStyle w:val="Obsah4"/>
            <w:rPr>
              <w:del w:id="1729" w:author="Autor"/>
              <w:rFonts w:asciiTheme="minorHAnsi" w:hAnsiTheme="minorHAnsi" w:cstheme="minorBidi"/>
            </w:rPr>
          </w:pPr>
          <w:del w:id="1730" w:author="Autor">
            <w:r w:rsidRPr="00034669" w:rsidDel="00172982">
              <w:rPr>
                <w:rPrChange w:id="1731" w:author="Autor">
                  <w:rPr>
                    <w:rStyle w:val="Hypertextovprepojenie"/>
                  </w:rPr>
                </w:rPrChange>
              </w:rPr>
              <w:delText>3.4.6.4 Kontrola projektov</w:delText>
            </w:r>
            <w:r w:rsidDel="00172982">
              <w:rPr>
                <w:webHidden/>
              </w:rPr>
              <w:tab/>
            </w:r>
            <w:r w:rsidDel="008D7E5A">
              <w:rPr>
                <w:webHidden/>
              </w:rPr>
              <w:delText>163</w:delText>
            </w:r>
          </w:del>
        </w:p>
        <w:p w:rsidR="009E63E8" w:rsidDel="00172982" w:rsidRDefault="00BD1217">
          <w:pPr>
            <w:pStyle w:val="Obsah3"/>
            <w:rPr>
              <w:del w:id="1732" w:author="Autor"/>
              <w:rFonts w:asciiTheme="minorHAnsi" w:eastAsiaTheme="minorEastAsia" w:hAnsiTheme="minorHAnsi" w:cstheme="minorBidi"/>
              <w:noProof/>
              <w:sz w:val="22"/>
              <w:szCs w:val="22"/>
            </w:rPr>
          </w:pPr>
          <w:del w:id="1733" w:author="Autor">
            <w:r w:rsidRPr="00034669" w:rsidDel="00172982">
              <w:rPr>
                <w:rPrChange w:id="1734" w:author="Autor">
                  <w:rPr>
                    <w:rStyle w:val="Hypertextovprepojenie"/>
                    <w:noProof/>
                  </w:rPr>
                </w:rPrChange>
              </w:rPr>
              <w:delText>3.4.7 Spoločný akčný plán</w:delText>
            </w:r>
            <w:r w:rsidDel="00172982">
              <w:rPr>
                <w:noProof/>
                <w:webHidden/>
              </w:rPr>
              <w:tab/>
            </w:r>
            <w:r w:rsidDel="008D7E5A">
              <w:rPr>
                <w:noProof/>
                <w:webHidden/>
              </w:rPr>
              <w:delText>163</w:delText>
            </w:r>
          </w:del>
        </w:p>
        <w:p w:rsidR="009E63E8" w:rsidDel="00172982" w:rsidRDefault="00BD1217">
          <w:pPr>
            <w:pStyle w:val="Obsah4"/>
            <w:rPr>
              <w:del w:id="1735" w:author="Autor"/>
              <w:rFonts w:asciiTheme="minorHAnsi" w:hAnsiTheme="minorHAnsi" w:cstheme="minorBidi"/>
            </w:rPr>
          </w:pPr>
          <w:del w:id="1736" w:author="Autor">
            <w:r w:rsidRPr="00034669" w:rsidDel="00172982">
              <w:rPr>
                <w:rPrChange w:id="1737" w:author="Autor">
                  <w:rPr>
                    <w:rStyle w:val="Hypertextovprepojenie"/>
                  </w:rPr>
                </w:rPrChange>
              </w:rPr>
              <w:delText>3.4.7.1 Predkladanie návrhu SAP</w:delText>
            </w:r>
            <w:r w:rsidDel="00172982">
              <w:rPr>
                <w:webHidden/>
              </w:rPr>
              <w:tab/>
            </w:r>
            <w:r w:rsidDel="008D7E5A">
              <w:rPr>
                <w:webHidden/>
              </w:rPr>
              <w:delText>164</w:delText>
            </w:r>
          </w:del>
        </w:p>
        <w:p w:rsidR="009E63E8" w:rsidDel="00172982" w:rsidRDefault="00BD1217">
          <w:pPr>
            <w:pStyle w:val="Obsah4"/>
            <w:rPr>
              <w:del w:id="1738" w:author="Autor"/>
              <w:rFonts w:asciiTheme="minorHAnsi" w:hAnsiTheme="minorHAnsi" w:cstheme="minorBidi"/>
            </w:rPr>
          </w:pPr>
          <w:del w:id="1739" w:author="Autor">
            <w:r w:rsidRPr="00034669" w:rsidDel="00172982">
              <w:rPr>
                <w:rPrChange w:id="1740" w:author="Autor">
                  <w:rPr>
                    <w:rStyle w:val="Hypertextovprepojenie"/>
                  </w:rPr>
                </w:rPrChange>
              </w:rPr>
              <w:delText>3.4.7.2 Finančné riadenie</w:delText>
            </w:r>
            <w:r w:rsidDel="00172982">
              <w:rPr>
                <w:webHidden/>
              </w:rPr>
              <w:tab/>
            </w:r>
            <w:r w:rsidDel="008D7E5A">
              <w:rPr>
                <w:webHidden/>
              </w:rPr>
              <w:delText>165</w:delText>
            </w:r>
          </w:del>
        </w:p>
        <w:p w:rsidR="009E63E8" w:rsidDel="00172982" w:rsidRDefault="00BD1217">
          <w:pPr>
            <w:pStyle w:val="Obsah4"/>
            <w:rPr>
              <w:del w:id="1741" w:author="Autor"/>
              <w:rFonts w:asciiTheme="minorHAnsi" w:hAnsiTheme="minorHAnsi" w:cstheme="minorBidi"/>
            </w:rPr>
          </w:pPr>
          <w:del w:id="1742" w:author="Autor">
            <w:r w:rsidRPr="00034669" w:rsidDel="00172982">
              <w:rPr>
                <w:rPrChange w:id="1743" w:author="Autor">
                  <w:rPr>
                    <w:rStyle w:val="Hypertextovprepojenie"/>
                  </w:rPr>
                </w:rPrChange>
              </w:rPr>
              <w:delText>3.4.7.3 Monitorovanie SAP</w:delText>
            </w:r>
            <w:r w:rsidDel="00172982">
              <w:rPr>
                <w:webHidden/>
              </w:rPr>
              <w:tab/>
            </w:r>
            <w:r w:rsidDel="008D7E5A">
              <w:rPr>
                <w:webHidden/>
              </w:rPr>
              <w:delText>166</w:delText>
            </w:r>
          </w:del>
        </w:p>
        <w:p w:rsidR="009E63E8" w:rsidDel="00172982" w:rsidRDefault="00BD1217">
          <w:pPr>
            <w:pStyle w:val="Obsah4"/>
            <w:rPr>
              <w:del w:id="1744" w:author="Autor"/>
              <w:rFonts w:asciiTheme="minorHAnsi" w:hAnsiTheme="minorHAnsi" w:cstheme="minorBidi"/>
            </w:rPr>
          </w:pPr>
          <w:del w:id="1745" w:author="Autor">
            <w:r w:rsidRPr="00034669" w:rsidDel="00172982">
              <w:rPr>
                <w:rPrChange w:id="1746" w:author="Autor">
                  <w:rPr>
                    <w:rStyle w:val="Hypertextovprepojenie"/>
                  </w:rPr>
                </w:rPrChange>
              </w:rPr>
              <w:delText>3.4.7.4 Rozhodovacie a zmenové procedúry</w:delText>
            </w:r>
            <w:r w:rsidDel="00172982">
              <w:rPr>
                <w:webHidden/>
              </w:rPr>
              <w:tab/>
            </w:r>
            <w:r w:rsidDel="008D7E5A">
              <w:rPr>
                <w:webHidden/>
              </w:rPr>
              <w:delText>166</w:delText>
            </w:r>
          </w:del>
        </w:p>
        <w:p w:rsidR="009E63E8" w:rsidDel="00172982" w:rsidRDefault="00BD1217">
          <w:pPr>
            <w:pStyle w:val="Obsah3"/>
            <w:rPr>
              <w:del w:id="1747" w:author="Autor"/>
              <w:rFonts w:asciiTheme="minorHAnsi" w:eastAsiaTheme="minorEastAsia" w:hAnsiTheme="minorHAnsi" w:cstheme="minorBidi"/>
              <w:noProof/>
              <w:sz w:val="22"/>
              <w:szCs w:val="22"/>
            </w:rPr>
          </w:pPr>
          <w:del w:id="1748" w:author="Autor">
            <w:r w:rsidRPr="00034669" w:rsidDel="00172982">
              <w:rPr>
                <w:rPrChange w:id="1749" w:author="Autor">
                  <w:rPr>
                    <w:rStyle w:val="Hypertextovprepojenie"/>
                    <w:noProof/>
                  </w:rPr>
                </w:rPrChange>
              </w:rPr>
              <w:delText>3.4.8 Integrovaný prístup k územnému rozvoju - regionálne integrované územné stratégie a integrované územné stratégie mestskej oblasti</w:delText>
            </w:r>
            <w:r w:rsidDel="00172982">
              <w:rPr>
                <w:noProof/>
                <w:webHidden/>
              </w:rPr>
              <w:tab/>
            </w:r>
            <w:r w:rsidDel="008D7E5A">
              <w:rPr>
                <w:noProof/>
                <w:webHidden/>
              </w:rPr>
              <w:delText>166</w:delText>
            </w:r>
          </w:del>
        </w:p>
        <w:p w:rsidR="009E63E8" w:rsidDel="00172982" w:rsidRDefault="00BD1217">
          <w:pPr>
            <w:pStyle w:val="Obsah3"/>
            <w:rPr>
              <w:del w:id="1750" w:author="Autor"/>
              <w:rFonts w:asciiTheme="minorHAnsi" w:eastAsiaTheme="minorEastAsia" w:hAnsiTheme="minorHAnsi" w:cstheme="minorBidi"/>
              <w:noProof/>
              <w:sz w:val="22"/>
              <w:szCs w:val="22"/>
            </w:rPr>
          </w:pPr>
          <w:del w:id="1751" w:author="Autor">
            <w:r w:rsidRPr="00034669" w:rsidDel="00172982">
              <w:rPr>
                <w:rPrChange w:id="1752" w:author="Autor">
                  <w:rPr>
                    <w:rStyle w:val="Hypertextovprepojenie"/>
                    <w:noProof/>
                  </w:rPr>
                </w:rPrChange>
              </w:rPr>
              <w:delText>3.4.9 Finančné nástroje</w:delText>
            </w:r>
            <w:r w:rsidDel="00172982">
              <w:rPr>
                <w:noProof/>
                <w:webHidden/>
              </w:rPr>
              <w:tab/>
            </w:r>
            <w:r w:rsidDel="008D7E5A">
              <w:rPr>
                <w:noProof/>
                <w:webHidden/>
              </w:rPr>
              <w:delText>167</w:delText>
            </w:r>
          </w:del>
        </w:p>
        <w:p w:rsidR="009E63E8" w:rsidDel="00172982" w:rsidRDefault="00BD1217">
          <w:pPr>
            <w:pStyle w:val="Obsah2"/>
            <w:rPr>
              <w:del w:id="1753" w:author="Autor"/>
              <w:rFonts w:asciiTheme="minorHAnsi" w:eastAsiaTheme="minorEastAsia" w:hAnsiTheme="minorHAnsi" w:cstheme="minorBidi"/>
              <w:noProof/>
              <w:sz w:val="22"/>
              <w:szCs w:val="22"/>
            </w:rPr>
          </w:pPr>
          <w:del w:id="1754" w:author="Autor">
            <w:r w:rsidRPr="00034669" w:rsidDel="00172982">
              <w:rPr>
                <w:rPrChange w:id="1755" w:author="Autor">
                  <w:rPr>
                    <w:rStyle w:val="Hypertextovprepojenie"/>
                    <w:noProof/>
                  </w:rPr>
                </w:rPrChange>
              </w:rPr>
              <w:delText>3.5 Oprávnenosť výdavkov</w:delText>
            </w:r>
            <w:r w:rsidDel="00172982">
              <w:rPr>
                <w:noProof/>
                <w:webHidden/>
              </w:rPr>
              <w:tab/>
            </w:r>
            <w:r w:rsidDel="008D7E5A">
              <w:rPr>
                <w:noProof/>
                <w:webHidden/>
              </w:rPr>
              <w:delText>168</w:delText>
            </w:r>
          </w:del>
        </w:p>
        <w:p w:rsidR="009E63E8" w:rsidDel="00172982" w:rsidRDefault="00BD1217">
          <w:pPr>
            <w:pStyle w:val="Obsah3"/>
            <w:rPr>
              <w:del w:id="1756" w:author="Autor"/>
              <w:rFonts w:asciiTheme="minorHAnsi" w:eastAsiaTheme="minorEastAsia" w:hAnsiTheme="minorHAnsi" w:cstheme="minorBidi"/>
              <w:noProof/>
              <w:sz w:val="22"/>
              <w:szCs w:val="22"/>
            </w:rPr>
          </w:pPr>
          <w:del w:id="1757" w:author="Autor">
            <w:r w:rsidRPr="00034669" w:rsidDel="00172982">
              <w:rPr>
                <w:rPrChange w:id="1758" w:author="Autor">
                  <w:rPr>
                    <w:rStyle w:val="Hypertextovprepojenie"/>
                    <w:noProof/>
                  </w:rPr>
                </w:rPrChange>
              </w:rPr>
              <w:delText>3.5.1 Všeobecné podmienky oprávnenosti</w:delText>
            </w:r>
            <w:r w:rsidDel="00172982">
              <w:rPr>
                <w:noProof/>
                <w:webHidden/>
              </w:rPr>
              <w:tab/>
            </w:r>
            <w:r w:rsidDel="008D7E5A">
              <w:rPr>
                <w:noProof/>
                <w:webHidden/>
              </w:rPr>
              <w:delText>168</w:delText>
            </w:r>
          </w:del>
        </w:p>
        <w:p w:rsidR="009E63E8" w:rsidDel="00172982" w:rsidRDefault="00BD1217">
          <w:pPr>
            <w:pStyle w:val="Obsah4"/>
            <w:rPr>
              <w:del w:id="1759" w:author="Autor"/>
              <w:rFonts w:asciiTheme="minorHAnsi" w:hAnsiTheme="minorHAnsi" w:cstheme="minorBidi"/>
            </w:rPr>
          </w:pPr>
          <w:del w:id="1760" w:author="Autor">
            <w:r w:rsidRPr="00034669" w:rsidDel="00172982">
              <w:rPr>
                <w:rPrChange w:id="1761" w:author="Autor">
                  <w:rPr>
                    <w:rStyle w:val="Hypertextovprepojenie"/>
                  </w:rPr>
                </w:rPrChange>
              </w:rPr>
              <w:delText>3.5.1.1 Vecná oprávnenosť výdavku</w:delText>
            </w:r>
            <w:r w:rsidDel="00172982">
              <w:rPr>
                <w:webHidden/>
              </w:rPr>
              <w:tab/>
            </w:r>
            <w:r w:rsidDel="008D7E5A">
              <w:rPr>
                <w:webHidden/>
              </w:rPr>
              <w:delText>169</w:delText>
            </w:r>
          </w:del>
        </w:p>
        <w:p w:rsidR="009E63E8" w:rsidDel="00172982" w:rsidRDefault="00BD1217">
          <w:pPr>
            <w:pStyle w:val="Obsah4"/>
            <w:rPr>
              <w:del w:id="1762" w:author="Autor"/>
              <w:rFonts w:asciiTheme="minorHAnsi" w:hAnsiTheme="minorHAnsi" w:cstheme="minorBidi"/>
            </w:rPr>
          </w:pPr>
          <w:del w:id="1763" w:author="Autor">
            <w:r w:rsidRPr="00034669" w:rsidDel="00172982">
              <w:rPr>
                <w:rPrChange w:id="1764" w:author="Autor">
                  <w:rPr>
                    <w:rStyle w:val="Hypertextovprepojenie"/>
                  </w:rPr>
                </w:rPrChange>
              </w:rPr>
              <w:delText>3.5.1.2 Časová oprávnenosť výdavku</w:delText>
            </w:r>
            <w:r w:rsidDel="00172982">
              <w:rPr>
                <w:webHidden/>
              </w:rPr>
              <w:tab/>
            </w:r>
            <w:r w:rsidDel="008D7E5A">
              <w:rPr>
                <w:webHidden/>
              </w:rPr>
              <w:delText>170</w:delText>
            </w:r>
          </w:del>
        </w:p>
        <w:p w:rsidR="009E63E8" w:rsidDel="00172982" w:rsidRDefault="00BD1217">
          <w:pPr>
            <w:pStyle w:val="Obsah4"/>
            <w:rPr>
              <w:del w:id="1765" w:author="Autor"/>
              <w:rFonts w:asciiTheme="minorHAnsi" w:hAnsiTheme="minorHAnsi" w:cstheme="minorBidi"/>
            </w:rPr>
          </w:pPr>
          <w:del w:id="1766" w:author="Autor">
            <w:r w:rsidRPr="00034669" w:rsidDel="00172982">
              <w:rPr>
                <w:rPrChange w:id="1767" w:author="Autor">
                  <w:rPr>
                    <w:rStyle w:val="Hypertextovprepojenie"/>
                  </w:rPr>
                </w:rPrChange>
              </w:rPr>
              <w:delText>3.5.1.3 Územná oprávnenosť výdavku</w:delText>
            </w:r>
            <w:r w:rsidDel="00172982">
              <w:rPr>
                <w:webHidden/>
              </w:rPr>
              <w:tab/>
            </w:r>
            <w:r w:rsidDel="008D7E5A">
              <w:rPr>
                <w:webHidden/>
              </w:rPr>
              <w:delText>170</w:delText>
            </w:r>
          </w:del>
        </w:p>
        <w:p w:rsidR="009E63E8" w:rsidDel="00172982" w:rsidRDefault="00BD1217">
          <w:pPr>
            <w:pStyle w:val="Obsah3"/>
            <w:rPr>
              <w:del w:id="1768" w:author="Autor"/>
              <w:rFonts w:asciiTheme="minorHAnsi" w:eastAsiaTheme="minorEastAsia" w:hAnsiTheme="minorHAnsi" w:cstheme="minorBidi"/>
              <w:noProof/>
              <w:sz w:val="22"/>
              <w:szCs w:val="22"/>
            </w:rPr>
          </w:pPr>
          <w:del w:id="1769" w:author="Autor">
            <w:r w:rsidRPr="00034669" w:rsidDel="00172982">
              <w:rPr>
                <w:rPrChange w:id="1770" w:author="Autor">
                  <w:rPr>
                    <w:rStyle w:val="Hypertextovprepojenie"/>
                    <w:noProof/>
                  </w:rPr>
                </w:rPrChange>
              </w:rPr>
              <w:delText>3.5.2 Neoprávnené výdavky</w:delText>
            </w:r>
            <w:r w:rsidDel="00172982">
              <w:rPr>
                <w:noProof/>
                <w:webHidden/>
              </w:rPr>
              <w:tab/>
            </w:r>
            <w:r w:rsidDel="008D7E5A">
              <w:rPr>
                <w:noProof/>
                <w:webHidden/>
              </w:rPr>
              <w:delText>171</w:delText>
            </w:r>
          </w:del>
        </w:p>
        <w:p w:rsidR="009E63E8" w:rsidDel="00172982" w:rsidRDefault="00BD1217">
          <w:pPr>
            <w:pStyle w:val="Obsah3"/>
            <w:rPr>
              <w:del w:id="1771" w:author="Autor"/>
              <w:rFonts w:asciiTheme="minorHAnsi" w:eastAsiaTheme="minorEastAsia" w:hAnsiTheme="minorHAnsi" w:cstheme="minorBidi"/>
              <w:noProof/>
              <w:sz w:val="22"/>
              <w:szCs w:val="22"/>
            </w:rPr>
          </w:pPr>
          <w:del w:id="1772" w:author="Autor">
            <w:r w:rsidRPr="00034669" w:rsidDel="00172982">
              <w:rPr>
                <w:rPrChange w:id="1773" w:author="Autor">
                  <w:rPr>
                    <w:rStyle w:val="Hypertextovprepojenie"/>
                    <w:noProof/>
                  </w:rPr>
                </w:rPrChange>
              </w:rPr>
              <w:delText>3.5.3 Krížové financovanie</w:delText>
            </w:r>
            <w:r w:rsidDel="00172982">
              <w:rPr>
                <w:noProof/>
                <w:webHidden/>
              </w:rPr>
              <w:tab/>
            </w:r>
            <w:r w:rsidDel="008D7E5A">
              <w:rPr>
                <w:noProof/>
                <w:webHidden/>
              </w:rPr>
              <w:delText>172</w:delText>
            </w:r>
          </w:del>
        </w:p>
        <w:p w:rsidR="009E63E8" w:rsidDel="00172982" w:rsidRDefault="00BD1217">
          <w:pPr>
            <w:pStyle w:val="Obsah3"/>
            <w:rPr>
              <w:del w:id="1774" w:author="Autor"/>
              <w:rFonts w:asciiTheme="minorHAnsi" w:eastAsiaTheme="minorEastAsia" w:hAnsiTheme="minorHAnsi" w:cstheme="minorBidi"/>
              <w:noProof/>
              <w:sz w:val="22"/>
              <w:szCs w:val="22"/>
            </w:rPr>
          </w:pPr>
          <w:del w:id="1775" w:author="Autor">
            <w:r w:rsidRPr="00034669" w:rsidDel="00172982">
              <w:rPr>
                <w:rPrChange w:id="1776" w:author="Autor">
                  <w:rPr>
                    <w:rStyle w:val="Hypertextovprepojenie"/>
                    <w:noProof/>
                  </w:rPr>
                </w:rPrChange>
              </w:rPr>
              <w:delText>3.5.4 Projekty generujúce čisté príjmy</w:delText>
            </w:r>
            <w:r w:rsidDel="00172982">
              <w:rPr>
                <w:noProof/>
                <w:webHidden/>
              </w:rPr>
              <w:tab/>
            </w:r>
            <w:r w:rsidDel="008D7E5A">
              <w:rPr>
                <w:noProof/>
                <w:webHidden/>
              </w:rPr>
              <w:delText>173</w:delText>
            </w:r>
          </w:del>
        </w:p>
        <w:p w:rsidR="009E63E8" w:rsidDel="00172982" w:rsidRDefault="00BD1217">
          <w:pPr>
            <w:pStyle w:val="Obsah3"/>
            <w:rPr>
              <w:del w:id="1777" w:author="Autor"/>
              <w:rFonts w:asciiTheme="minorHAnsi" w:eastAsiaTheme="minorEastAsia" w:hAnsiTheme="minorHAnsi" w:cstheme="minorBidi"/>
              <w:noProof/>
              <w:sz w:val="22"/>
              <w:szCs w:val="22"/>
            </w:rPr>
          </w:pPr>
          <w:del w:id="1778" w:author="Autor">
            <w:r w:rsidRPr="00034669" w:rsidDel="00172982">
              <w:rPr>
                <w:rPrChange w:id="1779" w:author="Autor">
                  <w:rPr>
                    <w:rStyle w:val="Hypertextovprepojenie"/>
                    <w:noProof/>
                  </w:rPr>
                </w:rPrChange>
              </w:rPr>
              <w:delText>3.5.5 Projekty, ktoré vytvárajú čisté príjmy v priebehu ich implementácie a na ktoré sa ustanovenia čl. 61 ods. 1 až 6  všeobecného nariadenia nevzťahujú</w:delText>
            </w:r>
            <w:r w:rsidDel="00172982">
              <w:rPr>
                <w:noProof/>
                <w:webHidden/>
              </w:rPr>
              <w:tab/>
            </w:r>
            <w:r w:rsidDel="008D7E5A">
              <w:rPr>
                <w:noProof/>
                <w:webHidden/>
              </w:rPr>
              <w:delText>175</w:delText>
            </w:r>
          </w:del>
        </w:p>
        <w:p w:rsidR="009E63E8" w:rsidDel="00172982" w:rsidRDefault="00BD1217">
          <w:pPr>
            <w:pStyle w:val="Obsah3"/>
            <w:rPr>
              <w:del w:id="1780" w:author="Autor"/>
              <w:rFonts w:asciiTheme="minorHAnsi" w:eastAsiaTheme="minorEastAsia" w:hAnsiTheme="minorHAnsi" w:cstheme="minorBidi"/>
              <w:noProof/>
              <w:sz w:val="22"/>
              <w:szCs w:val="22"/>
            </w:rPr>
          </w:pPr>
          <w:del w:id="1781" w:author="Autor">
            <w:r w:rsidRPr="00034669" w:rsidDel="00172982">
              <w:rPr>
                <w:rPrChange w:id="1782" w:author="Autor">
                  <w:rPr>
                    <w:rStyle w:val="Hypertextovprepojenie"/>
                    <w:noProof/>
                  </w:rPr>
                </w:rPrChange>
              </w:rPr>
              <w:delText>3.5.6 Programy EÚS</w:delText>
            </w:r>
            <w:r w:rsidDel="00172982">
              <w:rPr>
                <w:noProof/>
                <w:webHidden/>
              </w:rPr>
              <w:tab/>
            </w:r>
            <w:r w:rsidDel="008D7E5A">
              <w:rPr>
                <w:noProof/>
                <w:webHidden/>
              </w:rPr>
              <w:delText>175</w:delText>
            </w:r>
          </w:del>
        </w:p>
        <w:p w:rsidR="009E63E8" w:rsidDel="00172982" w:rsidRDefault="00BD1217">
          <w:pPr>
            <w:pStyle w:val="Obsah3"/>
            <w:rPr>
              <w:del w:id="1783" w:author="Autor"/>
              <w:rFonts w:asciiTheme="minorHAnsi" w:eastAsiaTheme="minorEastAsia" w:hAnsiTheme="minorHAnsi" w:cstheme="minorBidi"/>
              <w:noProof/>
              <w:sz w:val="22"/>
              <w:szCs w:val="22"/>
            </w:rPr>
          </w:pPr>
          <w:del w:id="1784" w:author="Autor">
            <w:r w:rsidRPr="00034669" w:rsidDel="00172982">
              <w:rPr>
                <w:rPrChange w:id="1785" w:author="Autor">
                  <w:rPr>
                    <w:rStyle w:val="Hypertextovprepojenie"/>
                    <w:noProof/>
                  </w:rPr>
                </w:rPrChange>
              </w:rPr>
              <w:delText>3.5.7 Hotovostné platby</w:delText>
            </w:r>
            <w:r w:rsidDel="00172982">
              <w:rPr>
                <w:noProof/>
                <w:webHidden/>
              </w:rPr>
              <w:tab/>
            </w:r>
            <w:r w:rsidDel="008D7E5A">
              <w:rPr>
                <w:noProof/>
                <w:webHidden/>
              </w:rPr>
              <w:delText>176</w:delText>
            </w:r>
          </w:del>
        </w:p>
        <w:p w:rsidR="009E63E8" w:rsidDel="00172982" w:rsidRDefault="00BD1217">
          <w:pPr>
            <w:pStyle w:val="Obsah3"/>
            <w:rPr>
              <w:del w:id="1786" w:author="Autor"/>
              <w:rFonts w:asciiTheme="minorHAnsi" w:eastAsiaTheme="minorEastAsia" w:hAnsiTheme="minorHAnsi" w:cstheme="minorBidi"/>
              <w:noProof/>
              <w:sz w:val="22"/>
              <w:szCs w:val="22"/>
            </w:rPr>
          </w:pPr>
          <w:del w:id="1787" w:author="Autor">
            <w:r w:rsidRPr="00034669" w:rsidDel="00172982">
              <w:rPr>
                <w:rPrChange w:id="1788" w:author="Autor">
                  <w:rPr>
                    <w:rStyle w:val="Hypertextovprepojenie"/>
                    <w:noProof/>
                  </w:rPr>
                </w:rPrChange>
              </w:rPr>
              <w:delText>3.5.8 Zjednodušené vykazovanie výdavkov</w:delText>
            </w:r>
            <w:r w:rsidDel="00172982">
              <w:rPr>
                <w:noProof/>
                <w:webHidden/>
              </w:rPr>
              <w:tab/>
            </w:r>
            <w:r w:rsidDel="008D7E5A">
              <w:rPr>
                <w:noProof/>
                <w:webHidden/>
              </w:rPr>
              <w:delText>176</w:delText>
            </w:r>
          </w:del>
        </w:p>
        <w:p w:rsidR="009E63E8" w:rsidDel="00172982" w:rsidRDefault="00BD1217">
          <w:pPr>
            <w:pStyle w:val="Obsah3"/>
            <w:rPr>
              <w:del w:id="1789" w:author="Autor"/>
              <w:rFonts w:asciiTheme="minorHAnsi" w:eastAsiaTheme="minorEastAsia" w:hAnsiTheme="minorHAnsi" w:cstheme="minorBidi"/>
              <w:noProof/>
              <w:sz w:val="22"/>
              <w:szCs w:val="22"/>
            </w:rPr>
          </w:pPr>
          <w:del w:id="1790" w:author="Autor">
            <w:r w:rsidRPr="00034669" w:rsidDel="00172982">
              <w:rPr>
                <w:rPrChange w:id="1791" w:author="Autor">
                  <w:rPr>
                    <w:rStyle w:val="Hypertextovprepojenie"/>
                    <w:noProof/>
                  </w:rPr>
                </w:rPrChange>
              </w:rPr>
              <w:delText>3.5.9 Dodatočné pravidlá zjednodušeného vykazovania výdavkov platné pre ESF a pre cieľ EÚS</w:delText>
            </w:r>
            <w:r w:rsidDel="00172982">
              <w:rPr>
                <w:noProof/>
                <w:webHidden/>
              </w:rPr>
              <w:tab/>
            </w:r>
            <w:r w:rsidDel="008D7E5A">
              <w:rPr>
                <w:noProof/>
                <w:webHidden/>
              </w:rPr>
              <w:delText>178</w:delText>
            </w:r>
          </w:del>
        </w:p>
        <w:p w:rsidR="009E63E8" w:rsidDel="00172982" w:rsidRDefault="00BD1217">
          <w:pPr>
            <w:pStyle w:val="Obsah2"/>
            <w:rPr>
              <w:del w:id="1792" w:author="Autor"/>
              <w:rFonts w:asciiTheme="minorHAnsi" w:eastAsiaTheme="minorEastAsia" w:hAnsiTheme="minorHAnsi" w:cstheme="minorBidi"/>
              <w:noProof/>
              <w:sz w:val="22"/>
              <w:szCs w:val="22"/>
            </w:rPr>
          </w:pPr>
          <w:del w:id="1793" w:author="Autor">
            <w:r w:rsidRPr="00034669" w:rsidDel="00172982">
              <w:rPr>
                <w:rPrChange w:id="1794" w:author="Autor">
                  <w:rPr>
                    <w:rStyle w:val="Hypertextovprepojenie"/>
                    <w:noProof/>
                  </w:rPr>
                </w:rPrChange>
              </w:rPr>
              <w:delText>3.6 Štátna pomoc</w:delText>
            </w:r>
            <w:r w:rsidDel="00172982">
              <w:rPr>
                <w:noProof/>
                <w:webHidden/>
              </w:rPr>
              <w:tab/>
            </w:r>
            <w:r w:rsidDel="008D7E5A">
              <w:rPr>
                <w:noProof/>
                <w:webHidden/>
              </w:rPr>
              <w:delText>179</w:delText>
            </w:r>
          </w:del>
        </w:p>
        <w:p w:rsidR="009E63E8" w:rsidDel="00172982" w:rsidRDefault="00BD1217">
          <w:pPr>
            <w:pStyle w:val="Obsah3"/>
            <w:rPr>
              <w:del w:id="1795" w:author="Autor"/>
              <w:rFonts w:asciiTheme="minorHAnsi" w:eastAsiaTheme="minorEastAsia" w:hAnsiTheme="minorHAnsi" w:cstheme="minorBidi"/>
              <w:noProof/>
              <w:sz w:val="22"/>
              <w:szCs w:val="22"/>
            </w:rPr>
          </w:pPr>
          <w:del w:id="1796" w:author="Autor">
            <w:r w:rsidRPr="00034669" w:rsidDel="00172982">
              <w:rPr>
                <w:rPrChange w:id="1797" w:author="Autor">
                  <w:rPr>
                    <w:rStyle w:val="Hypertextovprepojenie"/>
                    <w:noProof/>
                  </w:rPr>
                </w:rPrChange>
              </w:rPr>
              <w:delText>3.6.1 Koncept štátnej pomoci</w:delText>
            </w:r>
            <w:r w:rsidDel="00172982">
              <w:rPr>
                <w:noProof/>
                <w:webHidden/>
              </w:rPr>
              <w:tab/>
            </w:r>
            <w:r w:rsidDel="008D7E5A">
              <w:rPr>
                <w:noProof/>
                <w:webHidden/>
              </w:rPr>
              <w:delText>179</w:delText>
            </w:r>
          </w:del>
        </w:p>
        <w:p w:rsidR="009E63E8" w:rsidDel="00172982" w:rsidRDefault="00BD1217">
          <w:pPr>
            <w:pStyle w:val="Obsah3"/>
            <w:rPr>
              <w:del w:id="1798" w:author="Autor"/>
              <w:rFonts w:asciiTheme="minorHAnsi" w:eastAsiaTheme="minorEastAsia" w:hAnsiTheme="minorHAnsi" w:cstheme="minorBidi"/>
              <w:noProof/>
              <w:sz w:val="22"/>
              <w:szCs w:val="22"/>
            </w:rPr>
          </w:pPr>
          <w:del w:id="1799" w:author="Autor">
            <w:r w:rsidRPr="00034669" w:rsidDel="00172982">
              <w:rPr>
                <w:rPrChange w:id="1800" w:author="Autor">
                  <w:rPr>
                    <w:rStyle w:val="Hypertextovprepojenie"/>
                    <w:noProof/>
                  </w:rPr>
                </w:rPrChange>
              </w:rPr>
              <w:delText>3.6.2 Služby všeobecného hospodárskeho záujmu</w:delText>
            </w:r>
            <w:r w:rsidDel="00172982">
              <w:rPr>
                <w:noProof/>
                <w:webHidden/>
              </w:rPr>
              <w:tab/>
            </w:r>
            <w:r w:rsidDel="008D7E5A">
              <w:rPr>
                <w:noProof/>
                <w:webHidden/>
              </w:rPr>
              <w:delText>184</w:delText>
            </w:r>
          </w:del>
        </w:p>
        <w:p w:rsidR="009E63E8" w:rsidDel="00172982" w:rsidRDefault="00BD1217">
          <w:pPr>
            <w:pStyle w:val="Obsah3"/>
            <w:rPr>
              <w:del w:id="1801" w:author="Autor"/>
              <w:rFonts w:asciiTheme="minorHAnsi" w:eastAsiaTheme="minorEastAsia" w:hAnsiTheme="minorHAnsi" w:cstheme="minorBidi"/>
              <w:noProof/>
              <w:sz w:val="22"/>
              <w:szCs w:val="22"/>
            </w:rPr>
          </w:pPr>
          <w:del w:id="1802" w:author="Autor">
            <w:r w:rsidRPr="00034669" w:rsidDel="00172982">
              <w:rPr>
                <w:rPrChange w:id="1803" w:author="Autor">
                  <w:rPr>
                    <w:rStyle w:val="Hypertextovprepojenie"/>
                    <w:noProof/>
                  </w:rPr>
                </w:rPrChange>
              </w:rPr>
              <w:delText>3.6.3 Pomoc de minimis</w:delText>
            </w:r>
            <w:r w:rsidDel="00172982">
              <w:rPr>
                <w:noProof/>
                <w:webHidden/>
              </w:rPr>
              <w:tab/>
            </w:r>
            <w:r w:rsidDel="008D7E5A">
              <w:rPr>
                <w:noProof/>
                <w:webHidden/>
              </w:rPr>
              <w:delText>186</w:delText>
            </w:r>
          </w:del>
        </w:p>
        <w:p w:rsidR="009E63E8" w:rsidDel="00172982" w:rsidRDefault="00BD1217">
          <w:pPr>
            <w:pStyle w:val="Obsah3"/>
            <w:rPr>
              <w:del w:id="1804" w:author="Autor"/>
              <w:rFonts w:asciiTheme="minorHAnsi" w:eastAsiaTheme="minorEastAsia" w:hAnsiTheme="minorHAnsi" w:cstheme="minorBidi"/>
              <w:noProof/>
              <w:sz w:val="22"/>
              <w:szCs w:val="22"/>
            </w:rPr>
          </w:pPr>
          <w:del w:id="1805" w:author="Autor">
            <w:r w:rsidRPr="00034669" w:rsidDel="00172982">
              <w:rPr>
                <w:rPrChange w:id="1806" w:author="Autor">
                  <w:rPr>
                    <w:rStyle w:val="Hypertextovprepojenie"/>
                    <w:noProof/>
                  </w:rPr>
                </w:rPrChange>
              </w:rPr>
              <w:delText>3.6.4 Test štátnej pomoci</w:delText>
            </w:r>
            <w:r w:rsidDel="00172982">
              <w:rPr>
                <w:noProof/>
                <w:webHidden/>
              </w:rPr>
              <w:tab/>
            </w:r>
            <w:r w:rsidDel="008D7E5A">
              <w:rPr>
                <w:noProof/>
                <w:webHidden/>
              </w:rPr>
              <w:delText>186</w:delText>
            </w:r>
          </w:del>
        </w:p>
        <w:p w:rsidR="009E63E8" w:rsidDel="00172982" w:rsidRDefault="00BD1217">
          <w:pPr>
            <w:pStyle w:val="Obsah2"/>
            <w:rPr>
              <w:del w:id="1807" w:author="Autor"/>
              <w:rFonts w:asciiTheme="minorHAnsi" w:eastAsiaTheme="minorEastAsia" w:hAnsiTheme="minorHAnsi" w:cstheme="minorBidi"/>
              <w:noProof/>
              <w:sz w:val="22"/>
              <w:szCs w:val="22"/>
            </w:rPr>
          </w:pPr>
          <w:del w:id="1808" w:author="Autor">
            <w:r w:rsidRPr="00034669" w:rsidDel="00172982">
              <w:rPr>
                <w:rPrChange w:id="1809" w:author="Autor">
                  <w:rPr>
                    <w:rStyle w:val="Hypertextovprepojenie"/>
                    <w:noProof/>
                  </w:rPr>
                </w:rPrChange>
              </w:rPr>
              <w:delText>3.7 Implementácia programov Európskej územnej spolupráce</w:delText>
            </w:r>
            <w:r w:rsidDel="00172982">
              <w:rPr>
                <w:noProof/>
                <w:webHidden/>
              </w:rPr>
              <w:tab/>
            </w:r>
            <w:r w:rsidDel="008D7E5A">
              <w:rPr>
                <w:noProof/>
                <w:webHidden/>
              </w:rPr>
              <w:delText>189</w:delText>
            </w:r>
          </w:del>
        </w:p>
        <w:p w:rsidR="009E63E8" w:rsidDel="00172982" w:rsidRDefault="00BD1217">
          <w:pPr>
            <w:pStyle w:val="Obsah1"/>
            <w:rPr>
              <w:del w:id="1810" w:author="Autor"/>
              <w:rFonts w:asciiTheme="minorHAnsi" w:eastAsiaTheme="minorEastAsia" w:hAnsiTheme="minorHAnsi" w:cstheme="minorBidi"/>
              <w:b w:val="0"/>
              <w:sz w:val="22"/>
              <w:szCs w:val="22"/>
            </w:rPr>
          </w:pPr>
          <w:del w:id="1811" w:author="Autor">
            <w:r w:rsidRPr="00034669" w:rsidDel="00172982">
              <w:rPr>
                <w:rPrChange w:id="1812" w:author="Autor">
                  <w:rPr>
                    <w:rStyle w:val="Hypertextovprepojenie"/>
                    <w:b w:val="0"/>
                  </w:rPr>
                </w:rPrChange>
              </w:rPr>
              <w:delText>Časť 4 Monitorovanie a hodnotenie EŠIF</w:delText>
            </w:r>
            <w:r w:rsidDel="00172982">
              <w:rPr>
                <w:webHidden/>
              </w:rPr>
              <w:tab/>
            </w:r>
            <w:r w:rsidDel="008D7E5A">
              <w:rPr>
                <w:webHidden/>
              </w:rPr>
              <w:delText>191</w:delText>
            </w:r>
          </w:del>
        </w:p>
        <w:p w:rsidR="009E63E8" w:rsidDel="00172982" w:rsidRDefault="00BD1217">
          <w:pPr>
            <w:pStyle w:val="Obsah2"/>
            <w:rPr>
              <w:del w:id="1813" w:author="Autor"/>
              <w:rFonts w:asciiTheme="minorHAnsi" w:eastAsiaTheme="minorEastAsia" w:hAnsiTheme="minorHAnsi" w:cstheme="minorBidi"/>
              <w:noProof/>
              <w:sz w:val="22"/>
              <w:szCs w:val="22"/>
            </w:rPr>
          </w:pPr>
          <w:del w:id="1814" w:author="Autor">
            <w:r w:rsidRPr="00034669" w:rsidDel="00172982">
              <w:rPr>
                <w:rPrChange w:id="1815" w:author="Autor">
                  <w:rPr>
                    <w:rStyle w:val="Hypertextovprepojenie"/>
                    <w:noProof/>
                  </w:rPr>
                </w:rPrChange>
              </w:rPr>
              <w:delText>4.1 Monitorovanie EŠIF</w:delText>
            </w:r>
            <w:r w:rsidDel="00172982">
              <w:rPr>
                <w:noProof/>
                <w:webHidden/>
              </w:rPr>
              <w:tab/>
            </w:r>
            <w:r w:rsidDel="008D7E5A">
              <w:rPr>
                <w:noProof/>
                <w:webHidden/>
              </w:rPr>
              <w:delText>191</w:delText>
            </w:r>
          </w:del>
        </w:p>
        <w:p w:rsidR="009E63E8" w:rsidDel="00172982" w:rsidRDefault="00BD1217">
          <w:pPr>
            <w:pStyle w:val="Obsah3"/>
            <w:rPr>
              <w:del w:id="1816" w:author="Autor"/>
              <w:rFonts w:asciiTheme="minorHAnsi" w:eastAsiaTheme="minorEastAsia" w:hAnsiTheme="minorHAnsi" w:cstheme="minorBidi"/>
              <w:noProof/>
              <w:sz w:val="22"/>
              <w:szCs w:val="22"/>
            </w:rPr>
          </w:pPr>
          <w:del w:id="1817" w:author="Autor">
            <w:r w:rsidRPr="00034669" w:rsidDel="00172982">
              <w:rPr>
                <w:rPrChange w:id="1818" w:author="Autor">
                  <w:rPr>
                    <w:rStyle w:val="Hypertextovprepojenie"/>
                    <w:noProof/>
                  </w:rPr>
                </w:rPrChange>
              </w:rPr>
              <w:delText>4.1.1 Monitorovanie EŠIF</w:delText>
            </w:r>
            <w:r w:rsidDel="00172982">
              <w:rPr>
                <w:noProof/>
                <w:webHidden/>
              </w:rPr>
              <w:tab/>
            </w:r>
            <w:r w:rsidDel="008D7E5A">
              <w:rPr>
                <w:noProof/>
                <w:webHidden/>
              </w:rPr>
              <w:delText>192</w:delText>
            </w:r>
          </w:del>
        </w:p>
        <w:p w:rsidR="009E63E8" w:rsidDel="00172982" w:rsidRDefault="00BD1217">
          <w:pPr>
            <w:pStyle w:val="Obsah4"/>
            <w:rPr>
              <w:del w:id="1819" w:author="Autor"/>
              <w:rFonts w:asciiTheme="minorHAnsi" w:hAnsiTheme="minorHAnsi" w:cstheme="minorBidi"/>
            </w:rPr>
          </w:pPr>
          <w:del w:id="1820" w:author="Autor">
            <w:r w:rsidRPr="00034669" w:rsidDel="00172982">
              <w:rPr>
                <w:rPrChange w:id="1821" w:author="Autor">
                  <w:rPr>
                    <w:rStyle w:val="Hypertextovprepojenie"/>
                  </w:rPr>
                </w:rPrChange>
              </w:rPr>
              <w:delText>4.1.1.1 Správa o stave implementácie EŠIF</w:delText>
            </w:r>
            <w:r w:rsidDel="00172982">
              <w:rPr>
                <w:webHidden/>
              </w:rPr>
              <w:tab/>
            </w:r>
            <w:r w:rsidDel="008D7E5A">
              <w:rPr>
                <w:webHidden/>
              </w:rPr>
              <w:delText>192</w:delText>
            </w:r>
          </w:del>
        </w:p>
        <w:p w:rsidR="009E63E8" w:rsidDel="00172982" w:rsidRDefault="00BD1217">
          <w:pPr>
            <w:pStyle w:val="Obsah4"/>
            <w:rPr>
              <w:del w:id="1822" w:author="Autor"/>
              <w:rFonts w:asciiTheme="minorHAnsi" w:hAnsiTheme="minorHAnsi" w:cstheme="minorBidi"/>
            </w:rPr>
          </w:pPr>
          <w:del w:id="1823" w:author="Autor">
            <w:r w:rsidRPr="00034669" w:rsidDel="00172982">
              <w:rPr>
                <w:rPrChange w:id="1824" w:author="Autor">
                  <w:rPr>
                    <w:rStyle w:val="Hypertextovprepojenie"/>
                  </w:rPr>
                </w:rPrChange>
              </w:rPr>
              <w:delText>4.1.1.2 Monitorovanie výkonnostného rámca</w:delText>
            </w:r>
            <w:r w:rsidDel="00172982">
              <w:rPr>
                <w:webHidden/>
              </w:rPr>
              <w:tab/>
            </w:r>
            <w:r w:rsidDel="008D7E5A">
              <w:rPr>
                <w:webHidden/>
              </w:rPr>
              <w:delText>193</w:delText>
            </w:r>
          </w:del>
        </w:p>
        <w:p w:rsidR="009E63E8" w:rsidDel="00172982" w:rsidRDefault="00BD1217">
          <w:pPr>
            <w:pStyle w:val="Obsah4"/>
            <w:rPr>
              <w:del w:id="1825" w:author="Autor"/>
              <w:rFonts w:asciiTheme="minorHAnsi" w:hAnsiTheme="minorHAnsi" w:cstheme="minorBidi"/>
            </w:rPr>
          </w:pPr>
          <w:del w:id="1826" w:author="Autor">
            <w:r w:rsidRPr="00034669" w:rsidDel="00172982">
              <w:rPr>
                <w:rPrChange w:id="1827" w:author="Autor">
                  <w:rPr>
                    <w:rStyle w:val="Hypertextovprepojenie"/>
                  </w:rPr>
                </w:rPrChange>
              </w:rPr>
              <w:delText>4.1.1.3 Správa o pokroku</w:delText>
            </w:r>
            <w:r w:rsidDel="00172982">
              <w:rPr>
                <w:webHidden/>
              </w:rPr>
              <w:tab/>
            </w:r>
            <w:r w:rsidDel="008D7E5A">
              <w:rPr>
                <w:webHidden/>
              </w:rPr>
              <w:delText>193</w:delText>
            </w:r>
          </w:del>
        </w:p>
        <w:p w:rsidR="009E63E8" w:rsidDel="00172982" w:rsidRDefault="00BD1217">
          <w:pPr>
            <w:pStyle w:val="Obsah4"/>
            <w:rPr>
              <w:del w:id="1828" w:author="Autor"/>
              <w:rFonts w:asciiTheme="minorHAnsi" w:hAnsiTheme="minorHAnsi" w:cstheme="minorBidi"/>
            </w:rPr>
          </w:pPr>
          <w:del w:id="1829" w:author="Autor">
            <w:r w:rsidRPr="00034669" w:rsidDel="00172982">
              <w:rPr>
                <w:rPrChange w:id="1830" w:author="Autor">
                  <w:rPr>
                    <w:rStyle w:val="Hypertextovprepojenie"/>
                  </w:rPr>
                </w:rPrChange>
              </w:rPr>
              <w:delText>4.1.1.4 Informácia o stave administratívnych kapacít subjektov zapojených do implementácie, riadenia a kontroly EŠIF</w:delText>
            </w:r>
            <w:r w:rsidDel="00172982">
              <w:rPr>
                <w:webHidden/>
              </w:rPr>
              <w:tab/>
            </w:r>
            <w:r w:rsidDel="008D7E5A">
              <w:rPr>
                <w:webHidden/>
              </w:rPr>
              <w:delText>194</w:delText>
            </w:r>
          </w:del>
        </w:p>
        <w:p w:rsidR="009E63E8" w:rsidDel="00172982" w:rsidRDefault="00BD1217">
          <w:pPr>
            <w:pStyle w:val="Obsah3"/>
            <w:rPr>
              <w:del w:id="1831" w:author="Autor"/>
              <w:rFonts w:asciiTheme="minorHAnsi" w:eastAsiaTheme="minorEastAsia" w:hAnsiTheme="minorHAnsi" w:cstheme="minorBidi"/>
              <w:noProof/>
              <w:sz w:val="22"/>
              <w:szCs w:val="22"/>
            </w:rPr>
          </w:pPr>
          <w:del w:id="1832" w:author="Autor">
            <w:r w:rsidRPr="00034669" w:rsidDel="00172982">
              <w:rPr>
                <w:rPrChange w:id="1833" w:author="Autor">
                  <w:rPr>
                    <w:rStyle w:val="Hypertextovprepojenie"/>
                    <w:noProof/>
                  </w:rPr>
                </w:rPrChange>
              </w:rPr>
              <w:delText>4.1.2 Monitorovanie</w:delText>
            </w:r>
            <w:r w:rsidRPr="00034669" w:rsidDel="00172982">
              <w:rPr>
                <w:rFonts w:eastAsiaTheme="minorHAnsi"/>
                <w:rPrChange w:id="1834" w:author="Autor">
                  <w:rPr>
                    <w:rStyle w:val="Hypertextovprepojenie"/>
                    <w:rFonts w:eastAsiaTheme="minorHAnsi"/>
                    <w:noProof/>
                  </w:rPr>
                </w:rPrChange>
              </w:rPr>
              <w:delText xml:space="preserve"> </w:delText>
            </w:r>
            <w:r w:rsidRPr="00034669" w:rsidDel="00172982">
              <w:rPr>
                <w:rPrChange w:id="1835" w:author="Autor">
                  <w:rPr>
                    <w:rStyle w:val="Hypertextovprepojenie"/>
                    <w:noProof/>
                  </w:rPr>
                </w:rPrChange>
              </w:rPr>
              <w:delText>na úrovni operačného programu</w:delText>
            </w:r>
            <w:r w:rsidDel="00172982">
              <w:rPr>
                <w:noProof/>
                <w:webHidden/>
              </w:rPr>
              <w:tab/>
            </w:r>
            <w:r w:rsidDel="008D7E5A">
              <w:rPr>
                <w:noProof/>
                <w:webHidden/>
              </w:rPr>
              <w:delText>194</w:delText>
            </w:r>
          </w:del>
        </w:p>
        <w:p w:rsidR="009E63E8" w:rsidDel="00172982" w:rsidRDefault="00BD1217">
          <w:pPr>
            <w:pStyle w:val="Obsah4"/>
            <w:rPr>
              <w:del w:id="1836" w:author="Autor"/>
              <w:rFonts w:asciiTheme="minorHAnsi" w:hAnsiTheme="minorHAnsi" w:cstheme="minorBidi"/>
            </w:rPr>
          </w:pPr>
          <w:del w:id="1837" w:author="Autor">
            <w:r w:rsidRPr="00034669" w:rsidDel="00172982">
              <w:rPr>
                <w:rPrChange w:id="1838" w:author="Autor">
                  <w:rPr>
                    <w:rStyle w:val="Hypertextovprepojenie"/>
                  </w:rPr>
                </w:rPrChange>
              </w:rPr>
              <w:delText>4.1.2.1 Výročné hodnotiace zasadnutie</w:delText>
            </w:r>
            <w:r w:rsidDel="00172982">
              <w:rPr>
                <w:webHidden/>
              </w:rPr>
              <w:tab/>
            </w:r>
            <w:r w:rsidDel="008D7E5A">
              <w:rPr>
                <w:webHidden/>
              </w:rPr>
              <w:delText>194</w:delText>
            </w:r>
          </w:del>
        </w:p>
        <w:p w:rsidR="009E63E8" w:rsidDel="00172982" w:rsidRDefault="00BD1217">
          <w:pPr>
            <w:pStyle w:val="Obsah4"/>
            <w:rPr>
              <w:del w:id="1839" w:author="Autor"/>
              <w:rFonts w:asciiTheme="minorHAnsi" w:hAnsiTheme="minorHAnsi" w:cstheme="minorBidi"/>
            </w:rPr>
          </w:pPr>
          <w:del w:id="1840" w:author="Autor">
            <w:r w:rsidRPr="00034669" w:rsidDel="00172982">
              <w:rPr>
                <w:rPrChange w:id="1841" w:author="Autor">
                  <w:rPr>
                    <w:rStyle w:val="Hypertextovprepojenie"/>
                  </w:rPr>
                </w:rPrChange>
              </w:rPr>
              <w:delText>4.1.2.2 Výročná správa/záverečná správa o vykonávaní operačného programu</w:delText>
            </w:r>
            <w:r w:rsidDel="00172982">
              <w:rPr>
                <w:webHidden/>
              </w:rPr>
              <w:tab/>
            </w:r>
            <w:r w:rsidDel="008D7E5A">
              <w:rPr>
                <w:webHidden/>
              </w:rPr>
              <w:delText>194</w:delText>
            </w:r>
          </w:del>
        </w:p>
        <w:p w:rsidR="009E63E8" w:rsidDel="00172982" w:rsidRDefault="00BD1217">
          <w:pPr>
            <w:pStyle w:val="Obsah4"/>
            <w:rPr>
              <w:del w:id="1842" w:author="Autor"/>
              <w:rFonts w:asciiTheme="minorHAnsi" w:hAnsiTheme="minorHAnsi" w:cstheme="minorBidi"/>
            </w:rPr>
          </w:pPr>
          <w:del w:id="1843" w:author="Autor">
            <w:r w:rsidRPr="00034669" w:rsidDel="00172982">
              <w:rPr>
                <w:rPrChange w:id="1844" w:author="Autor">
                  <w:rPr>
                    <w:rStyle w:val="Hypertextovprepojenie"/>
                  </w:rPr>
                </w:rPrChange>
              </w:rPr>
              <w:delText>4.1.2.3 Monitorovanie výkonnostného rámca  na úrovni operačných programov</w:delText>
            </w:r>
            <w:r w:rsidDel="00172982">
              <w:rPr>
                <w:webHidden/>
              </w:rPr>
              <w:tab/>
            </w:r>
            <w:r w:rsidDel="008D7E5A">
              <w:rPr>
                <w:webHidden/>
              </w:rPr>
              <w:delText>197</w:delText>
            </w:r>
          </w:del>
        </w:p>
        <w:p w:rsidR="009E63E8" w:rsidDel="00172982" w:rsidRDefault="00BD1217">
          <w:pPr>
            <w:pStyle w:val="Obsah4"/>
            <w:rPr>
              <w:del w:id="1845" w:author="Autor"/>
              <w:rFonts w:asciiTheme="minorHAnsi" w:hAnsiTheme="minorHAnsi" w:cstheme="minorBidi"/>
            </w:rPr>
          </w:pPr>
          <w:del w:id="1846" w:author="Autor">
            <w:r w:rsidRPr="00034669" w:rsidDel="00172982">
              <w:rPr>
                <w:rPrChange w:id="1847" w:author="Autor">
                  <w:rPr>
                    <w:rStyle w:val="Hypertextovprepojenie"/>
                  </w:rPr>
                </w:rPrChange>
              </w:rPr>
              <w:delText>4.1.2.4 Výhľadový plán implementácie operačného programu</w:delText>
            </w:r>
            <w:r w:rsidDel="00172982">
              <w:rPr>
                <w:webHidden/>
              </w:rPr>
              <w:tab/>
            </w:r>
            <w:r w:rsidDel="008D7E5A">
              <w:rPr>
                <w:webHidden/>
              </w:rPr>
              <w:delText>197</w:delText>
            </w:r>
          </w:del>
        </w:p>
        <w:p w:rsidR="009E63E8" w:rsidDel="00172982" w:rsidRDefault="00BD1217">
          <w:pPr>
            <w:pStyle w:val="Obsah4"/>
            <w:rPr>
              <w:del w:id="1848" w:author="Autor"/>
              <w:rFonts w:asciiTheme="minorHAnsi" w:hAnsiTheme="minorHAnsi" w:cstheme="minorBidi"/>
            </w:rPr>
          </w:pPr>
          <w:del w:id="1849" w:author="Autor">
            <w:r w:rsidRPr="00034669" w:rsidDel="00172982">
              <w:rPr>
                <w:rPrChange w:id="1850" w:author="Autor">
                  <w:rPr>
                    <w:rStyle w:val="Hypertextovprepojenie"/>
                  </w:rPr>
                </w:rPrChange>
              </w:rPr>
              <w:delText>4.1.2.5 Informácia o realizovaní operačného programu</w:delText>
            </w:r>
            <w:r w:rsidDel="00172982">
              <w:rPr>
                <w:webHidden/>
              </w:rPr>
              <w:tab/>
            </w:r>
            <w:r w:rsidDel="008D7E5A">
              <w:rPr>
                <w:webHidden/>
              </w:rPr>
              <w:delText>198</w:delText>
            </w:r>
          </w:del>
        </w:p>
        <w:p w:rsidR="009E63E8" w:rsidDel="00172982" w:rsidRDefault="00BD1217">
          <w:pPr>
            <w:pStyle w:val="Obsah4"/>
            <w:rPr>
              <w:del w:id="1851" w:author="Autor"/>
              <w:rFonts w:asciiTheme="minorHAnsi" w:hAnsiTheme="minorHAnsi" w:cstheme="minorBidi"/>
            </w:rPr>
          </w:pPr>
          <w:del w:id="1852" w:author="Autor">
            <w:r w:rsidRPr="00034669" w:rsidDel="00172982">
              <w:rPr>
                <w:rPrChange w:id="1853" w:author="Autor">
                  <w:rPr>
                    <w:rStyle w:val="Hypertextovprepojenie"/>
                  </w:rPr>
                </w:rPrChange>
              </w:rPr>
              <w:delText>4.1.2.6 Kalendár udalostí</w:delText>
            </w:r>
            <w:r w:rsidDel="00172982">
              <w:rPr>
                <w:webHidden/>
              </w:rPr>
              <w:tab/>
            </w:r>
            <w:r w:rsidDel="008D7E5A">
              <w:rPr>
                <w:webHidden/>
              </w:rPr>
              <w:delText>198</w:delText>
            </w:r>
          </w:del>
        </w:p>
        <w:p w:rsidR="009E63E8" w:rsidDel="00172982" w:rsidRDefault="00BD1217">
          <w:pPr>
            <w:pStyle w:val="Obsah3"/>
            <w:rPr>
              <w:del w:id="1854" w:author="Autor"/>
              <w:rFonts w:asciiTheme="minorHAnsi" w:eastAsiaTheme="minorEastAsia" w:hAnsiTheme="minorHAnsi" w:cstheme="minorBidi"/>
              <w:noProof/>
              <w:sz w:val="22"/>
              <w:szCs w:val="22"/>
            </w:rPr>
          </w:pPr>
          <w:del w:id="1855" w:author="Autor">
            <w:r w:rsidRPr="00034669" w:rsidDel="00172982">
              <w:rPr>
                <w:rPrChange w:id="1856" w:author="Autor">
                  <w:rPr>
                    <w:rStyle w:val="Hypertextovprepojenie"/>
                    <w:noProof/>
                  </w:rPr>
                </w:rPrChange>
              </w:rPr>
              <w:delText>4.1.3  Monitorovanie programov cieľa Európska územná spolupráca</w:delText>
            </w:r>
            <w:r w:rsidDel="00172982">
              <w:rPr>
                <w:noProof/>
                <w:webHidden/>
              </w:rPr>
              <w:tab/>
            </w:r>
            <w:r w:rsidDel="008D7E5A">
              <w:rPr>
                <w:noProof/>
                <w:webHidden/>
              </w:rPr>
              <w:delText>198</w:delText>
            </w:r>
          </w:del>
        </w:p>
        <w:p w:rsidR="009E63E8" w:rsidDel="00172982" w:rsidRDefault="00BD1217">
          <w:pPr>
            <w:pStyle w:val="Obsah4"/>
            <w:rPr>
              <w:del w:id="1857" w:author="Autor"/>
              <w:rFonts w:asciiTheme="minorHAnsi" w:hAnsiTheme="minorHAnsi" w:cstheme="minorBidi"/>
            </w:rPr>
          </w:pPr>
          <w:del w:id="1858" w:author="Autor">
            <w:r w:rsidRPr="00034669" w:rsidDel="00172982">
              <w:rPr>
                <w:rPrChange w:id="1859" w:author="Autor">
                  <w:rPr>
                    <w:rStyle w:val="Hypertextovprepojenie"/>
                  </w:rPr>
                </w:rPrChange>
              </w:rPr>
              <w:delText>4.1.3.1 Monitorovanie programov cieľa Európska územná spolupráca na úrovni partnerskej dohody</w:delText>
            </w:r>
            <w:r w:rsidDel="00172982">
              <w:rPr>
                <w:webHidden/>
              </w:rPr>
              <w:tab/>
            </w:r>
            <w:r w:rsidDel="008D7E5A">
              <w:rPr>
                <w:webHidden/>
              </w:rPr>
              <w:delText>198</w:delText>
            </w:r>
          </w:del>
        </w:p>
        <w:p w:rsidR="009E63E8" w:rsidDel="00172982" w:rsidRDefault="00BD1217">
          <w:pPr>
            <w:pStyle w:val="Obsah4"/>
            <w:rPr>
              <w:del w:id="1860" w:author="Autor"/>
              <w:rFonts w:asciiTheme="minorHAnsi" w:hAnsiTheme="minorHAnsi" w:cstheme="minorBidi"/>
            </w:rPr>
          </w:pPr>
          <w:del w:id="1861" w:author="Autor">
            <w:r w:rsidRPr="00034669" w:rsidDel="00172982">
              <w:rPr>
                <w:rPrChange w:id="1862" w:author="Autor">
                  <w:rPr>
                    <w:rStyle w:val="Hypertextovprepojenie"/>
                  </w:rPr>
                </w:rPrChange>
              </w:rPr>
              <w:delText>4.1.3.2 Monitorovanie programov Európska územná spolupráca na úrovni programu</w:delText>
            </w:r>
            <w:r w:rsidDel="00172982">
              <w:rPr>
                <w:webHidden/>
              </w:rPr>
              <w:tab/>
            </w:r>
            <w:r w:rsidDel="008D7E5A">
              <w:rPr>
                <w:webHidden/>
              </w:rPr>
              <w:delText>198</w:delText>
            </w:r>
          </w:del>
        </w:p>
        <w:p w:rsidR="009E63E8" w:rsidDel="00172982" w:rsidRDefault="00BD1217">
          <w:pPr>
            <w:pStyle w:val="Obsah2"/>
            <w:rPr>
              <w:del w:id="1863" w:author="Autor"/>
              <w:rFonts w:asciiTheme="minorHAnsi" w:eastAsiaTheme="minorEastAsia" w:hAnsiTheme="minorHAnsi" w:cstheme="minorBidi"/>
              <w:noProof/>
              <w:sz w:val="22"/>
              <w:szCs w:val="22"/>
            </w:rPr>
          </w:pPr>
          <w:del w:id="1864" w:author="Autor">
            <w:r w:rsidRPr="00034669" w:rsidDel="00172982">
              <w:rPr>
                <w:rPrChange w:id="1865" w:author="Autor">
                  <w:rPr>
                    <w:rStyle w:val="Hypertextovprepojenie"/>
                    <w:noProof/>
                  </w:rPr>
                </w:rPrChange>
              </w:rPr>
              <w:delText>4.2 Hodnotenie EŠIF a OP</w:delText>
            </w:r>
            <w:r w:rsidDel="00172982">
              <w:rPr>
                <w:noProof/>
                <w:webHidden/>
              </w:rPr>
              <w:tab/>
            </w:r>
            <w:r w:rsidDel="008D7E5A">
              <w:rPr>
                <w:noProof/>
                <w:webHidden/>
              </w:rPr>
              <w:delText>199</w:delText>
            </w:r>
          </w:del>
        </w:p>
        <w:p w:rsidR="009E63E8" w:rsidDel="00172982" w:rsidRDefault="00BD1217">
          <w:pPr>
            <w:pStyle w:val="Obsah3"/>
            <w:rPr>
              <w:del w:id="1866" w:author="Autor"/>
              <w:rFonts w:asciiTheme="minorHAnsi" w:eastAsiaTheme="minorEastAsia" w:hAnsiTheme="minorHAnsi" w:cstheme="minorBidi"/>
              <w:noProof/>
              <w:sz w:val="22"/>
              <w:szCs w:val="22"/>
            </w:rPr>
          </w:pPr>
          <w:del w:id="1867" w:author="Autor">
            <w:r w:rsidRPr="00034669" w:rsidDel="00172982">
              <w:rPr>
                <w:rPrChange w:id="1868" w:author="Autor">
                  <w:rPr>
                    <w:rStyle w:val="Hypertextovprepojenie"/>
                    <w:noProof/>
                  </w:rPr>
                </w:rPrChange>
              </w:rPr>
              <w:delText>4.2.1 Všeobecná časť</w:delText>
            </w:r>
            <w:r w:rsidDel="00172982">
              <w:rPr>
                <w:noProof/>
                <w:webHidden/>
              </w:rPr>
              <w:tab/>
            </w:r>
            <w:r w:rsidDel="008D7E5A">
              <w:rPr>
                <w:noProof/>
                <w:webHidden/>
              </w:rPr>
              <w:delText>199</w:delText>
            </w:r>
          </w:del>
        </w:p>
        <w:p w:rsidR="009E63E8" w:rsidDel="00172982" w:rsidRDefault="00BD1217">
          <w:pPr>
            <w:pStyle w:val="Obsah3"/>
            <w:rPr>
              <w:del w:id="1869" w:author="Autor"/>
              <w:rFonts w:asciiTheme="minorHAnsi" w:eastAsiaTheme="minorEastAsia" w:hAnsiTheme="minorHAnsi" w:cstheme="minorBidi"/>
              <w:noProof/>
              <w:sz w:val="22"/>
              <w:szCs w:val="22"/>
            </w:rPr>
          </w:pPr>
          <w:del w:id="1870" w:author="Autor">
            <w:r w:rsidRPr="00034669" w:rsidDel="00172982">
              <w:rPr>
                <w:rPrChange w:id="1871" w:author="Autor">
                  <w:rPr>
                    <w:rStyle w:val="Hypertextovprepojenie"/>
                    <w:noProof/>
                  </w:rPr>
                </w:rPrChange>
              </w:rPr>
              <w:delText>4.2.2 Úlohy CKO v oblasti hodnotenia</w:delText>
            </w:r>
            <w:r w:rsidDel="00172982">
              <w:rPr>
                <w:noProof/>
                <w:webHidden/>
              </w:rPr>
              <w:tab/>
            </w:r>
            <w:r w:rsidDel="008D7E5A">
              <w:rPr>
                <w:noProof/>
                <w:webHidden/>
              </w:rPr>
              <w:delText>202</w:delText>
            </w:r>
          </w:del>
        </w:p>
        <w:p w:rsidR="009E63E8" w:rsidDel="00172982" w:rsidRDefault="00BD1217">
          <w:pPr>
            <w:pStyle w:val="Obsah3"/>
            <w:rPr>
              <w:del w:id="1872" w:author="Autor"/>
              <w:rFonts w:asciiTheme="minorHAnsi" w:eastAsiaTheme="minorEastAsia" w:hAnsiTheme="minorHAnsi" w:cstheme="minorBidi"/>
              <w:noProof/>
              <w:sz w:val="22"/>
              <w:szCs w:val="22"/>
            </w:rPr>
          </w:pPr>
          <w:del w:id="1873" w:author="Autor">
            <w:r w:rsidRPr="00034669" w:rsidDel="00172982">
              <w:rPr>
                <w:rPrChange w:id="1874" w:author="Autor">
                  <w:rPr>
                    <w:rStyle w:val="Hypertextovprepojenie"/>
                    <w:noProof/>
                  </w:rPr>
                </w:rPrChange>
              </w:rPr>
              <w:delText>4.2.3 Úlohy riadiaceho orgánu/gestorov HP v oblasti hodnotenia</w:delText>
            </w:r>
            <w:r w:rsidDel="00172982">
              <w:rPr>
                <w:noProof/>
                <w:webHidden/>
              </w:rPr>
              <w:tab/>
            </w:r>
            <w:r w:rsidDel="008D7E5A">
              <w:rPr>
                <w:noProof/>
                <w:webHidden/>
              </w:rPr>
              <w:delText>203</w:delText>
            </w:r>
          </w:del>
        </w:p>
        <w:p w:rsidR="009E63E8" w:rsidDel="00172982" w:rsidRDefault="00BD1217">
          <w:pPr>
            <w:pStyle w:val="Obsah1"/>
            <w:rPr>
              <w:del w:id="1875" w:author="Autor"/>
              <w:rFonts w:asciiTheme="minorHAnsi" w:eastAsiaTheme="minorEastAsia" w:hAnsiTheme="minorHAnsi" w:cstheme="minorBidi"/>
              <w:b w:val="0"/>
              <w:sz w:val="22"/>
              <w:szCs w:val="22"/>
            </w:rPr>
          </w:pPr>
          <w:del w:id="1876" w:author="Autor">
            <w:r w:rsidRPr="00034669" w:rsidDel="00172982">
              <w:rPr>
                <w:rPrChange w:id="1877" w:author="Autor">
                  <w:rPr>
                    <w:rStyle w:val="Hypertextovprepojenie"/>
                    <w:b w:val="0"/>
                  </w:rPr>
                </w:rPrChange>
              </w:rPr>
              <w:delText>Časť 5 Informovanie a komunikácia</w:delText>
            </w:r>
            <w:r w:rsidDel="00172982">
              <w:rPr>
                <w:webHidden/>
              </w:rPr>
              <w:tab/>
            </w:r>
            <w:r w:rsidDel="008D7E5A">
              <w:rPr>
                <w:webHidden/>
              </w:rPr>
              <w:delText>206</w:delText>
            </w:r>
          </w:del>
        </w:p>
        <w:p w:rsidR="009E63E8" w:rsidDel="00172982" w:rsidRDefault="00BD1217">
          <w:pPr>
            <w:pStyle w:val="Obsah2"/>
            <w:rPr>
              <w:del w:id="1878" w:author="Autor"/>
              <w:rFonts w:asciiTheme="minorHAnsi" w:eastAsiaTheme="minorEastAsia" w:hAnsiTheme="minorHAnsi" w:cstheme="minorBidi"/>
              <w:noProof/>
              <w:sz w:val="22"/>
              <w:szCs w:val="22"/>
            </w:rPr>
          </w:pPr>
          <w:del w:id="1879" w:author="Autor">
            <w:r w:rsidRPr="00034669" w:rsidDel="00172982">
              <w:rPr>
                <w:rPrChange w:id="1880" w:author="Autor">
                  <w:rPr>
                    <w:rStyle w:val="Hypertextovprepojenie"/>
                    <w:noProof/>
                  </w:rPr>
                </w:rPrChange>
              </w:rPr>
              <w:delText>5.1 Všeobecná charakteristika</w:delText>
            </w:r>
            <w:r w:rsidDel="00172982">
              <w:rPr>
                <w:noProof/>
                <w:webHidden/>
              </w:rPr>
              <w:tab/>
            </w:r>
            <w:r w:rsidDel="008D7E5A">
              <w:rPr>
                <w:noProof/>
                <w:webHidden/>
              </w:rPr>
              <w:delText>206</w:delText>
            </w:r>
          </w:del>
        </w:p>
        <w:p w:rsidR="009E63E8" w:rsidDel="00172982" w:rsidRDefault="00BD1217">
          <w:pPr>
            <w:pStyle w:val="Obsah2"/>
            <w:rPr>
              <w:del w:id="1881" w:author="Autor"/>
              <w:rFonts w:asciiTheme="minorHAnsi" w:eastAsiaTheme="minorEastAsia" w:hAnsiTheme="minorHAnsi" w:cstheme="minorBidi"/>
              <w:noProof/>
              <w:sz w:val="22"/>
              <w:szCs w:val="22"/>
            </w:rPr>
          </w:pPr>
          <w:del w:id="1882" w:author="Autor">
            <w:r w:rsidRPr="00034669" w:rsidDel="00172982">
              <w:rPr>
                <w:rPrChange w:id="1883" w:author="Autor">
                  <w:rPr>
                    <w:rStyle w:val="Hypertextovprepojenie"/>
                    <w:noProof/>
                  </w:rPr>
                </w:rPrChange>
              </w:rPr>
              <w:delText>5.2 Špecifikácia informovania a komunikácie v SR</w:delText>
            </w:r>
            <w:r w:rsidDel="00172982">
              <w:rPr>
                <w:noProof/>
                <w:webHidden/>
              </w:rPr>
              <w:tab/>
            </w:r>
            <w:r w:rsidDel="008D7E5A">
              <w:rPr>
                <w:noProof/>
                <w:webHidden/>
              </w:rPr>
              <w:delText>206</w:delText>
            </w:r>
          </w:del>
        </w:p>
        <w:p w:rsidR="009E63E8" w:rsidDel="00172982" w:rsidRDefault="00BD1217">
          <w:pPr>
            <w:pStyle w:val="Obsah2"/>
            <w:rPr>
              <w:del w:id="1884" w:author="Autor"/>
              <w:rFonts w:asciiTheme="minorHAnsi" w:eastAsiaTheme="minorEastAsia" w:hAnsiTheme="minorHAnsi" w:cstheme="minorBidi"/>
              <w:noProof/>
              <w:sz w:val="22"/>
              <w:szCs w:val="22"/>
            </w:rPr>
          </w:pPr>
          <w:del w:id="1885" w:author="Autor">
            <w:r w:rsidRPr="00034669" w:rsidDel="00172982">
              <w:rPr>
                <w:rPrChange w:id="1886" w:author="Autor">
                  <w:rPr>
                    <w:rStyle w:val="Hypertextovprepojenie"/>
                    <w:noProof/>
                  </w:rPr>
                </w:rPrChange>
              </w:rPr>
              <w:delText>5.3 Zabezpečovanie informovania a komunikácie na úrovni CKO</w:delText>
            </w:r>
            <w:r w:rsidDel="00172982">
              <w:rPr>
                <w:noProof/>
                <w:webHidden/>
              </w:rPr>
              <w:tab/>
            </w:r>
            <w:r w:rsidDel="008D7E5A">
              <w:rPr>
                <w:noProof/>
                <w:webHidden/>
              </w:rPr>
              <w:delText>207</w:delText>
            </w:r>
          </w:del>
        </w:p>
        <w:p w:rsidR="009E63E8" w:rsidDel="00172982" w:rsidRDefault="00BD1217">
          <w:pPr>
            <w:pStyle w:val="Obsah3"/>
            <w:rPr>
              <w:del w:id="1887" w:author="Autor"/>
              <w:rFonts w:asciiTheme="minorHAnsi" w:eastAsiaTheme="minorEastAsia" w:hAnsiTheme="minorHAnsi" w:cstheme="minorBidi"/>
              <w:noProof/>
              <w:sz w:val="22"/>
              <w:szCs w:val="22"/>
            </w:rPr>
          </w:pPr>
          <w:del w:id="1888" w:author="Autor">
            <w:r w:rsidRPr="00034669" w:rsidDel="00172982">
              <w:rPr>
                <w:rPrChange w:id="1889" w:author="Autor">
                  <w:rPr>
                    <w:rStyle w:val="Hypertextovprepojenie"/>
                    <w:noProof/>
                  </w:rPr>
                </w:rPrChange>
              </w:rPr>
              <w:delText>5.3.1 Integrovaná sieť informačno-poradenských centier</w:delText>
            </w:r>
            <w:r w:rsidDel="00172982">
              <w:rPr>
                <w:noProof/>
                <w:webHidden/>
              </w:rPr>
              <w:tab/>
            </w:r>
            <w:r w:rsidDel="008D7E5A">
              <w:rPr>
                <w:noProof/>
                <w:webHidden/>
              </w:rPr>
              <w:delText>208</w:delText>
            </w:r>
          </w:del>
        </w:p>
        <w:p w:rsidR="009E63E8" w:rsidDel="00172982" w:rsidRDefault="00BD1217">
          <w:pPr>
            <w:pStyle w:val="Obsah2"/>
            <w:rPr>
              <w:del w:id="1890" w:author="Autor"/>
              <w:rFonts w:asciiTheme="minorHAnsi" w:eastAsiaTheme="minorEastAsia" w:hAnsiTheme="minorHAnsi" w:cstheme="minorBidi"/>
              <w:noProof/>
              <w:sz w:val="22"/>
              <w:szCs w:val="22"/>
            </w:rPr>
          </w:pPr>
          <w:del w:id="1891" w:author="Autor">
            <w:r w:rsidRPr="00034669" w:rsidDel="00172982">
              <w:rPr>
                <w:rPrChange w:id="1892" w:author="Autor">
                  <w:rPr>
                    <w:rStyle w:val="Hypertextovprepojenie"/>
                    <w:noProof/>
                  </w:rPr>
                </w:rPrChange>
              </w:rPr>
              <w:delText>5.4 Zabezpečovanie informovania a komunikácie na úrovni RO</w:delText>
            </w:r>
            <w:r w:rsidDel="00172982">
              <w:rPr>
                <w:noProof/>
                <w:webHidden/>
              </w:rPr>
              <w:tab/>
            </w:r>
            <w:r w:rsidDel="008D7E5A">
              <w:rPr>
                <w:noProof/>
                <w:webHidden/>
              </w:rPr>
              <w:delText>209</w:delText>
            </w:r>
          </w:del>
        </w:p>
        <w:p w:rsidR="009E63E8" w:rsidDel="00172982" w:rsidRDefault="00BD1217">
          <w:pPr>
            <w:pStyle w:val="Obsah2"/>
            <w:rPr>
              <w:del w:id="1893" w:author="Autor"/>
              <w:rFonts w:asciiTheme="minorHAnsi" w:eastAsiaTheme="minorEastAsia" w:hAnsiTheme="minorHAnsi" w:cstheme="minorBidi"/>
              <w:noProof/>
              <w:sz w:val="22"/>
              <w:szCs w:val="22"/>
            </w:rPr>
          </w:pPr>
          <w:del w:id="1894" w:author="Autor">
            <w:r w:rsidRPr="00034669" w:rsidDel="00172982">
              <w:rPr>
                <w:rPrChange w:id="1895" w:author="Autor">
                  <w:rPr>
                    <w:rStyle w:val="Hypertextovprepojenie"/>
                    <w:noProof/>
                  </w:rPr>
                </w:rPrChange>
              </w:rPr>
              <w:delText>5.5 Komunikačná stratégia</w:delText>
            </w:r>
            <w:r w:rsidDel="00172982">
              <w:rPr>
                <w:noProof/>
                <w:webHidden/>
              </w:rPr>
              <w:tab/>
            </w:r>
            <w:r w:rsidDel="008D7E5A">
              <w:rPr>
                <w:noProof/>
                <w:webHidden/>
              </w:rPr>
              <w:delText>211</w:delText>
            </w:r>
          </w:del>
        </w:p>
        <w:p w:rsidR="009E63E8" w:rsidRDefault="00BD1217">
          <w:pPr>
            <w:spacing w:before="120" w:after="120"/>
          </w:pPr>
          <w:r>
            <w:rPr>
              <w:sz w:val="22"/>
              <w:szCs w:val="22"/>
            </w:rPr>
            <w:fldChar w:fldCharType="end"/>
          </w:r>
        </w:p>
      </w:sdtContent>
    </w:sdt>
    <w:p w:rsidR="009E63E8" w:rsidRDefault="00BD1217">
      <w:pPr>
        <w:spacing w:after="200" w:line="276" w:lineRule="auto"/>
        <w:rPr>
          <w:rFonts w:eastAsiaTheme="majorEastAsia"/>
          <w:bCs/>
          <w:color w:val="365F91" w:themeColor="accent1" w:themeShade="BF"/>
          <w:spacing w:val="5"/>
          <w:kern w:val="28"/>
          <w:sz w:val="12"/>
          <w:szCs w:val="52"/>
        </w:rPr>
      </w:pPr>
      <w:bookmarkStart w:id="1896" w:name="_Toc378947469"/>
      <w:r>
        <w:br w:type="page"/>
      </w:r>
    </w:p>
    <w:p w:rsidR="009E63E8" w:rsidRDefault="00BD1217">
      <w:pPr>
        <w:pStyle w:val="SRK1"/>
      </w:pPr>
      <w:bookmarkStart w:id="1897" w:name="_Toc436651177"/>
      <w:r>
        <w:lastRenderedPageBreak/>
        <w:t>Časť 1 Spoločné ustanovenia</w:t>
      </w:r>
      <w:bookmarkEnd w:id="1896"/>
      <w:bookmarkEnd w:id="1897"/>
    </w:p>
    <w:p w:rsidR="009E63E8" w:rsidDel="00172982" w:rsidRDefault="009E63E8">
      <w:pPr>
        <w:spacing w:before="120" w:after="120"/>
        <w:jc w:val="both"/>
        <w:rPr>
          <w:del w:id="1898" w:author="Autor"/>
        </w:rPr>
      </w:pPr>
    </w:p>
    <w:p w:rsidR="009E63E8" w:rsidRDefault="00BD1217">
      <w:pPr>
        <w:pStyle w:val="Odsekzoznamu"/>
        <w:numPr>
          <w:ilvl w:val="0"/>
          <w:numId w:val="1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rsidR="009E63E8" w:rsidRDefault="00BD1217">
      <w:pPr>
        <w:pStyle w:val="Odsekzoznamu"/>
        <w:numPr>
          <w:ilvl w:val="0"/>
          <w:numId w:val="11"/>
        </w:numPr>
        <w:spacing w:before="120" w:after="120"/>
        <w:ind w:left="425" w:hanging="425"/>
        <w:contextualSpacing w:val="0"/>
        <w:jc w:val="both"/>
      </w:pPr>
      <w:r>
        <w:t>Ciele politiky súdržnosti, ktoré sú stanovené v nariadeniach Európskej únie (ďalej len ,,EÚ“) na programové obdobie 2014 – 2020, sú:</w:t>
      </w:r>
    </w:p>
    <w:p w:rsidR="009E63E8" w:rsidRDefault="00BD1217">
      <w:pPr>
        <w:pStyle w:val="Odsekzoznamu"/>
        <w:numPr>
          <w:ilvl w:val="1"/>
          <w:numId w:val="11"/>
        </w:numPr>
        <w:spacing w:before="120" w:after="120"/>
        <w:ind w:left="851" w:hanging="425"/>
        <w:contextualSpacing w:val="0"/>
        <w:jc w:val="both"/>
      </w:pPr>
      <w:r>
        <w:t>cieľ Investovanie do rastu a zamestnanosti,</w:t>
      </w:r>
    </w:p>
    <w:p w:rsidR="009E63E8" w:rsidRDefault="00BD1217">
      <w:pPr>
        <w:pStyle w:val="Odsekzoznamu"/>
        <w:numPr>
          <w:ilvl w:val="1"/>
          <w:numId w:val="11"/>
        </w:numPr>
        <w:spacing w:before="120" w:after="120"/>
        <w:ind w:left="851" w:hanging="425"/>
        <w:contextualSpacing w:val="0"/>
        <w:jc w:val="both"/>
      </w:pPr>
      <w:r>
        <w:t>cieľ Európska územná spolupráca (ďalej len ,,EÚS“).</w:t>
      </w:r>
    </w:p>
    <w:p w:rsidR="009E63E8" w:rsidRDefault="00BD1217">
      <w:pPr>
        <w:pStyle w:val="Odsekzoznamu"/>
        <w:numPr>
          <w:ilvl w:val="0"/>
          <w:numId w:val="1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 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w:t>
      </w:r>
    </w:p>
    <w:p w:rsidR="009E63E8" w:rsidRDefault="00BD1217">
      <w:pPr>
        <w:pStyle w:val="Odsekzoznamu"/>
        <w:numPr>
          <w:ilvl w:val="0"/>
          <w:numId w:val="1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rsidR="009E63E8" w:rsidRDefault="00BD1217">
      <w:pPr>
        <w:pStyle w:val="SRK2"/>
      </w:pPr>
      <w:bookmarkStart w:id="1899" w:name="_Ref378944385"/>
      <w:bookmarkStart w:id="1900" w:name="_Toc378947470"/>
      <w:bookmarkStart w:id="1901" w:name="_Toc436651178"/>
      <w:bookmarkStart w:id="1902" w:name="kapitola_11"/>
      <w:r>
        <w:t>1.1 Legislatíva EÚ a SR</w:t>
      </w:r>
      <w:bookmarkEnd w:id="1899"/>
      <w:bookmarkEnd w:id="1900"/>
      <w:bookmarkEnd w:id="1901"/>
    </w:p>
    <w:p w:rsidR="009E63E8" w:rsidRDefault="00BD1217">
      <w:pPr>
        <w:pStyle w:val="SRK3"/>
      </w:pPr>
      <w:bookmarkStart w:id="1903" w:name="_Toc436651179"/>
      <w:bookmarkEnd w:id="1902"/>
      <w:r>
        <w:t>1.1.1 Základné právne predpisy EÚ</w:t>
      </w:r>
      <w:bookmarkEnd w:id="1903"/>
    </w:p>
    <w:p w:rsidR="009E63E8" w:rsidRDefault="00BD1217">
      <w:pPr>
        <w:pStyle w:val="Odsekzoznamu"/>
        <w:numPr>
          <w:ilvl w:val="0"/>
          <w:numId w:val="326"/>
        </w:numPr>
        <w:spacing w:before="120" w:after="120"/>
        <w:ind w:left="426" w:hanging="426"/>
        <w:contextualSpacing w:val="0"/>
        <w:jc w:val="both"/>
        <w:pPrChange w:id="1904" w:author="Autor">
          <w:pPr>
            <w:pStyle w:val="Odsekzoznamu"/>
            <w:numPr>
              <w:numId w:val="326"/>
            </w:numPr>
            <w:spacing w:before="120" w:after="120"/>
            <w:ind w:left="360" w:hanging="360"/>
            <w:contextualSpacing w:val="0"/>
            <w:jc w:val="both"/>
          </w:pPr>
        </w:pPrChange>
      </w:pPr>
      <w:r>
        <w:t xml:space="preserve">Na vykonávanie nariadení EK vydáva delegované a implementačné akty, ktoré riešia jednotlivé aspekty upravené v legislatíve EÚ. Zároveň podrobná úprava niektorých skutočností môže byť bližšie špecifikovaná v rámci usmernení Európskej Komisie (ďalej len ,,EK“). Uvádzaná legislatíva poskytuje základný prehľad relevantnej legislatívy vo vzťahu k ustanoveniam Systému riadenia EŠIF. Záväzné a oficiálne znenie právnych aktov je zverejnené v Úradnom vestníku Európskej únie dostupnom na internetovej adrese: </w:t>
      </w:r>
      <w:r w:rsidR="00172982">
        <w:fldChar w:fldCharType="begin"/>
      </w:r>
      <w:r w:rsidR="00172982">
        <w:instrText xml:space="preserve"> HYPERLINK "http://eur-lex.europa.eu/oj/direct-access.html?locale=sk" </w:instrText>
      </w:r>
      <w:r w:rsidR="00172982">
        <w:fldChar w:fldCharType="separate"/>
      </w:r>
      <w:r>
        <w:rPr>
          <w:rStyle w:val="Hypertextovprepojenie"/>
        </w:rPr>
        <w:t>http://eur-lex.europa.eu/oj/direct-access.html?locale=sk</w:t>
      </w:r>
      <w:r w:rsidR="00172982">
        <w:rPr>
          <w:rStyle w:val="Hypertextovprepojenie"/>
        </w:rPr>
        <w:fldChar w:fldCharType="end"/>
      </w:r>
      <w:r>
        <w:t>.</w:t>
      </w:r>
    </w:p>
    <w:p w:rsidR="009E63E8" w:rsidRDefault="00BD1217" w:rsidP="00172982">
      <w:pPr>
        <w:pStyle w:val="Odsekzoznamu"/>
        <w:numPr>
          <w:ilvl w:val="0"/>
          <w:numId w:val="300"/>
        </w:numPr>
        <w:spacing w:before="120" w:after="120"/>
        <w:ind w:left="851" w:hanging="425"/>
        <w:contextualSpacing w:val="0"/>
        <w:jc w:val="both"/>
      </w:pPr>
      <w:r>
        <w:t>Zmluva o Európskej únii a Zmluva o fungovaní Európskej únie (ďalej len ,,</w:t>
      </w:r>
      <w:r>
        <w:rPr>
          <w:b/>
          <w:i/>
        </w:rPr>
        <w:t>Zmluva o fungovaní EÚ</w:t>
      </w:r>
      <w:r>
        <w:t>“);</w:t>
      </w:r>
    </w:p>
    <w:p w:rsidR="009E63E8" w:rsidRDefault="00BD1217" w:rsidP="00172982">
      <w:pPr>
        <w:pStyle w:val="Odsekzoznamu"/>
        <w:numPr>
          <w:ilvl w:val="0"/>
          <w:numId w:val="300"/>
        </w:numPr>
        <w:spacing w:before="120" w:after="120"/>
        <w:ind w:left="851" w:hanging="425"/>
        <w:contextualSpacing w:val="0"/>
        <w:jc w:val="both"/>
      </w:pPr>
      <w:r>
        <w:t>Nariadenie Rady (EÚ, EURATOM) č. 1311/2013 z 2. decembra 2013, ktorým sa ustanovuje viacročný finančný rámec na roky 2014 – 2020;</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w:t>
      </w:r>
      <w:r>
        <w:rPr>
          <w:b/>
          <w:i/>
        </w:rPr>
        <w:t>všeobecné nariadenie</w:t>
      </w:r>
      <w:r>
        <w:t>“);</w:t>
      </w:r>
    </w:p>
    <w:p w:rsidR="009E63E8" w:rsidRDefault="00BD1217" w:rsidP="00172982">
      <w:pPr>
        <w:pStyle w:val="Odsekzoznamu"/>
        <w:numPr>
          <w:ilvl w:val="0"/>
          <w:numId w:val="300"/>
        </w:numPr>
        <w:spacing w:before="120" w:after="120"/>
        <w:ind w:left="851" w:hanging="425"/>
        <w:contextualSpacing w:val="0"/>
        <w:jc w:val="both"/>
      </w:pPr>
      <w:r>
        <w:lastRenderedPageBreak/>
        <w:t>Nariadenie Európskeho parlamentu a Rady (EÚ) č. 1300/2013 zo 17. decembra 2013 o Kohéznom fonde, ktorým sa zrušuje nariadenie Rady (ES) č. 1084/2006 (ďalej len „</w:t>
      </w:r>
      <w:r>
        <w:rPr>
          <w:b/>
          <w:i/>
        </w:rPr>
        <w:t>nariadenie o KF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232/2014 z 11. marca 2014, ktorým sa ustanovuje Nástroj európskeho susedstva;</w:t>
      </w:r>
    </w:p>
    <w:p w:rsidR="009E63E8" w:rsidRDefault="00BD1217" w:rsidP="00172982">
      <w:pPr>
        <w:pStyle w:val="Odsekzoznamu"/>
        <w:numPr>
          <w:ilvl w:val="0"/>
          <w:numId w:val="300"/>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rsidR="009E63E8" w:rsidRDefault="00BD1217" w:rsidP="00172982">
      <w:pPr>
        <w:pStyle w:val="Odsekzoznamu"/>
        <w:numPr>
          <w:ilvl w:val="0"/>
          <w:numId w:val="300"/>
        </w:numPr>
        <w:spacing w:before="120" w:after="120"/>
        <w:ind w:left="851" w:hanging="425"/>
        <w:contextualSpacing w:val="0"/>
        <w:jc w:val="both"/>
      </w:pPr>
      <w:r>
        <w:lastRenderedPageBreak/>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1288/2013 z 11. decembra 2013, ktorým sa zriaďuje „</w:t>
      </w:r>
      <w:proofErr w:type="spellStart"/>
      <w:r>
        <w:t>Erasmus</w:t>
      </w:r>
      <w:proofErr w:type="spellEnd"/>
      <w:r>
        <w:t>+“: program Únie pre vzdelávanie, odbornú prípravu, mládež a šport, a ktorým sa zrušujú rozhodnutia č. 1719/2006/ES, č. 1720/2006/ES a č. 1298/2008/ES;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rsidR="009E63E8" w:rsidRDefault="00BD1217" w:rsidP="00172982">
      <w:pPr>
        <w:pStyle w:val="Odsekzoznamu"/>
        <w:numPr>
          <w:ilvl w:val="0"/>
          <w:numId w:val="300"/>
        </w:numPr>
        <w:spacing w:before="120" w:after="120"/>
        <w:ind w:left="851" w:hanging="425"/>
        <w:contextualSpacing w:val="0"/>
        <w:jc w:val="both"/>
      </w:pPr>
      <w:r>
        <w:t xml:space="preserve">Nariadenie Európskeho parlamentu a Rady (EÚ, </w:t>
      </w:r>
      <w:proofErr w:type="spellStart"/>
      <w:r>
        <w:t>Euratom</w:t>
      </w:r>
      <w:proofErr w:type="spellEnd"/>
      <w:r>
        <w:t xml:space="preserve">) č. 966/2012 o rozpočtových pravidlách, ktoré sa vzťahujú na všeobecný rozpočet Únie a zrušení nariadenia Rady (ES, </w:t>
      </w:r>
      <w:proofErr w:type="spellStart"/>
      <w:r>
        <w:t>Euratom</w:t>
      </w:r>
      <w:proofErr w:type="spellEnd"/>
      <w:r>
        <w:t>) č.1605/2002 v platnom znení (ďalej len ,,</w:t>
      </w:r>
      <w:r>
        <w:rPr>
          <w:b/>
          <w:i/>
        </w:rPr>
        <w:t>nariadenie č. 966/2012</w:t>
      </w:r>
      <w:r>
        <w:t>“);</w:t>
      </w:r>
    </w:p>
    <w:p w:rsidR="009E63E8" w:rsidRDefault="00BD1217" w:rsidP="00172982">
      <w:pPr>
        <w:pStyle w:val="Odsekzoznamu"/>
        <w:numPr>
          <w:ilvl w:val="0"/>
          <w:numId w:val="300"/>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 spreneverou a inými podvodmi;</w:t>
      </w:r>
    </w:p>
    <w:p w:rsidR="009E63E8" w:rsidRDefault="00BD1217" w:rsidP="00172982">
      <w:pPr>
        <w:pStyle w:val="Odsekzoznamu"/>
        <w:numPr>
          <w:ilvl w:val="0"/>
          <w:numId w:val="300"/>
        </w:numPr>
        <w:spacing w:before="120" w:after="120"/>
        <w:ind w:left="851" w:hanging="425"/>
        <w:contextualSpacing w:val="0"/>
        <w:jc w:val="both"/>
      </w:pPr>
      <w:r>
        <w:t xml:space="preserve">Nariadenie Komisie (ES, </w:t>
      </w:r>
      <w:proofErr w:type="spellStart"/>
      <w:r>
        <w:t>Euratom</w:t>
      </w:r>
      <w:proofErr w:type="spellEnd"/>
      <w:r>
        <w:t>) č. 1302/2008 zo 17. decembra 2008 o centrálnej databáze vylúčených subjektov (ďalej len ,,</w:t>
      </w:r>
      <w:r>
        <w:rPr>
          <w:b/>
          <w:i/>
        </w:rPr>
        <w:t>nariadenie č. 1302/2008</w:t>
      </w:r>
      <w:r>
        <w:t>“);</w:t>
      </w:r>
    </w:p>
    <w:p w:rsidR="009E63E8" w:rsidRDefault="00BD1217" w:rsidP="00172982">
      <w:pPr>
        <w:pStyle w:val="Odsekzoznamu"/>
        <w:numPr>
          <w:ilvl w:val="0"/>
          <w:numId w:val="300"/>
        </w:numPr>
        <w:spacing w:before="120" w:after="120"/>
        <w:ind w:left="851" w:hanging="425"/>
        <w:contextualSpacing w:val="0"/>
        <w:jc w:val="both"/>
      </w:pPr>
      <w:r>
        <w:t xml:space="preserve">Nariadenie Európskeho parlamentu a Rady (EÚ, </w:t>
      </w:r>
      <w:proofErr w:type="spellStart"/>
      <w:r>
        <w:t>Euratom</w:t>
      </w:r>
      <w:proofErr w:type="spellEnd"/>
      <w:r>
        <w:t>) č. 883/2013 z 11. septembra 2013 o vyšetrovaniach vykonávaných Európskym úradom pre boj proti podvodom (OLAF), ktorým sa zrušuje nariadenie Európskeho parlamentu a Rady (ES) č. 1073/1999 a nariadenie Rady (</w:t>
      </w:r>
      <w:proofErr w:type="spellStart"/>
      <w:r>
        <w:t>Euratom</w:t>
      </w:r>
      <w:proofErr w:type="spellEnd"/>
      <w:r>
        <w:t>) č. 1074/1999 (ďalej len ,,</w:t>
      </w:r>
      <w:r>
        <w:rPr>
          <w:b/>
          <w:i/>
        </w:rPr>
        <w:t>nariadenie č. 883/2013</w:t>
      </w:r>
      <w:r>
        <w:t>“);</w:t>
      </w:r>
    </w:p>
    <w:p w:rsidR="009E63E8" w:rsidRDefault="00BD1217" w:rsidP="00172982">
      <w:pPr>
        <w:pStyle w:val="Odsekzoznamu"/>
        <w:numPr>
          <w:ilvl w:val="0"/>
          <w:numId w:val="300"/>
        </w:numPr>
        <w:spacing w:before="120" w:after="120"/>
        <w:ind w:left="851" w:hanging="425"/>
        <w:contextualSpacing w:val="0"/>
        <w:jc w:val="both"/>
      </w:pPr>
      <w:r>
        <w:t xml:space="preserve">Nariadenie Komisie č. 360/2012 z 25. apríla 2012 o uplatňovaní článkov 107 a 108 Zmluvy o fungovaní EÚ na pomoc </w:t>
      </w:r>
      <w:proofErr w:type="spellStart"/>
      <w:r>
        <w:t>de</w:t>
      </w:r>
      <w:proofErr w:type="spellEnd"/>
      <w:r>
        <w:t xml:space="preserve"> </w:t>
      </w:r>
      <w:proofErr w:type="spellStart"/>
      <w:r>
        <w:t>minimis</w:t>
      </w:r>
      <w:proofErr w:type="spellEnd"/>
      <w:r>
        <w:t xml:space="preserve"> v prospech podnikov poskytujúcich služby všeobecného hospodárskeho záujmu  (ďalej len „</w:t>
      </w:r>
      <w:r>
        <w:rPr>
          <w:b/>
          <w:i/>
        </w:rPr>
        <w:t>nariadenie č. 360/2012</w:t>
      </w:r>
      <w:r>
        <w:t>“);</w:t>
      </w:r>
    </w:p>
    <w:p w:rsidR="009E63E8" w:rsidRDefault="00BD1217" w:rsidP="00172982">
      <w:pPr>
        <w:pStyle w:val="Odsekzoznamu"/>
        <w:numPr>
          <w:ilvl w:val="0"/>
          <w:numId w:val="300"/>
        </w:numPr>
        <w:spacing w:before="120" w:after="120"/>
        <w:ind w:left="851" w:hanging="425"/>
        <w:contextualSpacing w:val="0"/>
        <w:jc w:val="both"/>
      </w:pPr>
      <w:r>
        <w:t xml:space="preserve">Nariadenie Komisie (EÚ) č. 1407/2013 z 18. decembra 2013 o uplatňovaní článkov 107 a 108 Zmluvy na pomoc </w:t>
      </w:r>
      <w:proofErr w:type="spellStart"/>
      <w:r>
        <w:t>de</w:t>
      </w:r>
      <w:proofErr w:type="spellEnd"/>
      <w:r>
        <w:t xml:space="preserve"> </w:t>
      </w:r>
      <w:proofErr w:type="spellStart"/>
      <w:r>
        <w:t>minimis</w:t>
      </w:r>
      <w:proofErr w:type="spellEnd"/>
      <w:r>
        <w:t xml:space="preserve"> (ďalej len ,,</w:t>
      </w:r>
      <w:r>
        <w:rPr>
          <w:b/>
          <w:i/>
        </w:rPr>
        <w:t>nariadenie č. 1407/2013</w:t>
      </w:r>
      <w:r>
        <w:t>“);</w:t>
      </w:r>
    </w:p>
    <w:p w:rsidR="009E63E8" w:rsidRDefault="00BD1217" w:rsidP="00172982">
      <w:pPr>
        <w:pStyle w:val="Odsekzoznamu"/>
        <w:numPr>
          <w:ilvl w:val="0"/>
          <w:numId w:val="300"/>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p>
    <w:p w:rsidR="009E63E8" w:rsidRDefault="00BD1217">
      <w:pPr>
        <w:pStyle w:val="SRK3"/>
      </w:pPr>
      <w:bookmarkStart w:id="1905" w:name="_Toc436651180"/>
      <w:r>
        <w:t>1.1.2 Základné právne predpisy SR</w:t>
      </w:r>
      <w:bookmarkEnd w:id="1905"/>
    </w:p>
    <w:p w:rsidR="009E63E8" w:rsidRDefault="00BD1217">
      <w:pPr>
        <w:pStyle w:val="Odsekzoznamu"/>
        <w:numPr>
          <w:ilvl w:val="0"/>
          <w:numId w:val="302"/>
        </w:numPr>
        <w:spacing w:before="120" w:after="120"/>
        <w:ind w:left="426" w:hanging="426"/>
        <w:contextualSpacing w:val="0"/>
        <w:jc w:val="both"/>
      </w:pPr>
      <w:bookmarkStart w:id="1906" w:name="_Toc378947471"/>
      <w:r>
        <w:t>Základné právne predpisy SR predstavujú prehľad relevantných ustanovení vo vzťahu k implementácii Systému riadenia EŠIF a jednotlivých OP. Záväzné a oficiálne znenie právnych aktov je zverejnené v Zbierke zákonov SR.</w:t>
      </w:r>
    </w:p>
    <w:p w:rsidR="009E63E8" w:rsidRDefault="00BD1217">
      <w:pPr>
        <w:pStyle w:val="SRKNorm"/>
        <w:numPr>
          <w:ilvl w:val="0"/>
          <w:numId w:val="301"/>
        </w:numPr>
        <w:spacing w:before="120" w:after="120"/>
        <w:ind w:left="993" w:hanging="567"/>
      </w:pPr>
      <w:r>
        <w:t>Zákon č. 292/2014 o príspevku poskytovanom z európskych štrukturálnych a investičných fondov a o zmene a doplnení niektorých zákonov (ďalej len „</w:t>
      </w:r>
      <w:r>
        <w:rPr>
          <w:b/>
          <w:i/>
        </w:rPr>
        <w:t>zákon o príspevku z EŠIF</w:t>
      </w:r>
      <w:r>
        <w:t>“);</w:t>
      </w:r>
    </w:p>
    <w:p w:rsidR="009E63E8" w:rsidRDefault="00BD1217">
      <w:pPr>
        <w:pStyle w:val="SRKNorm"/>
        <w:numPr>
          <w:ilvl w:val="0"/>
          <w:numId w:val="301"/>
        </w:numPr>
        <w:spacing w:before="120" w:after="120"/>
        <w:ind w:left="993" w:hanging="567"/>
      </w:pPr>
      <w:r>
        <w:t>Zákon č. 502/2001 Z. z. o finančnej kontrole a vnútornom audite a o zmene a doplnení niektorých zákonov v znení neskorších predpisov (ďalej len „</w:t>
      </w:r>
      <w:r>
        <w:rPr>
          <w:b/>
          <w:i/>
        </w:rPr>
        <w:t>zákon o finančnej kontrole</w:t>
      </w:r>
      <w:r>
        <w:t>“);</w:t>
      </w:r>
    </w:p>
    <w:p w:rsidR="009E63E8" w:rsidRDefault="00BD1217">
      <w:pPr>
        <w:pStyle w:val="SRKNorm"/>
        <w:numPr>
          <w:ilvl w:val="0"/>
          <w:numId w:val="301"/>
        </w:numPr>
        <w:spacing w:before="120" w:after="120"/>
        <w:ind w:left="993" w:hanging="567"/>
      </w:pPr>
      <w:r>
        <w:t>Zákon č. 575/2001 Z. z. o organizácii činnosti vlády a organizácii ústrednej štátnej správy v znení neskorších predpisov (ďalej len „</w:t>
      </w:r>
      <w:r>
        <w:rPr>
          <w:b/>
          <w:i/>
        </w:rPr>
        <w:t>kompetenčný zákon</w:t>
      </w:r>
      <w:r>
        <w:t>“);</w:t>
      </w:r>
    </w:p>
    <w:p w:rsidR="009E63E8" w:rsidRDefault="00BD1217">
      <w:pPr>
        <w:pStyle w:val="Odsekzoznamu"/>
        <w:numPr>
          <w:ilvl w:val="0"/>
          <w:numId w:val="301"/>
        </w:numPr>
        <w:spacing w:before="120" w:after="120"/>
        <w:ind w:left="993" w:hanging="567"/>
        <w:contextualSpacing w:val="0"/>
        <w:jc w:val="both"/>
      </w:pPr>
      <w:r>
        <w:t>Zákon č. 40/1964 Zb. Občiansky zákonník v platnom znení;</w:t>
      </w:r>
    </w:p>
    <w:p w:rsidR="009E63E8" w:rsidRDefault="00BD1217">
      <w:pPr>
        <w:pStyle w:val="Odsekzoznamu"/>
        <w:numPr>
          <w:ilvl w:val="0"/>
          <w:numId w:val="301"/>
        </w:numPr>
        <w:spacing w:before="120" w:after="120"/>
        <w:ind w:left="993" w:hanging="567"/>
        <w:contextualSpacing w:val="0"/>
        <w:jc w:val="both"/>
      </w:pPr>
      <w:r>
        <w:lastRenderedPageBreak/>
        <w:t>Zákon č. 513/1991 Zb. Obchodný zákonník v platnom znení (ďalej len ,,</w:t>
      </w:r>
      <w:r>
        <w:rPr>
          <w:b/>
          <w:i/>
        </w:rPr>
        <w:t>Obchodný zákonník</w:t>
      </w:r>
      <w:r>
        <w:t>“);</w:t>
      </w:r>
    </w:p>
    <w:p w:rsidR="009E63E8" w:rsidRDefault="00BD1217">
      <w:pPr>
        <w:pStyle w:val="Odsekzoznamu"/>
        <w:numPr>
          <w:ilvl w:val="0"/>
          <w:numId w:val="301"/>
        </w:numPr>
        <w:spacing w:before="120" w:after="120"/>
        <w:ind w:left="993" w:hanging="567"/>
        <w:contextualSpacing w:val="0"/>
        <w:jc w:val="both"/>
        <w:rPr>
          <w:bCs/>
        </w:rPr>
      </w:pPr>
      <w:r>
        <w:rPr>
          <w:bCs/>
        </w:rPr>
        <w:t>Zákon č. 99/1963 Zb. Občiansky súdny poriadok v znení neskorších predpisov;</w:t>
      </w:r>
    </w:p>
    <w:p w:rsidR="009E63E8" w:rsidRDefault="00BD1217">
      <w:pPr>
        <w:pStyle w:val="Odsekzoznamu"/>
        <w:numPr>
          <w:ilvl w:val="0"/>
          <w:numId w:val="301"/>
        </w:numPr>
        <w:spacing w:before="120" w:after="120"/>
        <w:ind w:left="993" w:hanging="567"/>
        <w:contextualSpacing w:val="0"/>
        <w:jc w:val="both"/>
        <w:rPr>
          <w:ins w:id="1907" w:author="Autor"/>
          <w:bCs/>
        </w:rPr>
      </w:pPr>
      <w:r>
        <w:rPr>
          <w:bCs/>
        </w:rPr>
        <w:t>Zákon č. 311/2001 Z. z. Zákonník práce v platnom znení (ďalej len ,,</w:t>
      </w:r>
      <w:r>
        <w:rPr>
          <w:b/>
          <w:i/>
        </w:rPr>
        <w:t>Zákonník práce</w:t>
      </w:r>
      <w:r>
        <w:rPr>
          <w:bCs/>
        </w:rPr>
        <w:t>“);</w:t>
      </w:r>
    </w:p>
    <w:p w:rsidR="009E63E8" w:rsidRPr="009E63E8" w:rsidRDefault="00BD1217">
      <w:pPr>
        <w:pStyle w:val="Odsekzoznamu"/>
        <w:numPr>
          <w:ilvl w:val="0"/>
          <w:numId w:val="301"/>
        </w:numPr>
        <w:spacing w:before="120" w:after="120"/>
        <w:ind w:left="993" w:hanging="567"/>
        <w:contextualSpacing w:val="0"/>
        <w:jc w:val="both"/>
        <w:rPr>
          <w:ins w:id="1908" w:author="Autor"/>
          <w:bCs/>
          <w:rPrChange w:id="1909" w:author="Autor">
            <w:rPr>
              <w:ins w:id="1910" w:author="Autor"/>
              <w:rFonts w:eastAsia="Calibri"/>
              <w:szCs w:val="22"/>
              <w:lang w:eastAsia="en-US"/>
            </w:rPr>
          </w:rPrChange>
        </w:rPr>
      </w:pPr>
      <w:ins w:id="1911" w:author="Autor">
        <w:r>
          <w:rPr>
            <w:bCs/>
          </w:rPr>
          <w:t xml:space="preserve">Zákon č. </w:t>
        </w:r>
        <w:r>
          <w:rPr>
            <w:rFonts w:eastAsia="Calibri"/>
            <w:szCs w:val="22"/>
            <w:lang w:eastAsia="en-US"/>
          </w:rPr>
          <w:t xml:space="preserve">400/2009 Z. z. o </w:t>
        </w:r>
        <w:r>
          <w:rPr>
            <w:rFonts w:eastAsia="Calibri" w:hint="eastAsia"/>
            <w:szCs w:val="22"/>
            <w:lang w:eastAsia="en-US"/>
          </w:rPr>
          <w:t>š</w:t>
        </w:r>
        <w:r>
          <w:rPr>
            <w:rFonts w:eastAsia="Calibri"/>
            <w:szCs w:val="22"/>
            <w:lang w:eastAsia="en-US"/>
          </w:rPr>
          <w:t>t</w:t>
        </w:r>
        <w:r>
          <w:rPr>
            <w:rFonts w:eastAsia="Calibri" w:hint="eastAsia"/>
            <w:szCs w:val="22"/>
            <w:lang w:eastAsia="en-US"/>
          </w:rPr>
          <w:t>á</w:t>
        </w:r>
        <w:r>
          <w:rPr>
            <w:rFonts w:eastAsia="Calibri"/>
            <w:szCs w:val="22"/>
            <w:lang w:eastAsia="en-US"/>
          </w:rPr>
          <w:t>tnej slu</w:t>
        </w:r>
        <w:r>
          <w:rPr>
            <w:rFonts w:eastAsia="Calibri" w:hint="eastAsia"/>
            <w:szCs w:val="22"/>
            <w:lang w:eastAsia="en-US"/>
          </w:rPr>
          <w:t>ž</w:t>
        </w:r>
        <w:r>
          <w:rPr>
            <w:rFonts w:eastAsia="Calibri"/>
            <w:szCs w:val="22"/>
            <w:lang w:eastAsia="en-US"/>
          </w:rPr>
          <w:t>be a o zmene a doplnen</w:t>
        </w:r>
        <w:r>
          <w:rPr>
            <w:rFonts w:eastAsia="Calibri" w:hint="eastAsia"/>
            <w:szCs w:val="22"/>
            <w:lang w:eastAsia="en-US"/>
          </w:rPr>
          <w:t>í</w:t>
        </w:r>
        <w:r>
          <w:rPr>
            <w:rFonts w:eastAsia="Calibri"/>
            <w:szCs w:val="22"/>
            <w:lang w:eastAsia="en-US"/>
          </w:rPr>
          <w:t xml:space="preserve"> niektor</w:t>
        </w:r>
        <w:r>
          <w:rPr>
            <w:rFonts w:eastAsia="Calibri" w:hint="eastAsia"/>
            <w:szCs w:val="22"/>
            <w:lang w:eastAsia="en-US"/>
          </w:rPr>
          <w:t>ý</w:t>
        </w:r>
        <w:r>
          <w:rPr>
            <w:rFonts w:eastAsia="Calibri"/>
            <w:szCs w:val="22"/>
            <w:lang w:eastAsia="en-US"/>
          </w:rPr>
          <w:t>ch z</w:t>
        </w:r>
        <w:r>
          <w:rPr>
            <w:rFonts w:eastAsia="Calibri" w:hint="eastAsia"/>
            <w:szCs w:val="22"/>
            <w:lang w:eastAsia="en-US"/>
          </w:rPr>
          <w:t>á</w:t>
        </w:r>
        <w:r>
          <w:rPr>
            <w:rFonts w:eastAsia="Calibri"/>
            <w:szCs w:val="22"/>
            <w:lang w:eastAsia="en-US"/>
          </w:rPr>
          <w:t>konov v znení neskorších predpisov (ďalej len ,,</w:t>
        </w:r>
        <w:r>
          <w:rPr>
            <w:b/>
            <w:i/>
            <w:rPrChange w:id="1912" w:author="Autor">
              <w:rPr>
                <w:rFonts w:eastAsia="Calibri"/>
                <w:szCs w:val="22"/>
                <w:lang w:eastAsia="en-US"/>
              </w:rPr>
            </w:rPrChange>
          </w:rPr>
          <w:t>Zákon o štátnej službe</w:t>
        </w:r>
        <w:r>
          <w:rPr>
            <w:rFonts w:eastAsia="Calibri"/>
            <w:szCs w:val="22"/>
            <w:lang w:eastAsia="en-US"/>
          </w:rPr>
          <w:t>“);</w:t>
        </w:r>
      </w:ins>
    </w:p>
    <w:p w:rsidR="009E63E8" w:rsidRDefault="00BD1217">
      <w:pPr>
        <w:pStyle w:val="Odsekzoznamu"/>
        <w:numPr>
          <w:ilvl w:val="0"/>
          <w:numId w:val="301"/>
        </w:numPr>
        <w:spacing w:before="120" w:after="120"/>
        <w:ind w:left="993" w:hanging="567"/>
        <w:contextualSpacing w:val="0"/>
        <w:jc w:val="both"/>
        <w:rPr>
          <w:bCs/>
        </w:rPr>
      </w:pPr>
      <w:ins w:id="1913" w:author="Autor">
        <w:r>
          <w:t>Zákon č.</w:t>
        </w:r>
        <w:r>
          <w:rPr>
            <w:rFonts w:eastAsia="Calibri"/>
            <w:szCs w:val="22"/>
            <w:lang w:eastAsia="en-US"/>
          </w:rPr>
          <w:t xml:space="preserve"> 552/2003 Z. z. o výkone prác</w:t>
        </w:r>
        <w:r>
          <w:rPr>
            <w:rFonts w:eastAsia="Calibri"/>
            <w:szCs w:val="22"/>
            <w:highlight w:val="yellow"/>
            <w:lang w:eastAsia="en-US"/>
            <w:rPrChange w:id="1914" w:author="Autor">
              <w:rPr>
                <w:rFonts w:eastAsia="Calibri"/>
                <w:szCs w:val="22"/>
                <w:lang w:eastAsia="en-US"/>
              </w:rPr>
            </w:rPrChange>
          </w:rPr>
          <w:t>e</w:t>
        </w:r>
        <w:r>
          <w:rPr>
            <w:rFonts w:eastAsia="Calibri"/>
            <w:szCs w:val="22"/>
            <w:lang w:eastAsia="en-US"/>
          </w:rPr>
          <w:t xml:space="preserve"> vo verejnom záujme v znení neskorších predpisov </w:t>
        </w:r>
        <w:del w:id="1915" w:author="Autor">
          <w:r>
            <w:rPr>
              <w:rFonts w:eastAsia="Calibri"/>
              <w:szCs w:val="22"/>
              <w:highlight w:val="yellow"/>
              <w:lang w:eastAsia="en-US"/>
              <w:rPrChange w:id="1916" w:author="Autor">
                <w:rPr>
                  <w:rFonts w:eastAsia="Calibri"/>
                  <w:szCs w:val="22"/>
                  <w:lang w:eastAsia="en-US"/>
                </w:rPr>
              </w:rPrChange>
            </w:rPr>
            <w:delText>v znení neskorších predpisov</w:delText>
          </w:r>
          <w:r>
            <w:rPr>
              <w:rFonts w:eastAsia="Calibri"/>
              <w:szCs w:val="22"/>
              <w:lang w:eastAsia="en-US"/>
            </w:rPr>
            <w:delText xml:space="preserve"> </w:delText>
          </w:r>
        </w:del>
        <w:r>
          <w:rPr>
            <w:rFonts w:eastAsia="Calibri"/>
            <w:szCs w:val="22"/>
            <w:lang w:eastAsia="en-US"/>
          </w:rPr>
          <w:t>(ďalej len ,,</w:t>
        </w:r>
        <w:r>
          <w:rPr>
            <w:b/>
            <w:i/>
            <w:rPrChange w:id="1917" w:author="Autor">
              <w:rPr>
                <w:rFonts w:eastAsia="Calibri"/>
                <w:szCs w:val="22"/>
                <w:lang w:eastAsia="en-US"/>
              </w:rPr>
            </w:rPrChange>
          </w:rPr>
          <w:t>Zákon o výkone prác</w:t>
        </w:r>
        <w:r>
          <w:rPr>
            <w:b/>
            <w:i/>
            <w:highlight w:val="yellow"/>
            <w:rPrChange w:id="1918" w:author="Autor">
              <w:rPr>
                <w:b/>
                <w:i/>
              </w:rPr>
            </w:rPrChange>
          </w:rPr>
          <w:t>e</w:t>
        </w:r>
        <w:r>
          <w:rPr>
            <w:b/>
            <w:i/>
            <w:rPrChange w:id="1919" w:author="Autor">
              <w:rPr>
                <w:rFonts w:eastAsia="Calibri"/>
                <w:szCs w:val="22"/>
                <w:lang w:eastAsia="en-US"/>
              </w:rPr>
            </w:rPrChange>
          </w:rPr>
          <w:t xml:space="preserve"> vo verejnom záujme</w:t>
        </w:r>
        <w:r>
          <w:rPr>
            <w:rFonts w:eastAsia="Calibri"/>
            <w:szCs w:val="22"/>
            <w:lang w:eastAsia="en-US"/>
          </w:rPr>
          <w:t>“);</w:t>
        </w:r>
      </w:ins>
    </w:p>
    <w:p w:rsidR="009E63E8" w:rsidRDefault="00BD1217">
      <w:pPr>
        <w:pStyle w:val="Odsekzoznamu"/>
        <w:numPr>
          <w:ilvl w:val="0"/>
          <w:numId w:val="301"/>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rsidR="009E63E8" w:rsidRDefault="00BD1217">
      <w:pPr>
        <w:pStyle w:val="Odsekzoznamu"/>
        <w:numPr>
          <w:ilvl w:val="0"/>
          <w:numId w:val="301"/>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rsidR="009E63E8" w:rsidRDefault="00BD1217">
      <w:pPr>
        <w:pStyle w:val="SRKNorm"/>
        <w:numPr>
          <w:ilvl w:val="0"/>
          <w:numId w:val="30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 xml:space="preserve"> ;</w:t>
      </w:r>
    </w:p>
    <w:p w:rsidR="009E63E8" w:rsidRDefault="00BD1217">
      <w:pPr>
        <w:pStyle w:val="SRKNorm"/>
        <w:numPr>
          <w:ilvl w:val="0"/>
          <w:numId w:val="30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rsidR="009E63E8" w:rsidRDefault="00BD1217">
      <w:pPr>
        <w:pStyle w:val="SRKNorm"/>
        <w:numPr>
          <w:ilvl w:val="0"/>
          <w:numId w:val="301"/>
        </w:numPr>
        <w:spacing w:before="120" w:after="120"/>
        <w:ind w:left="993" w:hanging="567"/>
      </w:pPr>
      <w:r>
        <w:t>Zákon č. 431/2002 Z. z. o účtovníctve v znení neskorších predpisov (ďalej len ,,</w:t>
      </w:r>
      <w:r>
        <w:rPr>
          <w:b/>
          <w:i/>
        </w:rPr>
        <w:t>zákon o účtovníctve</w:t>
      </w:r>
      <w:r>
        <w:t xml:space="preserve">“); </w:t>
      </w:r>
    </w:p>
    <w:p w:rsidR="009E63E8" w:rsidRDefault="00BD1217">
      <w:pPr>
        <w:pStyle w:val="SRKNorm"/>
        <w:numPr>
          <w:ilvl w:val="0"/>
          <w:numId w:val="301"/>
        </w:numPr>
        <w:spacing w:before="120" w:after="120"/>
        <w:ind w:left="993" w:hanging="567"/>
      </w:pPr>
      <w:r>
        <w:t>Zákon č. 231/1999 Z. z. o štátnej pomoci v znení neskorších predpisov (ďalej len ,,</w:t>
      </w:r>
      <w:r>
        <w:rPr>
          <w:b/>
          <w:i/>
        </w:rPr>
        <w:t>zákon o štátnej pomoci</w:t>
      </w:r>
      <w:r>
        <w:t xml:space="preserve">“); </w:t>
      </w:r>
    </w:p>
    <w:p w:rsidR="009E63E8" w:rsidRDefault="00BD1217">
      <w:pPr>
        <w:pStyle w:val="SRKNorm"/>
        <w:numPr>
          <w:ilvl w:val="0"/>
          <w:numId w:val="301"/>
        </w:numPr>
        <w:spacing w:before="120" w:after="120"/>
        <w:ind w:left="993" w:hanging="567"/>
      </w:pPr>
      <w:r>
        <w:t>Zákon č. 25/2006 Z. z. o verejnom obstarávaní a o zmene a doplnení niektorých zákonov v znení neskorších predpisov (ďalej aj  „</w:t>
      </w:r>
      <w:r>
        <w:rPr>
          <w:b/>
          <w:i/>
        </w:rPr>
        <w:t>ZVO</w:t>
      </w:r>
      <w:r>
        <w:t>“);</w:t>
      </w:r>
    </w:p>
    <w:p w:rsidR="009E63E8" w:rsidRDefault="00BD1217">
      <w:pPr>
        <w:pStyle w:val="Odsekzoznamu"/>
        <w:numPr>
          <w:ilvl w:val="0"/>
          <w:numId w:val="301"/>
        </w:numPr>
        <w:spacing w:before="120" w:after="120"/>
        <w:ind w:left="993" w:hanging="567"/>
        <w:contextualSpacing w:val="0"/>
        <w:jc w:val="both"/>
      </w:pPr>
      <w:r>
        <w:rPr>
          <w:rFonts w:eastAsiaTheme="minorEastAsia"/>
        </w:rP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rFonts w:eastAsiaTheme="minorEastAsia"/>
          <w:b/>
          <w:i/>
        </w:rPr>
        <w:t>„zákon o ochrane hospodárskej súťaže“</w:t>
      </w:r>
      <w:r>
        <w:rPr>
          <w:rFonts w:eastAsiaTheme="minorEastAsia"/>
        </w:rPr>
        <w:t>);</w:t>
      </w:r>
    </w:p>
    <w:p w:rsidR="009E63E8" w:rsidRDefault="00BD1217">
      <w:pPr>
        <w:pStyle w:val="Odsekzoznamu"/>
        <w:numPr>
          <w:ilvl w:val="0"/>
          <w:numId w:val="30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rsidR="009E63E8" w:rsidRDefault="00BD1217">
      <w:pPr>
        <w:pStyle w:val="SRKNorm"/>
        <w:numPr>
          <w:ilvl w:val="0"/>
          <w:numId w:val="301"/>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rsidR="009E63E8" w:rsidRDefault="00BD1217">
      <w:pPr>
        <w:pStyle w:val="Odsekzoznamu"/>
        <w:numPr>
          <w:ilvl w:val="0"/>
          <w:numId w:val="30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rsidR="009E63E8" w:rsidRDefault="00BD1217">
      <w:pPr>
        <w:pStyle w:val="Odsekzoznamu"/>
        <w:numPr>
          <w:ilvl w:val="0"/>
          <w:numId w:val="30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rsidR="009E63E8" w:rsidRDefault="00BD1217">
      <w:pPr>
        <w:pStyle w:val="Odsekzoznamu"/>
        <w:numPr>
          <w:ilvl w:val="0"/>
          <w:numId w:val="301"/>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rsidR="009E63E8" w:rsidRDefault="00BD1217">
      <w:pPr>
        <w:pStyle w:val="Odsekzoznamu"/>
        <w:numPr>
          <w:ilvl w:val="0"/>
          <w:numId w:val="30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rsidR="009E63E8" w:rsidRDefault="00BD1217">
      <w:pPr>
        <w:pStyle w:val="Odsekzoznamu"/>
        <w:numPr>
          <w:ilvl w:val="0"/>
          <w:numId w:val="301"/>
        </w:numPr>
        <w:spacing w:before="120" w:after="120"/>
        <w:ind w:left="993" w:hanging="567"/>
        <w:contextualSpacing w:val="0"/>
        <w:jc w:val="both"/>
        <w:rPr>
          <w:bCs/>
        </w:rPr>
      </w:pPr>
      <w:r>
        <w:rPr>
          <w:bCs/>
        </w:rPr>
        <w:lastRenderedPageBreak/>
        <w:t>Zákon č. 10/1996 Z. z. o kontrole v štátnej správe v znení neskorších predpisov;</w:t>
      </w:r>
    </w:p>
    <w:p w:rsidR="009E63E8" w:rsidRDefault="00BD1217">
      <w:pPr>
        <w:pStyle w:val="Odsekzoznamu"/>
        <w:numPr>
          <w:ilvl w:val="0"/>
          <w:numId w:val="301"/>
        </w:numPr>
        <w:spacing w:before="120" w:after="120"/>
        <w:ind w:left="993" w:hanging="567"/>
        <w:contextualSpacing w:val="0"/>
        <w:jc w:val="both"/>
      </w:pPr>
      <w:r>
        <w:rPr>
          <w:bCs/>
        </w:rPr>
        <w:t>Zákon č. 39/1993 Z. z. o Najvyššom kontrolnom úrade Slovenskej republiky v znení neskorších predpisov;</w:t>
      </w:r>
    </w:p>
    <w:p w:rsidR="009E63E8" w:rsidRDefault="00BD1217">
      <w:pPr>
        <w:pStyle w:val="Odsekzoznamu"/>
        <w:numPr>
          <w:ilvl w:val="0"/>
          <w:numId w:val="301"/>
        </w:numPr>
        <w:spacing w:before="120" w:after="120"/>
        <w:ind w:left="993" w:hanging="567"/>
        <w:contextualSpacing w:val="0"/>
        <w:jc w:val="both"/>
      </w:pPr>
      <w:r>
        <w:rPr>
          <w:bCs/>
        </w:rPr>
        <w:t>Zákon č. 440/2000 Z. z. o správach finančnej kontroly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369/1990 Zb. o obecnom zriadení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rsidR="009E63E8" w:rsidRDefault="00BD1217">
      <w:pPr>
        <w:pStyle w:val="Odsekzoznamu"/>
        <w:numPr>
          <w:ilvl w:val="0"/>
          <w:numId w:val="301"/>
        </w:numPr>
        <w:spacing w:before="120" w:after="120"/>
        <w:ind w:left="993" w:hanging="567"/>
        <w:contextualSpacing w:val="0"/>
        <w:jc w:val="both"/>
      </w:pPr>
      <w:r>
        <w:rPr>
          <w:bCs/>
        </w:rPr>
        <w:t>Zákon č. 539/2008 Z. z. o podpore regionálneho rozvoja (ďalej len ,,</w:t>
      </w:r>
      <w:r>
        <w:rPr>
          <w:b/>
          <w:bCs/>
          <w:i/>
        </w:rPr>
        <w:t>zákon o podpore regionálneho rozvoja</w:t>
      </w:r>
      <w:r>
        <w:rPr>
          <w:bCs/>
        </w:rPr>
        <w:t xml:space="preserve">“); </w:t>
      </w:r>
    </w:p>
    <w:p w:rsidR="009E63E8" w:rsidRDefault="00BD1217">
      <w:pPr>
        <w:pStyle w:val="Odsekzoznamu"/>
        <w:numPr>
          <w:ilvl w:val="0"/>
          <w:numId w:val="30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rsidR="009E63E8" w:rsidRDefault="00BD1217">
      <w:pPr>
        <w:pStyle w:val="Odsekzoznamu"/>
        <w:numPr>
          <w:ilvl w:val="0"/>
          <w:numId w:val="301"/>
        </w:numPr>
        <w:spacing w:before="120" w:after="120"/>
        <w:ind w:left="993" w:hanging="567"/>
        <w:contextualSpacing w:val="0"/>
        <w:jc w:val="both"/>
      </w:pPr>
      <w:r>
        <w:rPr>
          <w:bCs/>
        </w:rPr>
        <w:t>Zákon č. 563/2009 Z. z o správe daní (daňový poriadok) a o zmene a doplnení niektorých zákonov;</w:t>
      </w:r>
    </w:p>
    <w:p w:rsidR="009E63E8" w:rsidRDefault="00BD1217">
      <w:pPr>
        <w:pStyle w:val="Odsekzoznamu"/>
        <w:numPr>
          <w:ilvl w:val="0"/>
          <w:numId w:val="301"/>
        </w:numPr>
        <w:spacing w:before="120" w:after="120"/>
        <w:ind w:left="993" w:hanging="567"/>
        <w:contextualSpacing w:val="0"/>
        <w:jc w:val="both"/>
      </w:pPr>
      <w:r>
        <w:t>Zákon č. 595/2003 Z. z. o dani z príjmov v znení neskorších predpisov;</w:t>
      </w:r>
    </w:p>
    <w:p w:rsidR="009E63E8" w:rsidRDefault="00BD1217">
      <w:pPr>
        <w:pStyle w:val="Odsekzoznamu"/>
        <w:numPr>
          <w:ilvl w:val="0"/>
          <w:numId w:val="301"/>
        </w:numPr>
        <w:spacing w:before="120" w:after="120"/>
        <w:ind w:left="993" w:hanging="567"/>
        <w:contextualSpacing w:val="0"/>
        <w:jc w:val="both"/>
      </w:pPr>
      <w:r>
        <w:rPr>
          <w:bCs/>
        </w:rPr>
        <w:t>Zákon č. 9/2010 Z. z. o sťažnostiach v znení zákona č. 289/2012 Z.z.</w:t>
      </w:r>
      <w:ins w:id="1920" w:author="Autor">
        <w:r>
          <w:rPr>
            <w:bCs/>
          </w:rPr>
          <w:t xml:space="preserve"> (ďalej len </w:t>
        </w:r>
        <w:r>
          <w:rPr>
            <w:b/>
            <w:bCs/>
            <w:i/>
            <w:rPrChange w:id="1921" w:author="Autor">
              <w:rPr>
                <w:bCs/>
              </w:rPr>
            </w:rPrChange>
          </w:rPr>
          <w:t>,,zákon o sťažnostiach“</w:t>
        </w:r>
        <w:r>
          <w:rPr>
            <w:bCs/>
            <w:rPrChange w:id="1922" w:author="Autor">
              <w:rPr>
                <w:b/>
                <w:bCs/>
                <w:i/>
              </w:rPr>
            </w:rPrChange>
          </w:rPr>
          <w:t>)</w:t>
        </w:r>
      </w:ins>
      <w:r>
        <w:rPr>
          <w:bCs/>
        </w:rPr>
        <w:t>;</w:t>
      </w:r>
      <w:r>
        <w:t xml:space="preserve"> </w:t>
      </w:r>
    </w:p>
    <w:p w:rsidR="009E63E8" w:rsidRDefault="00BD1217">
      <w:pPr>
        <w:pStyle w:val="Odsekzoznamu"/>
        <w:numPr>
          <w:ilvl w:val="0"/>
          <w:numId w:val="301"/>
        </w:numPr>
        <w:spacing w:before="120" w:after="120"/>
        <w:ind w:left="993" w:hanging="567"/>
        <w:contextualSpacing w:val="0"/>
        <w:jc w:val="both"/>
        <w:rPr>
          <w:bCs/>
        </w:rPr>
      </w:pPr>
      <w:r>
        <w:rPr>
          <w:bCs/>
        </w:rPr>
        <w:t xml:space="preserve">Zákon č. 138/1991 Zb. o majetku obcí v znení neskorších predpisov; </w:t>
      </w:r>
    </w:p>
    <w:p w:rsidR="009E63E8" w:rsidRDefault="00BD1217">
      <w:pPr>
        <w:pStyle w:val="Odsekzoznamu"/>
        <w:numPr>
          <w:ilvl w:val="0"/>
          <w:numId w:val="301"/>
        </w:numPr>
        <w:spacing w:before="120" w:after="120"/>
        <w:ind w:left="993" w:hanging="567"/>
        <w:contextualSpacing w:val="0"/>
        <w:jc w:val="both"/>
      </w:pPr>
      <w:r>
        <w:rPr>
          <w:bCs/>
        </w:rPr>
        <w:t xml:space="preserve">Zákon č. 446/2001 Z. z. o majetku vyšších územných celkov v znení neskorších predpisov; </w:t>
      </w:r>
    </w:p>
    <w:p w:rsidR="009E63E8" w:rsidRDefault="00BD1217">
      <w:pPr>
        <w:pStyle w:val="Odsekzoznamu"/>
        <w:numPr>
          <w:ilvl w:val="0"/>
          <w:numId w:val="301"/>
        </w:numPr>
        <w:spacing w:before="120" w:after="120"/>
        <w:ind w:left="993" w:hanging="567"/>
        <w:contextualSpacing w:val="0"/>
        <w:jc w:val="both"/>
        <w:rPr>
          <w:bCs/>
        </w:rPr>
      </w:pPr>
      <w:r>
        <w:rPr>
          <w:bCs/>
        </w:rPr>
        <w:t>Zákon č. 122/2013 Z. z. o ochrane osobných údajov a o zmene a doplnení niektorých zákonov v znení zákona č. 84/2014 Z.z. (ďalej len ,,</w:t>
      </w:r>
      <w:r>
        <w:rPr>
          <w:b/>
          <w:bCs/>
          <w:i/>
        </w:rPr>
        <w:t>zákon o ochrane osobných údajov</w:t>
      </w:r>
      <w:r>
        <w:rPr>
          <w:bCs/>
        </w:rPr>
        <w:t>“);</w:t>
      </w:r>
    </w:p>
    <w:p w:rsidR="009E63E8" w:rsidRDefault="00BD1217">
      <w:pPr>
        <w:pStyle w:val="Odsekzoznamu"/>
        <w:numPr>
          <w:ilvl w:val="0"/>
          <w:numId w:val="301"/>
        </w:numPr>
        <w:spacing w:before="120" w:after="120"/>
        <w:ind w:left="993" w:hanging="567"/>
        <w:contextualSpacing w:val="0"/>
        <w:jc w:val="both"/>
      </w:pPr>
      <w:r>
        <w:rPr>
          <w:bCs/>
        </w:rPr>
        <w:t xml:space="preserve">Zákon č. 305/2013 Z. z. o elektronickej podobe výkonu pôsobnosti orgánov verejnej moci a o zmene a doplnení niektorých zákonov (zákon o </w:t>
      </w:r>
      <w:proofErr w:type="spellStart"/>
      <w:r>
        <w:rPr>
          <w:bCs/>
        </w:rPr>
        <w:t>e-Governmente</w:t>
      </w:r>
      <w:proofErr w:type="spellEnd"/>
      <w:r>
        <w:rPr>
          <w:bCs/>
        </w:rPr>
        <w:t>);</w:t>
      </w:r>
    </w:p>
    <w:p w:rsidR="009E63E8" w:rsidRDefault="00BD1217">
      <w:pPr>
        <w:pStyle w:val="Odsekzoznamu"/>
        <w:numPr>
          <w:ilvl w:val="0"/>
          <w:numId w:val="301"/>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rsidR="009E63E8" w:rsidRDefault="00BD1217">
      <w:pPr>
        <w:pStyle w:val="Odsekzoznamu"/>
        <w:numPr>
          <w:ilvl w:val="0"/>
          <w:numId w:val="301"/>
        </w:numPr>
        <w:spacing w:before="120" w:after="120"/>
        <w:ind w:left="993" w:hanging="567"/>
        <w:contextualSpacing w:val="0"/>
        <w:jc w:val="both"/>
      </w:pPr>
      <w:r>
        <w:rPr>
          <w:bCs/>
        </w:rPr>
        <w:t>Zákon č. 365/2004 Z. z. o rovnakom zaobchádzaní v niektorých oblastiach a o ochrane pred diskrimináciou a o zmene a doplnení niektorých zákonov v znení neskorších predpisov (ďalej aj „</w:t>
      </w:r>
      <w:r>
        <w:rPr>
          <w:b/>
          <w:bCs/>
          <w:i/>
        </w:rPr>
        <w:t>antidiskriminačný zákon</w:t>
      </w:r>
      <w:r>
        <w:rPr>
          <w:bCs/>
        </w:rPr>
        <w:t>“);</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283/2002 Z. z. o cestovných náhradách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254/1998 Z. z. o verejných prácach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rsidR="009E63E8" w:rsidRDefault="00BD1217">
      <w:pPr>
        <w:pStyle w:val="Odsekzoznamu"/>
        <w:numPr>
          <w:ilvl w:val="0"/>
          <w:numId w:val="30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rsidR="009E63E8" w:rsidRDefault="00BD1217">
      <w:pPr>
        <w:pStyle w:val="Odsekzoznamu"/>
        <w:numPr>
          <w:ilvl w:val="0"/>
          <w:numId w:val="30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p>
    <w:p w:rsidR="009E63E8" w:rsidRDefault="009E63E8">
      <w:pPr>
        <w:spacing w:before="120" w:after="120"/>
        <w:jc w:val="both"/>
      </w:pPr>
    </w:p>
    <w:p w:rsidR="009E63E8" w:rsidRDefault="009E63E8">
      <w:pPr>
        <w:spacing w:before="120" w:after="120"/>
        <w:jc w:val="both"/>
      </w:pPr>
    </w:p>
    <w:p w:rsidR="009E63E8" w:rsidRDefault="00BD1217">
      <w:pPr>
        <w:pStyle w:val="SRK2"/>
      </w:pPr>
      <w:bookmarkStart w:id="1923" w:name="_Toc436651181"/>
      <w:bookmarkStart w:id="1924" w:name="kapitola_12"/>
      <w:r>
        <w:lastRenderedPageBreak/>
        <w:t xml:space="preserve">1.2 </w:t>
      </w:r>
      <w:bookmarkEnd w:id="1906"/>
      <w:r>
        <w:t>Základné ustanovenia a rozsah aplikácie</w:t>
      </w:r>
      <w:bookmarkEnd w:id="1923"/>
    </w:p>
    <w:bookmarkEnd w:id="1924"/>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a 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 a 3 zákona o príspevku z EŠIF</w:t>
      </w:r>
    </w:p>
    <w:p w:rsidR="009E63E8" w:rsidRDefault="00BD1217">
      <w:pPr>
        <w:pStyle w:val="Odsekzoznamu"/>
        <w:numPr>
          <w:ilvl w:val="0"/>
          <w:numId w:val="327"/>
        </w:numPr>
        <w:spacing w:before="120" w:after="120"/>
        <w:ind w:left="426" w:hanging="426"/>
        <w:contextualSpacing w:val="0"/>
        <w:jc w:val="both"/>
      </w:pPr>
      <w:bookmarkStart w:id="1925" w:name="_Toc378947472"/>
      <w:r>
        <w:t>Systém riadenia EŠIF upravuje spoločné pravidlá aplikovateľné na všetky EŠIF rešpektujúc osobitosti, ktoré sa týkajú poskytovania príspevkov v rámci niektorých OP. Vzhľadom na uvedené sa Systém riadenia EŠIF vzťahuje vo svojich častiach na jednotlivé EŠIF nasledovne:</w:t>
      </w:r>
    </w:p>
    <w:p w:rsidR="009E63E8" w:rsidRDefault="00BD1217">
      <w:pPr>
        <w:pStyle w:val="Odsekzoznamu"/>
        <w:numPr>
          <w:ilvl w:val="1"/>
          <w:numId w:val="33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rsidR="009E63E8" w:rsidRDefault="00BD1217">
      <w:pPr>
        <w:pStyle w:val="Odsekzoznamu"/>
        <w:numPr>
          <w:ilvl w:val="1"/>
          <w:numId w:val="33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rsidR="009E63E8" w:rsidRDefault="00BD1217">
      <w:pPr>
        <w:pStyle w:val="Odsekzoznamu"/>
        <w:numPr>
          <w:ilvl w:val="1"/>
          <w:numId w:val="33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rsidR="009E63E8" w:rsidRDefault="00BD1217">
      <w:pPr>
        <w:pStyle w:val="Odsekzoznamu"/>
        <w:numPr>
          <w:ilvl w:val="1"/>
          <w:numId w:val="33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w:t>
      </w:r>
      <w:ins w:id="1926" w:author="Autor">
        <w:r>
          <w:t>,</w:t>
        </w:r>
      </w:ins>
      <w:del w:id="1927" w:author="Autor">
        <w:r>
          <w:delText xml:space="preserve"> a</w:delText>
        </w:r>
      </w:del>
      <w:r>
        <w:t> ustanovení o kompetenciách subjektov vyplývajúcich z platnej právnej úpravy</w:t>
      </w:r>
      <w:ins w:id="1928" w:author="Autor">
        <w:r>
          <w:t xml:space="preserve"> a povinností vo vzťahu k Pracovnej komisii pre koordináciu a zabezpečenie synergických účinkov medzi EŠIF a ostatnými nástrojmi podpory Únie a SR</w:t>
        </w:r>
      </w:ins>
      <w:r>
        <w:t>; v týchto častiach sa pod pojem ,,operačný program“ zahŕňa aj program rozvoja vidieka (ďalej len ,,PRV“).</w:t>
      </w:r>
    </w:p>
    <w:p w:rsidR="009E63E8" w:rsidRPr="00172982" w:rsidRDefault="00BD1217">
      <w:pPr>
        <w:pStyle w:val="Odsekzoznamu"/>
        <w:numPr>
          <w:ilvl w:val="0"/>
          <w:numId w:val="327"/>
        </w:numPr>
        <w:spacing w:before="120" w:after="120"/>
        <w:ind w:left="426" w:hanging="426"/>
        <w:contextualSpacing w:val="0"/>
        <w:jc w:val="both"/>
      </w:pPr>
      <w:r w:rsidRPr="009078F6">
        <w:t>Systém riadenia EŠIF schvaľuje vláda SR uznesením, pričom aktualizáciou Systému riadenia EŠIF je poverený štatutárny orgán</w:t>
      </w:r>
      <w:ins w:id="1929" w:author="Autor">
        <w:r w:rsidRPr="009078F6">
          <w:t xml:space="preserve"> Centrálneho koordinačného orgánu (ďalej len</w:t>
        </w:r>
      </w:ins>
      <w:r w:rsidRPr="009078F6">
        <w:t xml:space="preserve"> </w:t>
      </w:r>
      <w:ins w:id="1930" w:author="Autor">
        <w:r w:rsidRPr="009078F6">
          <w:t>,,</w:t>
        </w:r>
      </w:ins>
      <w:r w:rsidRPr="009078F6">
        <w:t>CKO</w:t>
      </w:r>
      <w:ins w:id="1931" w:author="Autor">
        <w:r w:rsidRPr="009078F6">
          <w:t>“)</w:t>
        </w:r>
      </w:ins>
      <w:r w:rsidRPr="00172982">
        <w:t xml:space="preserve">. </w:t>
      </w:r>
    </w:p>
    <w:p w:rsidR="009E63E8" w:rsidRPr="009078F6" w:rsidRDefault="00BD1217">
      <w:pPr>
        <w:pStyle w:val="Odsekzoznamu"/>
        <w:numPr>
          <w:ilvl w:val="0"/>
          <w:numId w:val="327"/>
        </w:numPr>
        <w:spacing w:before="120" w:after="120"/>
        <w:ind w:left="426" w:hanging="426"/>
        <w:contextualSpacing w:val="0"/>
        <w:jc w:val="both"/>
      </w:pPr>
      <w:bookmarkStart w:id="1932" w:name="kapitola_12_ods_3"/>
      <w:r w:rsidRPr="00172982">
        <w:t xml:space="preserve">Za účelom efektívnej úpravy vybraných otázok implementácie EŠIF je </w:t>
      </w:r>
      <w:del w:id="1933" w:author="Autor">
        <w:r w:rsidRPr="00172982">
          <w:delText>Centrálny koordinačný orgán (ďalej len ,,</w:delText>
        </w:r>
      </w:del>
      <w:r w:rsidRPr="00172982">
        <w:t>CKO</w:t>
      </w:r>
      <w:ins w:id="1934" w:author="Autor">
        <w:r w:rsidRPr="00034669">
          <w:rPr>
            <w:rPrChange w:id="1935" w:author="Autor">
              <w:rPr>
                <w:highlight w:val="yellow"/>
              </w:rPr>
            </w:rPrChange>
          </w:rPr>
          <w:t xml:space="preserve"> </w:t>
        </w:r>
      </w:ins>
      <w:del w:id="1936" w:author="Autor">
        <w:r w:rsidRPr="009078F6">
          <w:delText>“)</w:delText>
        </w:r>
      </w:del>
      <w:ins w:id="1937" w:author="Autor">
        <w:r w:rsidRPr="00034669">
          <w:rPr>
            <w:rPrChange w:id="1938" w:author="Autor">
              <w:rPr>
                <w:highlight w:val="yellow"/>
              </w:rPr>
            </w:rPrChange>
          </w:rPr>
          <w:t xml:space="preserve"> </w:t>
        </w:r>
      </w:ins>
      <w:del w:id="1939" w:author="Autor">
        <w:r w:rsidRPr="009078F6">
          <w:delText xml:space="preserve"> </w:delText>
        </w:r>
      </w:del>
      <w:r w:rsidRPr="009078F6">
        <w:t>oprávnený vydávať:</w:t>
      </w:r>
    </w:p>
    <w:p w:rsidR="009E63E8" w:rsidRDefault="00BD1217">
      <w:pPr>
        <w:pStyle w:val="Odsekzoznamu"/>
        <w:numPr>
          <w:ilvl w:val="1"/>
          <w:numId w:val="336"/>
        </w:numPr>
        <w:spacing w:before="120" w:after="120"/>
        <w:ind w:left="851" w:hanging="425"/>
        <w:contextualSpacing w:val="0"/>
        <w:jc w:val="both"/>
      </w:pPr>
      <w:bookmarkStart w:id="1940" w:name="kapitola_12_ods_3_ac"/>
      <w:r>
        <w:rPr>
          <w:b/>
          <w:i/>
        </w:rPr>
        <w:t>vzory</w:t>
      </w:r>
      <w:r>
        <w:t xml:space="preserve"> formulárov, výstupov a vstupov v rámci jednotlivých procesov</w:t>
      </w:r>
      <w:ins w:id="1941" w:author="Autor">
        <w:r>
          <w:t xml:space="preserve"> (CKO je oprávnený vydať vzor podľa tohto písmena aj v prípade, ak jeho potrebu identifikuje, napr. z podnetov v rámci procesu implementácie, pričom odkaz na konkrétny vzor nemusí byť priamo súčasťou Systému riadenia EŠIF)</w:t>
        </w:r>
      </w:ins>
      <w:r>
        <w:t>;</w:t>
      </w:r>
    </w:p>
    <w:p w:rsidR="009E63E8" w:rsidRDefault="00BD1217">
      <w:pPr>
        <w:pStyle w:val="Odsekzoznamu"/>
        <w:numPr>
          <w:ilvl w:val="1"/>
          <w:numId w:val="336"/>
        </w:numPr>
        <w:spacing w:before="120" w:after="120"/>
        <w:ind w:left="851" w:hanging="425"/>
        <w:contextualSpacing w:val="0"/>
        <w:jc w:val="both"/>
      </w:pPr>
      <w:r>
        <w:rPr>
          <w:b/>
          <w:i/>
        </w:rPr>
        <w:t>metodické pokyny</w:t>
      </w:r>
      <w:r>
        <w:t xml:space="preserve"> upravujúce jednu alebo viacero vecne príbuzných oblastí implementácie EŠIF;</w:t>
      </w:r>
    </w:p>
    <w:p w:rsidR="009E63E8" w:rsidRDefault="00BD1217">
      <w:pPr>
        <w:pStyle w:val="Odsekzoznamu"/>
        <w:numPr>
          <w:ilvl w:val="1"/>
          <w:numId w:val="336"/>
        </w:numPr>
        <w:spacing w:before="120" w:after="120"/>
        <w:ind w:left="851" w:hanging="425"/>
        <w:contextualSpacing w:val="0"/>
        <w:jc w:val="both"/>
      </w:pPr>
      <w:r>
        <w:rPr>
          <w:b/>
          <w:i/>
        </w:rPr>
        <w:t>metodické výklady</w:t>
      </w:r>
      <w:r>
        <w:t>, ktoré bližšie popisujú a vysvetľujú aplikáciu konkrétnych ustanovení Systému riadenia EŠIF najmä v nadväznosti na potreby implementačnej praxe;</w:t>
      </w:r>
    </w:p>
    <w:bookmarkEnd w:id="1940"/>
    <w:p w:rsidR="009E63E8" w:rsidRDefault="00BD1217">
      <w:pPr>
        <w:pStyle w:val="Odsekzoznamu"/>
        <w:numPr>
          <w:ilvl w:val="1"/>
          <w:numId w:val="336"/>
        </w:numPr>
        <w:spacing w:before="120" w:after="120"/>
        <w:ind w:left="851" w:hanging="425"/>
        <w:contextualSpacing w:val="0"/>
        <w:jc w:val="both"/>
      </w:pPr>
      <w:r>
        <w:rPr>
          <w:b/>
          <w:i/>
        </w:rPr>
        <w:t>výnimky zo Systému riadenia EŠIF</w:t>
      </w:r>
      <w:r>
        <w:t xml:space="preserve"> </w:t>
      </w:r>
      <w:ins w:id="1942" w:author="Autor">
        <w:r>
          <w:t xml:space="preserve">a dokumentov vydávaných v súlade so Systémom riadenia EŠIF a to </w:t>
        </w:r>
      </w:ins>
      <w:r>
        <w:t>na základe oprávnených a riad</w:t>
      </w:r>
      <w:del w:id="1943" w:author="Autor">
        <w:r>
          <w:rPr>
            <w:highlight w:val="yellow"/>
            <w:rPrChange w:id="1944" w:author="Autor">
              <w:rPr/>
            </w:rPrChange>
          </w:rPr>
          <w:delText>e</w:delText>
        </w:r>
      </w:del>
      <w:r>
        <w:t>ne odôvodnených žiadostí subjektov zapojených do implementácie EŠIF.</w:t>
      </w:r>
    </w:p>
    <w:p w:rsidR="009E63E8" w:rsidRDefault="00BD1217">
      <w:pPr>
        <w:spacing w:before="120" w:after="120"/>
        <w:ind w:left="426"/>
        <w:jc w:val="both"/>
      </w:pPr>
      <w:r>
        <w:lastRenderedPageBreak/>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t.j. podliehajú pripomienkovému konaniu</w:t>
      </w:r>
      <w:ins w:id="1945" w:author="Autor">
        <w:r>
          <w:t>. Povinnosť pripomienkovania sa nevzťahuje na aktualizáciu číselníka oprávnených výdavkov a číselníka merateľných ukazovateľov, ktoré sú súčasťou relevantných metodických pokynov</w:t>
        </w:r>
      </w:ins>
      <w:r>
        <w:t xml:space="preserve">. Každý dokument vydávaný na základe Systému riadenia EŠIF obsahuje údaj o rozsahu jeho aplikovateľnosti, o jeho záväznosti a dátume nadobudnutia účinnosti. </w:t>
      </w:r>
      <w:ins w:id="1946" w:author="Autor">
        <w:r w:rsidRPr="009078F6">
          <w:t xml:space="preserve">Dokumenty vydávané podľa </w:t>
        </w:r>
        <w:r w:rsidR="00172982">
          <w:fldChar w:fldCharType="begin"/>
        </w:r>
        <w:r w:rsidR="00172982">
          <w:instrText>HYPERLINK  \l "kapitola_12_ods_3_ac" \o "ods. 3 písm. a) až c)"</w:instrText>
        </w:r>
        <w:r w:rsidR="00172982">
          <w:fldChar w:fldCharType="separate"/>
        </w:r>
        <w:r w:rsidRPr="00034669">
          <w:rPr>
            <w:rStyle w:val="Hypertextovprepojenie"/>
            <w:rPrChange w:id="1947" w:author="Autor">
              <w:rPr/>
            </w:rPrChange>
          </w:rPr>
          <w:t>ods. 3 písm. a) až c)</w:t>
        </w:r>
        <w:r w:rsidR="00172982">
          <w:fldChar w:fldCharType="end"/>
        </w:r>
        <w:r w:rsidRPr="009078F6">
          <w:t xml:space="preserve"> zverejňuje CKO na svojom webovom sídle.</w:t>
        </w:r>
      </w:ins>
    </w:p>
    <w:bookmarkEnd w:id="1932"/>
    <w:p w:rsidR="009E63E8" w:rsidRDefault="00BD1217">
      <w:pPr>
        <w:pStyle w:val="Odsekzoznamu"/>
        <w:numPr>
          <w:ilvl w:val="0"/>
          <w:numId w:val="32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 implementácie EŠIF.</w:t>
      </w:r>
    </w:p>
    <w:p w:rsidR="00F54043" w:rsidRDefault="00F54043">
      <w:pPr>
        <w:pStyle w:val="Odsekzoznamu"/>
        <w:numPr>
          <w:ilvl w:val="0"/>
          <w:numId w:val="327"/>
        </w:numPr>
        <w:spacing w:before="120" w:after="120"/>
        <w:ind w:left="426" w:hanging="426"/>
        <w:contextualSpacing w:val="0"/>
        <w:jc w:val="both"/>
        <w:rPr>
          <w:ins w:id="1948" w:author="Autor"/>
        </w:rPr>
      </w:pPr>
      <w:ins w:id="1949" w:author="Autor">
        <w:r w:rsidRPr="00F54043">
          <w:t xml:space="preserve">Lehota na zapracovanie zmien vyplývajúcich z novej verzie Systému riadenia EŠIF je 30 pracovných dní od účinnosti </w:t>
        </w:r>
        <w:r w:rsidR="00A12C4F">
          <w:t>novej verzie</w:t>
        </w:r>
        <w:r w:rsidRPr="00F54043">
          <w:t xml:space="preserve"> Systému riadenia EŠIF.</w:t>
        </w:r>
      </w:ins>
    </w:p>
    <w:p w:rsidR="009E63E8" w:rsidRPr="00F54043" w:rsidDel="00F54043" w:rsidRDefault="00BD1217" w:rsidP="00F54043">
      <w:pPr>
        <w:pStyle w:val="Odsekzoznamu"/>
        <w:numPr>
          <w:ilvl w:val="0"/>
          <w:numId w:val="327"/>
        </w:numPr>
        <w:spacing w:before="120" w:after="120"/>
        <w:contextualSpacing w:val="0"/>
        <w:jc w:val="both"/>
        <w:rPr>
          <w:del w:id="1950" w:author="Autor"/>
        </w:rPr>
      </w:pPr>
      <w:del w:id="1951" w:author="Autor">
        <w:r w:rsidRPr="00F54043" w:rsidDel="00EE7F46">
          <w:delText xml:space="preserve">Systém riadenia EŠIF, verzia 1 je </w:delText>
        </w:r>
      </w:del>
      <w:ins w:id="1952" w:author="Autor">
        <w:del w:id="1953" w:author="Autor">
          <w:r w:rsidRPr="00F54043" w:rsidDel="00EE7F46">
            <w:delText xml:space="preserve">bol </w:delText>
          </w:r>
        </w:del>
      </w:ins>
      <w:del w:id="1954" w:author="Autor">
        <w:r w:rsidRPr="00F54043" w:rsidDel="00EE7F46">
          <w:delText>účinný od 20. 11. 2014</w:delText>
        </w:r>
      </w:del>
      <w:ins w:id="1955" w:author="Autor">
        <w:del w:id="1956" w:author="Autor">
          <w:r w:rsidRPr="00F54043" w:rsidDel="00EE7F46">
            <w:delText xml:space="preserve"> do ............</w:delText>
          </w:r>
        </w:del>
      </w:ins>
      <w:del w:id="1957" w:author="Autor">
        <w:r w:rsidRPr="00F54043" w:rsidDel="00EE7F46">
          <w:delText>.</w:delText>
        </w:r>
      </w:del>
      <w:ins w:id="1958" w:author="Autor">
        <w:del w:id="1959" w:author="Autor">
          <w:r w:rsidRPr="00F54043" w:rsidDel="00EE7F46">
            <w:delText xml:space="preserve"> Systém riadenia EŠIF, verzia 2 je účinný od...............</w:delText>
          </w:r>
        </w:del>
      </w:ins>
    </w:p>
    <w:p w:rsidR="009E63E8" w:rsidRDefault="00BD1217">
      <w:pPr>
        <w:pStyle w:val="Odsekzoznamu"/>
        <w:numPr>
          <w:ilvl w:val="0"/>
          <w:numId w:val="327"/>
        </w:numPr>
        <w:spacing w:before="120" w:after="120"/>
        <w:ind w:left="426" w:hanging="426"/>
        <w:contextualSpacing w:val="0"/>
        <w:jc w:val="both"/>
      </w:pPr>
      <w:r>
        <w:t>Na účely Systému riadenia EŠIF sa pri použití jednotlivých pojmov týkajúcich sa EŠIF postupuje nasledovne:</w:t>
      </w:r>
    </w:p>
    <w:p w:rsidR="009E63E8" w:rsidRDefault="00BD1217">
      <w:pPr>
        <w:pStyle w:val="Odsekzoznamu"/>
        <w:numPr>
          <w:ilvl w:val="1"/>
          <w:numId w:val="33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rsidR="009E63E8" w:rsidRDefault="00BD1217">
      <w:pPr>
        <w:pStyle w:val="Odsekzoznamu"/>
        <w:numPr>
          <w:ilvl w:val="1"/>
          <w:numId w:val="337"/>
        </w:numPr>
        <w:spacing w:before="120" w:after="120"/>
        <w:ind w:left="851" w:hanging="425"/>
        <w:contextualSpacing w:val="0"/>
        <w:jc w:val="both"/>
      </w:pPr>
      <w:r>
        <w:t>štrukturálne fondy sú EFRR a ESF,</w:t>
      </w:r>
    </w:p>
    <w:p w:rsidR="009E63E8" w:rsidRDefault="00BD1217">
      <w:pPr>
        <w:pStyle w:val="Odsekzoznamu"/>
        <w:numPr>
          <w:ilvl w:val="1"/>
          <w:numId w:val="337"/>
        </w:numPr>
        <w:spacing w:before="120" w:after="120"/>
        <w:ind w:left="851" w:hanging="425"/>
        <w:contextualSpacing w:val="0"/>
        <w:jc w:val="both"/>
      </w:pPr>
      <w:r>
        <w:t>fondy sú štrukturálne fondy (EFRR a ESF) a KF,</w:t>
      </w:r>
    </w:p>
    <w:p w:rsidR="009E63E8" w:rsidRDefault="00BD1217">
      <w:pPr>
        <w:pStyle w:val="Odsekzoznamu"/>
        <w:numPr>
          <w:ilvl w:val="1"/>
          <w:numId w:val="337"/>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rsidR="009E63E8" w:rsidRDefault="00BD1217">
      <w:pPr>
        <w:pStyle w:val="Odsekzoznamu"/>
        <w:numPr>
          <w:ilvl w:val="0"/>
          <w:numId w:val="32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rsidR="009E63E8" w:rsidRDefault="00BD1217">
      <w:pPr>
        <w:pStyle w:val="Odsekzoznamu"/>
        <w:numPr>
          <w:ilvl w:val="0"/>
          <w:numId w:val="327"/>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t.j. ustanovenia o zmeškaní lehoty sa neuplatní). Systém riadenia EŠIF stanovuje všetky lehoty v pracovných dňoch, ak v konkrétnom ustanovení nie je lehota uvedená výslovne v kalendárnych dňoch. </w:t>
      </w:r>
    </w:p>
    <w:p w:rsidR="009E63E8" w:rsidRDefault="00BD1217">
      <w:pPr>
        <w:pStyle w:val="Odsekzoznamu"/>
        <w:numPr>
          <w:ilvl w:val="0"/>
          <w:numId w:val="32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rsidR="009E63E8" w:rsidRDefault="00BD1217">
      <w:pPr>
        <w:pStyle w:val="Odsekzoznamu"/>
        <w:numPr>
          <w:ilvl w:val="0"/>
          <w:numId w:val="327"/>
        </w:numPr>
        <w:spacing w:before="120" w:after="120"/>
        <w:ind w:left="426" w:hanging="426"/>
        <w:contextualSpacing w:val="0"/>
        <w:jc w:val="both"/>
      </w:pPr>
      <w:r>
        <w:t xml:space="preserve">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 </w:t>
      </w:r>
    </w:p>
    <w:p w:rsidR="009E63E8" w:rsidRDefault="00BD1217">
      <w:pPr>
        <w:pStyle w:val="SRK3"/>
        <w:spacing w:before="120" w:after="120"/>
      </w:pPr>
      <w:bookmarkStart w:id="1960" w:name="_Toc436651182"/>
      <w:r>
        <w:lastRenderedPageBreak/>
        <w:t>1.2.1 Zoznam použitých skratiek a vybraných pojmov</w:t>
      </w:r>
      <w:bookmarkEnd w:id="1960"/>
    </w:p>
    <w:p w:rsidR="009E63E8" w:rsidRDefault="00BD1217">
      <w:pPr>
        <w:pStyle w:val="Odsekzoznamu"/>
        <w:numPr>
          <w:ilvl w:val="0"/>
          <w:numId w:val="333"/>
        </w:numPr>
        <w:spacing w:before="120" w:after="120"/>
        <w:ind w:left="426" w:hanging="426"/>
        <w:contextualSpacing w:val="0"/>
        <w:jc w:val="both"/>
        <w:pPrChange w:id="1961" w:author="Autor">
          <w:pPr>
            <w:pStyle w:val="Odsekzoznamu"/>
            <w:numPr>
              <w:numId w:val="333"/>
            </w:numPr>
            <w:spacing w:before="120" w:after="120"/>
            <w:ind w:left="360" w:hanging="360"/>
            <w:contextualSpacing w:val="0"/>
            <w:jc w:val="both"/>
          </w:pPr>
        </w:pPrChange>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r w:rsidR="00172982">
        <w:fldChar w:fldCharType="begin"/>
      </w:r>
      <w:r w:rsidR="00172982">
        <w:instrText xml:space="preserve"> HYPERLINK \l "kapitola_12" \o "kapitoly 1.2" </w:instrText>
      </w:r>
      <w:r w:rsidR="00172982">
        <w:fldChar w:fldCharType="separate"/>
      </w:r>
      <w:r>
        <w:rPr>
          <w:rStyle w:val="Hypertextovprepojenie"/>
        </w:rPr>
        <w:t>kapitoly 1.2</w:t>
      </w:r>
      <w:r w:rsidR="00172982">
        <w:rPr>
          <w:rStyle w:val="Hypertextovprepojenie"/>
        </w:rPr>
        <w:fldChar w:fldCharType="end"/>
      </w:r>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r w:rsidR="00172982">
        <w:fldChar w:fldCharType="begin"/>
      </w:r>
      <w:r w:rsidR="00172982">
        <w:instrText xml:space="preserve"> HYPERLINK \l "kapitola_11" \o "kapitole 1.1" </w:instrText>
      </w:r>
      <w:r w:rsidR="00172982">
        <w:fldChar w:fldCharType="separate"/>
      </w:r>
      <w:r>
        <w:rPr>
          <w:rStyle w:val="Hypertextovprepojenie"/>
        </w:rPr>
        <w:t>kapitole 1.1</w:t>
      </w:r>
      <w:r w:rsidR="00172982">
        <w:rPr>
          <w:rStyle w:val="Hypertextovprepojenie"/>
        </w:rPr>
        <w:fldChar w:fldCharType="end"/>
      </w:r>
      <w:r>
        <w:t xml:space="preserve"> Systému riadenia EŠIF.</w:t>
      </w:r>
    </w:p>
    <w:p w:rsidR="009E63E8" w:rsidRDefault="009E63E8">
      <w:pPr>
        <w:spacing w:before="120" w:after="120"/>
        <w:jc w:val="both"/>
      </w:pPr>
    </w:p>
    <w:tbl>
      <w:tblPr>
        <w:tblW w:w="9826" w:type="dxa"/>
        <w:tblInd w:w="70" w:type="dxa"/>
        <w:tblCellMar>
          <w:left w:w="70" w:type="dxa"/>
          <w:right w:w="70" w:type="dxa"/>
        </w:tblCellMar>
        <w:tblLook w:val="04A0" w:firstRow="1" w:lastRow="0" w:firstColumn="1" w:lastColumn="0" w:noHBand="0" w:noVBand="1"/>
      </w:tblPr>
      <w:tblGrid>
        <w:gridCol w:w="1985"/>
        <w:gridCol w:w="7841"/>
      </w:tblGrid>
      <w:tr w:rsidR="009E63E8">
        <w:trPr>
          <w:trHeight w:val="315"/>
        </w:trPr>
        <w:tc>
          <w:tcPr>
            <w:tcW w:w="1985" w:type="dxa"/>
            <w:shd w:val="clear" w:color="auto" w:fill="auto"/>
            <w:vAlign w:val="center"/>
            <w:hideMark/>
          </w:tcPr>
          <w:p w:rsidR="009E63E8" w:rsidRDefault="00BD1217">
            <w:pPr>
              <w:rPr>
                <w:color w:val="000000"/>
              </w:rPr>
            </w:pPr>
            <w:r>
              <w:rPr>
                <w:color w:val="000000"/>
              </w:rPr>
              <w:t>CBA</w:t>
            </w:r>
          </w:p>
        </w:tc>
        <w:tc>
          <w:tcPr>
            <w:tcW w:w="7841" w:type="dxa"/>
            <w:shd w:val="clear" w:color="auto" w:fill="auto"/>
            <w:vAlign w:val="center"/>
            <w:hideMark/>
          </w:tcPr>
          <w:p w:rsidR="009E63E8" w:rsidRDefault="00BD1217">
            <w:pPr>
              <w:rPr>
                <w:color w:val="000000"/>
              </w:rPr>
            </w:pPr>
            <w:r>
              <w:rPr>
                <w:color w:val="000000"/>
              </w:rPr>
              <w:t>analýza nákladov a prínosov projektu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CKO</w:t>
            </w:r>
          </w:p>
        </w:tc>
        <w:tc>
          <w:tcPr>
            <w:tcW w:w="7841" w:type="dxa"/>
            <w:shd w:val="clear" w:color="auto" w:fill="auto"/>
            <w:vAlign w:val="center"/>
            <w:hideMark/>
          </w:tcPr>
          <w:p w:rsidR="009E63E8" w:rsidRDefault="00BD1217">
            <w:pPr>
              <w:rPr>
                <w:color w:val="000000"/>
              </w:rPr>
            </w:pPr>
            <w:r>
              <w:rPr>
                <w:color w:val="000000"/>
              </w:rPr>
              <w:t>Centrálny koordinačný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AR 1000</w:t>
            </w:r>
          </w:p>
        </w:tc>
        <w:tc>
          <w:tcPr>
            <w:tcW w:w="7841" w:type="dxa"/>
            <w:shd w:val="clear" w:color="auto" w:fill="auto"/>
            <w:vAlign w:val="center"/>
            <w:hideMark/>
          </w:tcPr>
          <w:p w:rsidR="009E63E8" w:rsidRDefault="00BD1217">
            <w:pPr>
              <w:rPr>
                <w:color w:val="000000"/>
              </w:rPr>
            </w:pPr>
            <w:r>
              <w:rPr>
                <w:color w:val="000000"/>
              </w:rPr>
              <w:t>analýzy rizík zákaziek do 1000 EUR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CLLD</w:t>
            </w:r>
          </w:p>
        </w:tc>
        <w:tc>
          <w:tcPr>
            <w:tcW w:w="7841" w:type="dxa"/>
            <w:shd w:val="clear" w:color="auto" w:fill="auto"/>
            <w:vAlign w:val="center"/>
            <w:hideMark/>
          </w:tcPr>
          <w:p w:rsidR="009E63E8" w:rsidRDefault="00BD1217">
            <w:pPr>
              <w:rPr>
                <w:color w:val="000000"/>
              </w:rPr>
            </w:pPr>
            <w:r>
              <w:rPr>
                <w:color w:val="000000"/>
              </w:rPr>
              <w:t>miestny rozvoj vedený komunitou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CO</w:t>
            </w:r>
          </w:p>
        </w:tc>
        <w:tc>
          <w:tcPr>
            <w:tcW w:w="7841" w:type="dxa"/>
            <w:shd w:val="clear" w:color="auto" w:fill="auto"/>
            <w:vAlign w:val="center"/>
            <w:hideMark/>
          </w:tcPr>
          <w:p w:rsidR="009E63E8" w:rsidRDefault="00BD1217">
            <w:pPr>
              <w:rPr>
                <w:color w:val="000000"/>
              </w:rPr>
            </w:pPr>
            <w:r>
              <w:rPr>
                <w:color w:val="000000"/>
              </w:rPr>
              <w:t>Certifikačný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COO</w:t>
            </w:r>
          </w:p>
        </w:tc>
        <w:tc>
          <w:tcPr>
            <w:tcW w:w="7841" w:type="dxa"/>
            <w:shd w:val="clear" w:color="auto" w:fill="auto"/>
            <w:vAlign w:val="center"/>
            <w:hideMark/>
          </w:tcPr>
          <w:p w:rsidR="009E63E8" w:rsidRDefault="00BD1217">
            <w:pPr>
              <w:rPr>
                <w:color w:val="000000"/>
              </w:rPr>
            </w:pPr>
            <w:r>
              <w:rPr>
                <w:color w:val="000000"/>
              </w:rPr>
              <w:t>centrálna obstarávacia organizácia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EDA</w:t>
            </w:r>
          </w:p>
        </w:tc>
        <w:tc>
          <w:tcPr>
            <w:tcW w:w="7841" w:type="dxa"/>
            <w:shd w:val="clear" w:color="auto" w:fill="auto"/>
            <w:vAlign w:val="center"/>
            <w:hideMark/>
          </w:tcPr>
          <w:p w:rsidR="009E63E8" w:rsidRDefault="00BD1217">
            <w:pPr>
              <w:rPr>
                <w:color w:val="000000"/>
              </w:rPr>
            </w:pPr>
            <w:r>
              <w:rPr>
                <w:color w:val="000000"/>
              </w:rPr>
              <w:t>Európsky dvor audítorov</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EFRR</w:t>
            </w:r>
          </w:p>
        </w:tc>
        <w:tc>
          <w:tcPr>
            <w:tcW w:w="7841" w:type="dxa"/>
            <w:shd w:val="clear" w:color="auto" w:fill="auto"/>
            <w:vAlign w:val="center"/>
            <w:hideMark/>
          </w:tcPr>
          <w:p w:rsidR="009E63E8" w:rsidRDefault="00BD1217">
            <w:pPr>
              <w:rPr>
                <w:color w:val="000000"/>
              </w:rPr>
            </w:pPr>
            <w:r>
              <w:rPr>
                <w:color w:val="000000"/>
              </w:rPr>
              <w:t>Európsky fond regionálneho rozvoja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EIB</w:t>
            </w:r>
          </w:p>
        </w:tc>
        <w:tc>
          <w:tcPr>
            <w:tcW w:w="7841" w:type="dxa"/>
            <w:shd w:val="clear" w:color="auto" w:fill="auto"/>
            <w:vAlign w:val="center"/>
            <w:hideMark/>
          </w:tcPr>
          <w:p w:rsidR="009E63E8" w:rsidRDefault="00BD1217">
            <w:pPr>
              <w:rPr>
                <w:color w:val="000000"/>
              </w:rPr>
            </w:pPr>
            <w:r>
              <w:rPr>
                <w:color w:val="000000"/>
              </w:rPr>
              <w:t xml:space="preserve">Európska </w:t>
            </w:r>
            <w:del w:id="1962" w:author="Autor">
              <w:r>
                <w:rPr>
                  <w:color w:val="000000"/>
                </w:rPr>
                <w:delText xml:space="preserve">investičný </w:delText>
              </w:r>
            </w:del>
            <w:ins w:id="1963" w:author="Autor">
              <w:r>
                <w:rPr>
                  <w:color w:val="000000"/>
                </w:rPr>
                <w:t xml:space="preserve">investičná </w:t>
              </w:r>
            </w:ins>
            <w:r>
              <w:rPr>
                <w:color w:val="000000"/>
              </w:rPr>
              <w:t>banka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EK</w:t>
            </w:r>
          </w:p>
        </w:tc>
        <w:tc>
          <w:tcPr>
            <w:tcW w:w="7841" w:type="dxa"/>
            <w:shd w:val="clear" w:color="auto" w:fill="auto"/>
            <w:vAlign w:val="center"/>
            <w:hideMark/>
          </w:tcPr>
          <w:p w:rsidR="009E63E8" w:rsidRDefault="00BD1217">
            <w:pPr>
              <w:rPr>
                <w:color w:val="000000"/>
              </w:rPr>
            </w:pPr>
            <w:r>
              <w:rPr>
                <w:color w:val="000000"/>
              </w:rPr>
              <w:t>Európska komisia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ENRF</w:t>
            </w:r>
          </w:p>
        </w:tc>
        <w:tc>
          <w:tcPr>
            <w:tcW w:w="7841" w:type="dxa"/>
            <w:shd w:val="clear" w:color="auto" w:fill="auto"/>
            <w:vAlign w:val="center"/>
            <w:hideMark/>
          </w:tcPr>
          <w:p w:rsidR="009E63E8" w:rsidRDefault="00BD1217">
            <w:pPr>
              <w:rPr>
                <w:color w:val="000000"/>
              </w:rPr>
            </w:pPr>
            <w:r>
              <w:rPr>
                <w:color w:val="000000"/>
              </w:rPr>
              <w:t>Európsky námorný a rybársky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EPFRV</w:t>
            </w:r>
          </w:p>
        </w:tc>
        <w:tc>
          <w:tcPr>
            <w:tcW w:w="7841" w:type="dxa"/>
            <w:shd w:val="clear" w:color="auto" w:fill="auto"/>
            <w:vAlign w:val="center"/>
            <w:hideMark/>
          </w:tcPr>
          <w:p w:rsidR="009E63E8" w:rsidRDefault="00BD1217">
            <w:pPr>
              <w:rPr>
                <w:color w:val="000000"/>
              </w:rPr>
            </w:pPr>
            <w:r>
              <w:rPr>
                <w:color w:val="000000"/>
              </w:rPr>
              <w:t>Európsky poľnohospodársky fond pre rozvoj vidieka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ESD</w:t>
            </w:r>
          </w:p>
        </w:tc>
        <w:tc>
          <w:tcPr>
            <w:tcW w:w="7841" w:type="dxa"/>
            <w:shd w:val="clear" w:color="auto" w:fill="auto"/>
            <w:vAlign w:val="center"/>
            <w:hideMark/>
          </w:tcPr>
          <w:p w:rsidR="009E63E8" w:rsidRDefault="00BD1217">
            <w:pPr>
              <w:rPr>
                <w:color w:val="000000"/>
              </w:rPr>
            </w:pPr>
            <w:r>
              <w:rPr>
                <w:color w:val="000000"/>
              </w:rPr>
              <w:t>Európsky súdny dvor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ESF</w:t>
            </w:r>
          </w:p>
        </w:tc>
        <w:tc>
          <w:tcPr>
            <w:tcW w:w="7841" w:type="dxa"/>
            <w:shd w:val="clear" w:color="auto" w:fill="auto"/>
            <w:vAlign w:val="center"/>
            <w:hideMark/>
          </w:tcPr>
          <w:p w:rsidR="009E63E8" w:rsidRDefault="00BD1217">
            <w:pPr>
              <w:rPr>
                <w:color w:val="000000"/>
              </w:rPr>
            </w:pPr>
            <w:r>
              <w:rPr>
                <w:color w:val="000000"/>
              </w:rPr>
              <w:t>Európsky sociálny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EŠIF</w:t>
            </w:r>
          </w:p>
        </w:tc>
        <w:tc>
          <w:tcPr>
            <w:tcW w:w="7841" w:type="dxa"/>
            <w:shd w:val="clear" w:color="auto" w:fill="auto"/>
            <w:vAlign w:val="center"/>
            <w:hideMark/>
          </w:tcPr>
          <w:p w:rsidR="009E63E8" w:rsidRDefault="00BD1217">
            <w:pPr>
              <w:rPr>
                <w:color w:val="000000"/>
              </w:rPr>
            </w:pPr>
            <w:r>
              <w:rPr>
                <w:color w:val="000000"/>
              </w:rPr>
              <w:t>európske štrukturálne a investičné fondy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EÚ</w:t>
            </w:r>
          </w:p>
        </w:tc>
        <w:tc>
          <w:tcPr>
            <w:tcW w:w="7841" w:type="dxa"/>
            <w:shd w:val="clear" w:color="auto" w:fill="auto"/>
            <w:vAlign w:val="center"/>
            <w:hideMark/>
          </w:tcPr>
          <w:p w:rsidR="009E63E8" w:rsidRDefault="00BD1217">
            <w:pPr>
              <w:rPr>
                <w:color w:val="000000"/>
              </w:rPr>
            </w:pPr>
            <w:r>
              <w:rPr>
                <w:color w:val="000000"/>
              </w:rPr>
              <w:t>Európska Únia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EÚS</w:t>
            </w:r>
          </w:p>
        </w:tc>
        <w:tc>
          <w:tcPr>
            <w:tcW w:w="7841" w:type="dxa"/>
            <w:shd w:val="clear" w:color="auto" w:fill="auto"/>
            <w:vAlign w:val="center"/>
            <w:hideMark/>
          </w:tcPr>
          <w:p w:rsidR="009E63E8" w:rsidRDefault="00BD1217">
            <w:pPr>
              <w:rPr>
                <w:color w:val="000000"/>
              </w:rPr>
            </w:pPr>
            <w:r>
              <w:rPr>
                <w:color w:val="000000"/>
              </w:rPr>
              <w:t>Európska územná spolupráca</w:t>
            </w:r>
          </w:p>
        </w:tc>
      </w:tr>
      <w:tr w:rsidR="009E63E8">
        <w:trPr>
          <w:trHeight w:val="630"/>
        </w:trPr>
        <w:tc>
          <w:tcPr>
            <w:tcW w:w="1985" w:type="dxa"/>
            <w:shd w:val="clear" w:color="auto" w:fill="auto"/>
            <w:vAlign w:val="center"/>
            <w:hideMark/>
          </w:tcPr>
          <w:p w:rsidR="009E63E8" w:rsidRPr="00172982" w:rsidRDefault="00BD1217">
            <w:pPr>
              <w:rPr>
                <w:ins w:id="1964" w:author="Autor"/>
                <w:color w:val="000000"/>
              </w:rPr>
            </w:pPr>
            <w:ins w:id="1965" w:author="Autor">
              <w:r w:rsidRPr="00172982">
                <w:rPr>
                  <w:color w:val="000000"/>
                </w:rPr>
                <w:t>EZÚS</w:t>
              </w:r>
            </w:ins>
          </w:p>
          <w:p w:rsidR="009E63E8" w:rsidRPr="00172982" w:rsidRDefault="00BD1217">
            <w:pPr>
              <w:rPr>
                <w:color w:val="000000"/>
              </w:rPr>
            </w:pPr>
            <w:r w:rsidRPr="00172982">
              <w:rPr>
                <w:color w:val="000000"/>
              </w:rPr>
              <w:t>HP</w:t>
            </w:r>
          </w:p>
        </w:tc>
        <w:tc>
          <w:tcPr>
            <w:tcW w:w="7841" w:type="dxa"/>
            <w:shd w:val="clear" w:color="auto" w:fill="auto"/>
            <w:vAlign w:val="center"/>
            <w:hideMark/>
          </w:tcPr>
          <w:p w:rsidR="009E63E8" w:rsidRPr="00172982" w:rsidRDefault="00BD1217">
            <w:pPr>
              <w:jc w:val="both"/>
              <w:rPr>
                <w:ins w:id="1966" w:author="Autor"/>
                <w:color w:val="000000"/>
              </w:rPr>
            </w:pPr>
            <w:ins w:id="1967" w:author="Autor">
              <w:r w:rsidRPr="00172982">
                <w:rPr>
                  <w:color w:val="000000"/>
                </w:rPr>
                <w:t>Európske zoskupenie územnej spolupráce</w:t>
              </w:r>
            </w:ins>
          </w:p>
          <w:p w:rsidR="009E63E8" w:rsidRDefault="00BD1217">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r>
              <w:rPr>
                <w:i/>
                <w:iCs/>
                <w:color w:val="000000"/>
              </w:rPr>
              <w:t xml:space="preserve">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IPC</w:t>
            </w:r>
          </w:p>
        </w:tc>
        <w:tc>
          <w:tcPr>
            <w:tcW w:w="7841" w:type="dxa"/>
            <w:shd w:val="clear" w:color="auto" w:fill="auto"/>
            <w:vAlign w:val="center"/>
            <w:hideMark/>
          </w:tcPr>
          <w:p w:rsidR="009E63E8" w:rsidRDefault="00BD1217">
            <w:pPr>
              <w:rPr>
                <w:color w:val="000000"/>
              </w:rPr>
            </w:pPr>
            <w:r>
              <w:rPr>
                <w:color w:val="000000"/>
              </w:rPr>
              <w:t xml:space="preserve">informačno-poradenské centrá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IROP</w:t>
            </w:r>
          </w:p>
        </w:tc>
        <w:tc>
          <w:tcPr>
            <w:tcW w:w="7841" w:type="dxa"/>
            <w:shd w:val="clear" w:color="auto" w:fill="auto"/>
            <w:vAlign w:val="bottom"/>
            <w:hideMark/>
          </w:tcPr>
          <w:p w:rsidR="009E63E8" w:rsidRDefault="00BD1217">
            <w:pPr>
              <w:rPr>
                <w:color w:val="000000"/>
              </w:rPr>
            </w:pPr>
            <w:r>
              <w:rPr>
                <w:color w:val="000000"/>
              </w:rPr>
              <w:t>Integrovaný regionálny operačný program</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IS PPA</w:t>
            </w:r>
          </w:p>
        </w:tc>
        <w:tc>
          <w:tcPr>
            <w:tcW w:w="7841" w:type="dxa"/>
            <w:shd w:val="clear" w:color="auto" w:fill="auto"/>
            <w:vAlign w:val="center"/>
            <w:hideMark/>
          </w:tcPr>
          <w:p w:rsidR="009E63E8" w:rsidRDefault="00BD1217">
            <w:pPr>
              <w:rPr>
                <w:color w:val="000000"/>
              </w:rPr>
            </w:pPr>
            <w:r>
              <w:rPr>
                <w:color w:val="000000"/>
              </w:rPr>
              <w:t>informačný systém Pôdohospodárskej platobnej agentúry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IÚI</w:t>
            </w:r>
          </w:p>
        </w:tc>
        <w:tc>
          <w:tcPr>
            <w:tcW w:w="7841" w:type="dxa"/>
            <w:shd w:val="clear" w:color="auto" w:fill="auto"/>
            <w:vAlign w:val="center"/>
            <w:hideMark/>
          </w:tcPr>
          <w:p w:rsidR="009E63E8" w:rsidRDefault="00BD1217">
            <w:pPr>
              <w:rPr>
                <w:color w:val="000000"/>
              </w:rPr>
            </w:pPr>
            <w:r>
              <w:rPr>
                <w:color w:val="000000"/>
              </w:rPr>
              <w:t>integrované územné investície</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IÚSMO</w:t>
            </w:r>
          </w:p>
        </w:tc>
        <w:tc>
          <w:tcPr>
            <w:tcW w:w="7841" w:type="dxa"/>
            <w:shd w:val="clear" w:color="auto" w:fill="auto"/>
            <w:vAlign w:val="bottom"/>
            <w:hideMark/>
          </w:tcPr>
          <w:p w:rsidR="009E63E8" w:rsidRDefault="00BD1217">
            <w:pPr>
              <w:rPr>
                <w:color w:val="000000"/>
              </w:rPr>
            </w:pPr>
            <w:r>
              <w:rPr>
                <w:color w:val="000000"/>
              </w:rPr>
              <w:t>Integrovaná územná stratégia mestskej oblasti</w:t>
            </w:r>
          </w:p>
        </w:tc>
      </w:tr>
      <w:tr w:rsidR="009E63E8">
        <w:trPr>
          <w:trHeight w:val="315"/>
        </w:trPr>
        <w:tc>
          <w:tcPr>
            <w:tcW w:w="1985" w:type="dxa"/>
            <w:shd w:val="clear" w:color="auto" w:fill="auto"/>
            <w:vAlign w:val="center"/>
            <w:hideMark/>
          </w:tcPr>
          <w:p w:rsidR="009E63E8" w:rsidRDefault="00BD1217">
            <w:pPr>
              <w:rPr>
                <w:color w:val="000000"/>
              </w:rPr>
            </w:pPr>
            <w:r>
              <w:rPr>
                <w:color w:val="000000"/>
              </w:rPr>
              <w:t>KF</w:t>
            </w:r>
          </w:p>
        </w:tc>
        <w:tc>
          <w:tcPr>
            <w:tcW w:w="7841" w:type="dxa"/>
            <w:shd w:val="clear" w:color="auto" w:fill="auto"/>
            <w:vAlign w:val="center"/>
            <w:hideMark/>
          </w:tcPr>
          <w:p w:rsidR="009E63E8" w:rsidRDefault="00BD1217">
            <w:pPr>
              <w:rPr>
                <w:color w:val="000000"/>
              </w:rPr>
            </w:pPr>
            <w:r>
              <w:rPr>
                <w:color w:val="000000"/>
              </w:rPr>
              <w:t>Kohézny fond</w:t>
            </w:r>
          </w:p>
        </w:tc>
      </w:tr>
      <w:tr w:rsidR="009E63E8">
        <w:trPr>
          <w:trHeight w:val="315"/>
        </w:trPr>
        <w:tc>
          <w:tcPr>
            <w:tcW w:w="1985" w:type="dxa"/>
            <w:shd w:val="clear" w:color="auto" w:fill="auto"/>
            <w:vAlign w:val="center"/>
            <w:hideMark/>
          </w:tcPr>
          <w:p w:rsidR="009E63E8" w:rsidRDefault="00BD1217">
            <w:pPr>
              <w:rPr>
                <w:color w:val="000000"/>
              </w:rPr>
            </w:pPr>
            <w:proofErr w:type="spellStart"/>
            <w:r>
              <w:rPr>
                <w:color w:val="000000"/>
              </w:rPr>
              <w:t>KoP</w:t>
            </w:r>
            <w:proofErr w:type="spellEnd"/>
          </w:p>
        </w:tc>
        <w:tc>
          <w:tcPr>
            <w:tcW w:w="7841" w:type="dxa"/>
            <w:shd w:val="clear" w:color="auto" w:fill="auto"/>
            <w:vAlign w:val="center"/>
            <w:hideMark/>
          </w:tcPr>
          <w:p w:rsidR="009E63E8" w:rsidRDefault="00BD1217">
            <w:pPr>
              <w:rPr>
                <w:color w:val="000000"/>
              </w:rPr>
            </w:pPr>
            <w:r>
              <w:rPr>
                <w:color w:val="000000"/>
              </w:rPr>
              <w:t>komunikačný plán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MSP</w:t>
            </w:r>
          </w:p>
        </w:tc>
        <w:tc>
          <w:tcPr>
            <w:tcW w:w="7841" w:type="dxa"/>
            <w:shd w:val="clear" w:color="auto" w:fill="auto"/>
            <w:vAlign w:val="center"/>
            <w:hideMark/>
          </w:tcPr>
          <w:p w:rsidR="009E63E8" w:rsidRDefault="00BD1217">
            <w:pPr>
              <w:rPr>
                <w:color w:val="000000"/>
              </w:rPr>
            </w:pPr>
            <w:r>
              <w:rPr>
                <w:color w:val="000000"/>
              </w:rPr>
              <w:t>malé a stredné podniky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MV</w:t>
            </w:r>
          </w:p>
        </w:tc>
        <w:tc>
          <w:tcPr>
            <w:tcW w:w="7841" w:type="dxa"/>
            <w:shd w:val="clear" w:color="auto" w:fill="auto"/>
            <w:vAlign w:val="center"/>
            <w:hideMark/>
          </w:tcPr>
          <w:p w:rsidR="009E63E8" w:rsidRDefault="00BD1217">
            <w:pPr>
              <w:rPr>
                <w:color w:val="000000"/>
              </w:rPr>
            </w:pPr>
            <w:r>
              <w:rPr>
                <w:color w:val="000000"/>
              </w:rPr>
              <w:t>monitorovací výbor</w:t>
            </w:r>
          </w:p>
        </w:tc>
      </w:tr>
      <w:tr w:rsidR="009E63E8">
        <w:trPr>
          <w:trHeight w:val="315"/>
        </w:trPr>
        <w:tc>
          <w:tcPr>
            <w:tcW w:w="1985" w:type="dxa"/>
            <w:shd w:val="clear" w:color="auto" w:fill="auto"/>
            <w:vAlign w:val="center"/>
            <w:hideMark/>
          </w:tcPr>
          <w:p w:rsidR="009E63E8" w:rsidRDefault="00BD1217">
            <w:pPr>
              <w:rPr>
                <w:color w:val="000000"/>
              </w:rPr>
            </w:pPr>
            <w:proofErr w:type="spellStart"/>
            <w:r>
              <w:rPr>
                <w:color w:val="000000"/>
              </w:rPr>
              <w:t>MZVaEZ</w:t>
            </w:r>
            <w:proofErr w:type="spellEnd"/>
            <w:r>
              <w:rPr>
                <w:color w:val="000000"/>
              </w:rPr>
              <w:t xml:space="preserve"> SR</w:t>
            </w:r>
          </w:p>
        </w:tc>
        <w:tc>
          <w:tcPr>
            <w:tcW w:w="7841" w:type="dxa"/>
            <w:shd w:val="clear" w:color="auto" w:fill="auto"/>
            <w:vAlign w:val="center"/>
            <w:hideMark/>
          </w:tcPr>
          <w:p w:rsidR="009E63E8" w:rsidRDefault="00BD1217">
            <w:pPr>
              <w:rPr>
                <w:color w:val="000000"/>
              </w:rPr>
            </w:pPr>
            <w:r>
              <w:rPr>
                <w:color w:val="000000"/>
              </w:rPr>
              <w:t>Ministerstvo zahraničných vecí a európskych záležitostí SR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NFP</w:t>
            </w:r>
          </w:p>
        </w:tc>
        <w:tc>
          <w:tcPr>
            <w:tcW w:w="7841" w:type="dxa"/>
            <w:shd w:val="clear" w:color="auto" w:fill="auto"/>
            <w:vAlign w:val="center"/>
            <w:hideMark/>
          </w:tcPr>
          <w:p w:rsidR="009E63E8" w:rsidRDefault="00BD1217">
            <w:pPr>
              <w:rPr>
                <w:color w:val="000000"/>
              </w:rPr>
            </w:pPr>
            <w:r>
              <w:rPr>
                <w:color w:val="000000"/>
              </w:rPr>
              <w:t>nenávratný finančný príspevok</w:t>
            </w:r>
          </w:p>
        </w:tc>
      </w:tr>
      <w:tr w:rsidR="009E63E8">
        <w:trPr>
          <w:trHeight w:val="315"/>
        </w:trPr>
        <w:tc>
          <w:tcPr>
            <w:tcW w:w="1985" w:type="dxa"/>
            <w:shd w:val="clear" w:color="auto" w:fill="auto"/>
            <w:vAlign w:val="center"/>
            <w:hideMark/>
          </w:tcPr>
          <w:p w:rsidR="009E63E8" w:rsidRDefault="00BD1217">
            <w:pPr>
              <w:rPr>
                <w:color w:val="000000"/>
              </w:rPr>
            </w:pPr>
            <w:r>
              <w:rPr>
                <w:color w:val="000000"/>
              </w:rPr>
              <w:lastRenderedPageBreak/>
              <w:t>NKÚ</w:t>
            </w:r>
          </w:p>
        </w:tc>
        <w:tc>
          <w:tcPr>
            <w:tcW w:w="7841" w:type="dxa"/>
            <w:shd w:val="clear" w:color="auto" w:fill="auto"/>
            <w:vAlign w:val="center"/>
            <w:hideMark/>
          </w:tcPr>
          <w:p w:rsidR="009E63E8" w:rsidRDefault="00BD1217">
            <w:pPr>
              <w:rPr>
                <w:color w:val="000000"/>
              </w:rPr>
            </w:pPr>
            <w:r>
              <w:rPr>
                <w:color w:val="000000"/>
              </w:rPr>
              <w:t>Najvyšší kontrolný úrad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NMV</w:t>
            </w:r>
          </w:p>
        </w:tc>
        <w:tc>
          <w:tcPr>
            <w:tcW w:w="7841" w:type="dxa"/>
            <w:shd w:val="clear" w:color="auto" w:fill="auto"/>
            <w:vAlign w:val="center"/>
            <w:hideMark/>
          </w:tcPr>
          <w:p w:rsidR="009E63E8" w:rsidRDefault="00BD1217">
            <w:pPr>
              <w:rPr>
                <w:color w:val="000000"/>
              </w:rPr>
            </w:pPr>
            <w:r>
              <w:rPr>
                <w:color w:val="000000"/>
              </w:rPr>
              <w:t>Národný monitorovací výbor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OA</w:t>
            </w:r>
          </w:p>
        </w:tc>
        <w:tc>
          <w:tcPr>
            <w:tcW w:w="7841" w:type="dxa"/>
            <w:shd w:val="clear" w:color="auto" w:fill="auto"/>
            <w:vAlign w:val="center"/>
            <w:hideMark/>
          </w:tcPr>
          <w:p w:rsidR="009E63E8" w:rsidRDefault="00BD1217">
            <w:pPr>
              <w:rPr>
                <w:color w:val="000000"/>
              </w:rPr>
            </w:pPr>
            <w:r>
              <w:rPr>
                <w:color w:val="000000"/>
              </w:rPr>
              <w:t>Orgán auditu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OCKÚ OLAF</w:t>
            </w:r>
          </w:p>
        </w:tc>
        <w:tc>
          <w:tcPr>
            <w:tcW w:w="7841" w:type="dxa"/>
            <w:shd w:val="clear" w:color="auto" w:fill="auto"/>
            <w:vAlign w:val="center"/>
            <w:hideMark/>
          </w:tcPr>
          <w:p w:rsidR="009E63E8" w:rsidRDefault="00BD1217">
            <w:pPr>
              <w:rPr>
                <w:color w:val="000000"/>
              </w:rPr>
            </w:pPr>
            <w:r>
              <w:rPr>
                <w:color w:val="000000"/>
              </w:rPr>
              <w:t>Odbor Centrálny kontaktný útvar pre OLAF</w:t>
            </w:r>
          </w:p>
        </w:tc>
      </w:tr>
      <w:tr w:rsidR="009E63E8">
        <w:trPr>
          <w:trHeight w:val="315"/>
        </w:trPr>
        <w:tc>
          <w:tcPr>
            <w:tcW w:w="1985" w:type="dxa"/>
            <w:shd w:val="clear" w:color="auto" w:fill="auto"/>
            <w:vAlign w:val="center"/>
            <w:hideMark/>
          </w:tcPr>
          <w:p w:rsidR="009E63E8" w:rsidRPr="009078F6" w:rsidRDefault="00BD1217">
            <w:pPr>
              <w:rPr>
                <w:ins w:id="1968" w:author="Autor"/>
                <w:color w:val="000000"/>
              </w:rPr>
            </w:pPr>
            <w:ins w:id="1969" w:author="Autor">
              <w:r w:rsidRPr="009078F6">
                <w:rPr>
                  <w:color w:val="000000"/>
                </w:rPr>
                <w:t>OH</w:t>
              </w:r>
            </w:ins>
          </w:p>
          <w:p w:rsidR="009E63E8" w:rsidRPr="009078F6" w:rsidRDefault="00BD1217">
            <w:pPr>
              <w:rPr>
                <w:color w:val="000000"/>
              </w:rPr>
            </w:pPr>
            <w:r w:rsidRPr="009078F6">
              <w:rPr>
                <w:color w:val="000000"/>
              </w:rPr>
              <w:t>OLAF</w:t>
            </w:r>
          </w:p>
        </w:tc>
        <w:tc>
          <w:tcPr>
            <w:tcW w:w="7841" w:type="dxa"/>
            <w:shd w:val="clear" w:color="auto" w:fill="auto"/>
            <w:vAlign w:val="center"/>
            <w:hideMark/>
          </w:tcPr>
          <w:p w:rsidR="009E63E8" w:rsidRPr="009078F6" w:rsidRDefault="00BD1217">
            <w:pPr>
              <w:rPr>
                <w:ins w:id="1970" w:author="Autor"/>
                <w:color w:val="000000"/>
              </w:rPr>
            </w:pPr>
            <w:ins w:id="1971" w:author="Autor">
              <w:r w:rsidRPr="009078F6">
                <w:rPr>
                  <w:color w:val="000000"/>
                </w:rPr>
                <w:t>odborné hodnotenie</w:t>
              </w:r>
            </w:ins>
          </w:p>
          <w:p w:rsidR="009E63E8" w:rsidRDefault="00BD1217">
            <w:pPr>
              <w:rPr>
                <w:color w:val="000000"/>
              </w:rPr>
            </w:pPr>
            <w:r w:rsidRPr="009078F6">
              <w:rPr>
                <w:color w:val="000000"/>
              </w:rPr>
              <w:t>Európsky úrad pre boj proti podvodom</w:t>
            </w:r>
          </w:p>
        </w:tc>
      </w:tr>
      <w:tr w:rsidR="009E63E8">
        <w:trPr>
          <w:trHeight w:val="945"/>
        </w:trPr>
        <w:tc>
          <w:tcPr>
            <w:tcW w:w="1985" w:type="dxa"/>
            <w:shd w:val="clear" w:color="auto" w:fill="auto"/>
            <w:vAlign w:val="center"/>
            <w:hideMark/>
          </w:tcPr>
          <w:p w:rsidR="009E63E8" w:rsidRDefault="00BD1217">
            <w:pPr>
              <w:rPr>
                <w:color w:val="000000"/>
              </w:rPr>
            </w:pPr>
            <w:r>
              <w:rPr>
                <w:color w:val="000000"/>
              </w:rPr>
              <w:t>OP</w:t>
            </w:r>
          </w:p>
        </w:tc>
        <w:tc>
          <w:tcPr>
            <w:tcW w:w="7841" w:type="dxa"/>
            <w:shd w:val="clear" w:color="auto" w:fill="auto"/>
            <w:vAlign w:val="center"/>
            <w:hideMark/>
          </w:tcPr>
          <w:p w:rsidR="009E63E8" w:rsidRDefault="00BD1217">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OP RH</w:t>
            </w:r>
          </w:p>
        </w:tc>
        <w:tc>
          <w:tcPr>
            <w:tcW w:w="7841" w:type="dxa"/>
            <w:shd w:val="clear" w:color="auto" w:fill="auto"/>
            <w:vAlign w:val="center"/>
            <w:hideMark/>
          </w:tcPr>
          <w:p w:rsidR="009E63E8" w:rsidRDefault="00BD1217">
            <w:pPr>
              <w:rPr>
                <w:color w:val="000000"/>
              </w:rPr>
            </w:pPr>
            <w:r>
              <w:rPr>
                <w:color w:val="000000"/>
              </w:rPr>
              <w:t>operačný program Rybné hospodárstvo</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PD</w:t>
            </w:r>
          </w:p>
        </w:tc>
        <w:tc>
          <w:tcPr>
            <w:tcW w:w="7841" w:type="dxa"/>
            <w:shd w:val="clear" w:color="auto" w:fill="auto"/>
            <w:vAlign w:val="center"/>
            <w:hideMark/>
          </w:tcPr>
          <w:p w:rsidR="009E63E8" w:rsidRDefault="00BD1217">
            <w:pPr>
              <w:rPr>
                <w:color w:val="000000"/>
              </w:rPr>
            </w:pPr>
            <w:r>
              <w:rPr>
                <w:color w:val="000000"/>
              </w:rPr>
              <w:t>partnerská dohoda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PJ</w:t>
            </w:r>
          </w:p>
        </w:tc>
        <w:tc>
          <w:tcPr>
            <w:tcW w:w="7841" w:type="dxa"/>
            <w:shd w:val="clear" w:color="auto" w:fill="auto"/>
            <w:vAlign w:val="center"/>
            <w:hideMark/>
          </w:tcPr>
          <w:p w:rsidR="009E63E8" w:rsidRDefault="00BD1217">
            <w:pPr>
              <w:rPr>
                <w:color w:val="000000"/>
              </w:rPr>
            </w:pPr>
            <w:r>
              <w:rPr>
                <w:color w:val="000000"/>
              </w:rPr>
              <w:t>platobná jednotka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PMÚ</w:t>
            </w:r>
          </w:p>
        </w:tc>
        <w:tc>
          <w:tcPr>
            <w:tcW w:w="7841" w:type="dxa"/>
            <w:shd w:val="clear" w:color="auto" w:fill="auto"/>
            <w:vAlign w:val="center"/>
            <w:hideMark/>
          </w:tcPr>
          <w:p w:rsidR="009E63E8" w:rsidRDefault="00BD1217">
            <w:pPr>
              <w:rPr>
                <w:color w:val="000000"/>
              </w:rPr>
            </w:pPr>
            <w:r>
              <w:rPr>
                <w:color w:val="000000"/>
              </w:rPr>
              <w:t>Protimonopolný úrad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PO</w:t>
            </w:r>
          </w:p>
        </w:tc>
        <w:tc>
          <w:tcPr>
            <w:tcW w:w="7841" w:type="dxa"/>
            <w:shd w:val="clear" w:color="auto" w:fill="auto"/>
            <w:vAlign w:val="center"/>
            <w:hideMark/>
          </w:tcPr>
          <w:p w:rsidR="009E63E8" w:rsidRDefault="00BD1217">
            <w:pPr>
              <w:rPr>
                <w:color w:val="000000"/>
              </w:rPr>
            </w:pPr>
            <w:r>
              <w:rPr>
                <w:color w:val="000000"/>
              </w:rPr>
              <w:t>prioritná os</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PRV</w:t>
            </w:r>
          </w:p>
        </w:tc>
        <w:tc>
          <w:tcPr>
            <w:tcW w:w="7841" w:type="dxa"/>
            <w:shd w:val="clear" w:color="auto" w:fill="auto"/>
            <w:vAlign w:val="center"/>
            <w:hideMark/>
          </w:tcPr>
          <w:p w:rsidR="009E63E8" w:rsidRDefault="00BD1217">
            <w:pPr>
              <w:rPr>
                <w:color w:val="000000"/>
              </w:rPr>
            </w:pPr>
            <w:ins w:id="1972" w:author="Autor">
              <w:r w:rsidRPr="009078F6">
                <w:rPr>
                  <w:color w:val="000000"/>
                </w:rPr>
                <w:t>P</w:t>
              </w:r>
            </w:ins>
            <w:del w:id="1973" w:author="Autor">
              <w:r w:rsidRPr="009078F6">
                <w:rPr>
                  <w:color w:val="000000"/>
                </w:rPr>
                <w:delText>p</w:delText>
              </w:r>
            </w:del>
            <w:r w:rsidRPr="009078F6">
              <w:rPr>
                <w:color w:val="000000"/>
              </w:rPr>
              <w:t>rogram rozvoja vidieka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RIÚS</w:t>
            </w:r>
          </w:p>
        </w:tc>
        <w:tc>
          <w:tcPr>
            <w:tcW w:w="7841" w:type="dxa"/>
            <w:shd w:val="clear" w:color="auto" w:fill="auto"/>
            <w:vAlign w:val="bottom"/>
            <w:hideMark/>
          </w:tcPr>
          <w:p w:rsidR="009E63E8" w:rsidRDefault="00BD1217">
            <w:pPr>
              <w:rPr>
                <w:color w:val="000000"/>
              </w:rPr>
            </w:pPr>
            <w:r>
              <w:rPr>
                <w:color w:val="000000"/>
              </w:rPr>
              <w:t>Regionálna integrovaná územná stratégia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RO</w:t>
            </w:r>
          </w:p>
        </w:tc>
        <w:tc>
          <w:tcPr>
            <w:tcW w:w="7841" w:type="dxa"/>
            <w:shd w:val="clear" w:color="auto" w:fill="auto"/>
            <w:vAlign w:val="center"/>
            <w:hideMark/>
          </w:tcPr>
          <w:p w:rsidR="009E63E8" w:rsidRDefault="00BD1217">
            <w:pPr>
              <w:rPr>
                <w:color w:val="000000"/>
              </w:rPr>
            </w:pPr>
            <w:r>
              <w:rPr>
                <w:color w:val="000000"/>
              </w:rPr>
              <w:t>riadiaci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SAP</w:t>
            </w:r>
          </w:p>
        </w:tc>
        <w:tc>
          <w:tcPr>
            <w:tcW w:w="7841" w:type="dxa"/>
            <w:shd w:val="clear" w:color="auto" w:fill="auto"/>
            <w:vAlign w:val="center"/>
            <w:hideMark/>
          </w:tcPr>
          <w:p w:rsidR="009E63E8" w:rsidRDefault="00BD1217">
            <w:pPr>
              <w:rPr>
                <w:color w:val="000000"/>
              </w:rPr>
            </w:pPr>
            <w:r>
              <w:rPr>
                <w:color w:val="000000"/>
              </w:rPr>
              <w:t>spoločný akčný plán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SFK</w:t>
            </w:r>
          </w:p>
        </w:tc>
        <w:tc>
          <w:tcPr>
            <w:tcW w:w="7841" w:type="dxa"/>
            <w:shd w:val="clear" w:color="auto" w:fill="auto"/>
            <w:vAlign w:val="center"/>
            <w:hideMark/>
          </w:tcPr>
          <w:p w:rsidR="009E63E8" w:rsidRDefault="00BD1217">
            <w:pPr>
              <w:rPr>
                <w:color w:val="000000"/>
              </w:rPr>
            </w:pPr>
            <w:r>
              <w:rPr>
                <w:color w:val="000000"/>
              </w:rPr>
              <w:t>správy finančnej kontroly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SI HP</w:t>
            </w:r>
          </w:p>
        </w:tc>
        <w:tc>
          <w:tcPr>
            <w:tcW w:w="7841" w:type="dxa"/>
            <w:shd w:val="clear" w:color="auto" w:fill="auto"/>
            <w:vAlign w:val="center"/>
            <w:hideMark/>
          </w:tcPr>
          <w:p w:rsidR="009E63E8" w:rsidRDefault="00BD1217">
            <w:pPr>
              <w:rPr>
                <w:color w:val="000000"/>
              </w:rPr>
            </w:pPr>
            <w:r>
              <w:rPr>
                <w:color w:val="000000"/>
              </w:rPr>
              <w:t>Systém implementácie horizontálneho princípu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SO</w:t>
            </w:r>
          </w:p>
        </w:tc>
        <w:tc>
          <w:tcPr>
            <w:tcW w:w="7841" w:type="dxa"/>
            <w:shd w:val="clear" w:color="auto" w:fill="auto"/>
            <w:vAlign w:val="center"/>
            <w:hideMark/>
          </w:tcPr>
          <w:p w:rsidR="009E63E8" w:rsidRDefault="00BD1217">
            <w:pPr>
              <w:rPr>
                <w:color w:val="000000"/>
              </w:rPr>
            </w:pPr>
            <w:r>
              <w:rPr>
                <w:color w:val="000000"/>
              </w:rPr>
              <w:t>sprostredkovateľský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SSR</w:t>
            </w:r>
          </w:p>
        </w:tc>
        <w:tc>
          <w:tcPr>
            <w:tcW w:w="7841" w:type="dxa"/>
            <w:shd w:val="clear" w:color="auto" w:fill="auto"/>
            <w:vAlign w:val="center"/>
            <w:hideMark/>
          </w:tcPr>
          <w:p w:rsidR="009E63E8" w:rsidRDefault="00BD1217">
            <w:pPr>
              <w:rPr>
                <w:color w:val="000000"/>
              </w:rPr>
            </w:pPr>
            <w:r>
              <w:rPr>
                <w:color w:val="000000"/>
              </w:rPr>
              <w:t>Spoločný strategický rámec</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SVHZ</w:t>
            </w:r>
          </w:p>
        </w:tc>
        <w:tc>
          <w:tcPr>
            <w:tcW w:w="7841" w:type="dxa"/>
            <w:shd w:val="clear" w:color="auto" w:fill="auto"/>
            <w:vAlign w:val="center"/>
            <w:hideMark/>
          </w:tcPr>
          <w:p w:rsidR="009E63E8" w:rsidRDefault="00BD1217">
            <w:pPr>
              <w:rPr>
                <w:color w:val="000000"/>
              </w:rPr>
            </w:pPr>
            <w:r>
              <w:rPr>
                <w:color w:val="000000"/>
              </w:rPr>
              <w:t>služby všeobecného hospodárskeho záujmu</w:t>
            </w:r>
          </w:p>
        </w:tc>
      </w:tr>
      <w:tr w:rsidR="009E63E8">
        <w:trPr>
          <w:trHeight w:val="630"/>
        </w:trPr>
        <w:tc>
          <w:tcPr>
            <w:tcW w:w="1985" w:type="dxa"/>
            <w:shd w:val="clear" w:color="auto" w:fill="auto"/>
            <w:vAlign w:val="center"/>
            <w:hideMark/>
          </w:tcPr>
          <w:p w:rsidR="009E63E8" w:rsidRDefault="00BD1217">
            <w:pPr>
              <w:rPr>
                <w:color w:val="000000"/>
              </w:rPr>
            </w:pPr>
            <w:r>
              <w:rPr>
                <w:color w:val="000000"/>
              </w:rPr>
              <w:t>Systém finančného riadenia</w:t>
            </w:r>
          </w:p>
        </w:tc>
        <w:tc>
          <w:tcPr>
            <w:tcW w:w="7841" w:type="dxa"/>
            <w:shd w:val="clear" w:color="auto" w:fill="auto"/>
            <w:vAlign w:val="center"/>
            <w:hideMark/>
          </w:tcPr>
          <w:p w:rsidR="009E63E8" w:rsidRDefault="00BD1217">
            <w:pPr>
              <w:rPr>
                <w:color w:val="000000"/>
              </w:rPr>
            </w:pPr>
            <w:r>
              <w:rPr>
                <w:color w:val="000000"/>
              </w:rPr>
              <w:t>Systém finančného riadenia štrukturálnych fondov, Kohézneho fondu a Európskeho námorného a rybárskeho fondu na programové obdobie 2014-2020</w:t>
            </w:r>
          </w:p>
        </w:tc>
      </w:tr>
      <w:tr w:rsidR="009E63E8">
        <w:trPr>
          <w:trHeight w:val="315"/>
        </w:trPr>
        <w:tc>
          <w:tcPr>
            <w:tcW w:w="1985" w:type="dxa"/>
            <w:shd w:val="clear" w:color="auto" w:fill="auto"/>
            <w:vAlign w:val="center"/>
            <w:hideMark/>
          </w:tcPr>
          <w:p w:rsidR="009E63E8" w:rsidRDefault="00BD1217">
            <w:pPr>
              <w:rPr>
                <w:color w:val="000000"/>
              </w:rPr>
            </w:pPr>
            <w:r>
              <w:rPr>
                <w:color w:val="000000"/>
              </w:rPr>
              <w:t>UMR</w:t>
            </w:r>
          </w:p>
        </w:tc>
        <w:tc>
          <w:tcPr>
            <w:tcW w:w="7841" w:type="dxa"/>
            <w:shd w:val="clear" w:color="auto" w:fill="auto"/>
            <w:vAlign w:val="center"/>
            <w:hideMark/>
          </w:tcPr>
          <w:p w:rsidR="009E63E8" w:rsidRDefault="00BD1217">
            <w:pPr>
              <w:rPr>
                <w:color w:val="000000"/>
              </w:rPr>
            </w:pPr>
            <w:r>
              <w:rPr>
                <w:color w:val="000000"/>
              </w:rPr>
              <w:t>udržateľný mestský rozvoj</w:t>
            </w:r>
          </w:p>
        </w:tc>
      </w:tr>
      <w:tr w:rsidR="009E63E8">
        <w:trPr>
          <w:trHeight w:val="315"/>
          <w:ins w:id="1974" w:author="Autor"/>
        </w:trPr>
        <w:tc>
          <w:tcPr>
            <w:tcW w:w="1985" w:type="dxa"/>
            <w:shd w:val="clear" w:color="auto" w:fill="auto"/>
            <w:vAlign w:val="center"/>
          </w:tcPr>
          <w:p w:rsidR="009E63E8" w:rsidRDefault="00BD1217">
            <w:pPr>
              <w:rPr>
                <w:ins w:id="1975" w:author="Autor"/>
                <w:color w:val="000000"/>
              </w:rPr>
            </w:pPr>
            <w:ins w:id="1976" w:author="Autor">
              <w:r>
                <w:rPr>
                  <w:color w:val="000000"/>
                </w:rPr>
                <w:t>ÚOŠS</w:t>
              </w:r>
            </w:ins>
          </w:p>
        </w:tc>
        <w:tc>
          <w:tcPr>
            <w:tcW w:w="7841" w:type="dxa"/>
            <w:shd w:val="clear" w:color="auto" w:fill="auto"/>
            <w:vAlign w:val="center"/>
          </w:tcPr>
          <w:p w:rsidR="009E63E8" w:rsidRDefault="00BD1217">
            <w:pPr>
              <w:rPr>
                <w:ins w:id="1977" w:author="Autor"/>
                <w:color w:val="000000"/>
              </w:rPr>
            </w:pPr>
            <w:ins w:id="1978" w:author="Autor">
              <w:r>
                <w:rPr>
                  <w:color w:val="000000"/>
                </w:rPr>
                <w:t>ústredné orgány štátnej správy</w:t>
              </w:r>
            </w:ins>
          </w:p>
        </w:tc>
      </w:tr>
      <w:tr w:rsidR="009E63E8">
        <w:trPr>
          <w:trHeight w:val="315"/>
        </w:trPr>
        <w:tc>
          <w:tcPr>
            <w:tcW w:w="1985" w:type="dxa"/>
            <w:shd w:val="clear" w:color="auto" w:fill="auto"/>
            <w:vAlign w:val="center"/>
            <w:hideMark/>
          </w:tcPr>
          <w:p w:rsidR="009E63E8" w:rsidRDefault="00BD1217">
            <w:pPr>
              <w:rPr>
                <w:color w:val="000000"/>
              </w:rPr>
            </w:pPr>
            <w:r>
              <w:rPr>
                <w:color w:val="000000"/>
              </w:rPr>
              <w:t>ÚVO</w:t>
            </w:r>
          </w:p>
        </w:tc>
        <w:tc>
          <w:tcPr>
            <w:tcW w:w="7841" w:type="dxa"/>
            <w:shd w:val="clear" w:color="auto" w:fill="auto"/>
            <w:vAlign w:val="center"/>
            <w:hideMark/>
          </w:tcPr>
          <w:p w:rsidR="009E63E8" w:rsidRDefault="00BD1217">
            <w:pPr>
              <w:rPr>
                <w:color w:val="000000"/>
              </w:rPr>
            </w:pPr>
            <w:r>
              <w:rPr>
                <w:color w:val="000000"/>
              </w:rPr>
              <w:t>Úrad pre verejné obstarávanie</w:t>
            </w:r>
          </w:p>
        </w:tc>
      </w:tr>
      <w:tr w:rsidR="009E63E8">
        <w:trPr>
          <w:trHeight w:val="315"/>
        </w:trPr>
        <w:tc>
          <w:tcPr>
            <w:tcW w:w="1985" w:type="dxa"/>
            <w:shd w:val="clear" w:color="auto" w:fill="auto"/>
            <w:vAlign w:val="center"/>
            <w:hideMark/>
          </w:tcPr>
          <w:p w:rsidR="009E63E8" w:rsidRPr="009078F6" w:rsidRDefault="00BD1217">
            <w:pPr>
              <w:rPr>
                <w:ins w:id="1979" w:author="Autor"/>
                <w:color w:val="000000"/>
              </w:rPr>
            </w:pPr>
            <w:ins w:id="1980" w:author="Autor">
              <w:r w:rsidRPr="009078F6">
                <w:rPr>
                  <w:color w:val="000000"/>
                </w:rPr>
                <w:t>ÚV SR</w:t>
              </w:r>
            </w:ins>
          </w:p>
          <w:p w:rsidR="009E63E8" w:rsidRPr="009078F6" w:rsidRDefault="00BD1217">
            <w:pPr>
              <w:rPr>
                <w:ins w:id="1981" w:author="Autor"/>
                <w:color w:val="000000"/>
              </w:rPr>
            </w:pPr>
            <w:ins w:id="1982" w:author="Autor">
              <w:r w:rsidRPr="009078F6">
                <w:rPr>
                  <w:color w:val="000000"/>
                </w:rPr>
                <w:t>VK</w:t>
              </w:r>
            </w:ins>
          </w:p>
          <w:p w:rsidR="009E63E8" w:rsidRPr="009078F6" w:rsidRDefault="00BD1217">
            <w:pPr>
              <w:rPr>
                <w:color w:val="000000"/>
              </w:rPr>
            </w:pPr>
            <w:r w:rsidRPr="009078F6">
              <w:rPr>
                <w:color w:val="000000"/>
              </w:rPr>
              <w:t>VO</w:t>
            </w:r>
          </w:p>
        </w:tc>
        <w:tc>
          <w:tcPr>
            <w:tcW w:w="7841" w:type="dxa"/>
            <w:shd w:val="clear" w:color="auto" w:fill="auto"/>
            <w:vAlign w:val="center"/>
            <w:hideMark/>
          </w:tcPr>
          <w:p w:rsidR="009E63E8" w:rsidRPr="00172982" w:rsidRDefault="00BD1217">
            <w:pPr>
              <w:rPr>
                <w:ins w:id="1983" w:author="Autor"/>
                <w:color w:val="000000"/>
              </w:rPr>
            </w:pPr>
            <w:ins w:id="1984" w:author="Autor">
              <w:r w:rsidRPr="009078F6">
                <w:rPr>
                  <w:color w:val="000000"/>
                </w:rPr>
                <w:t>Úrad vlády Slovenskej republiky</w:t>
              </w:r>
            </w:ins>
          </w:p>
          <w:p w:rsidR="009E63E8" w:rsidRPr="00172982" w:rsidRDefault="00BD1217">
            <w:pPr>
              <w:rPr>
                <w:ins w:id="1985" w:author="Autor"/>
                <w:color w:val="000000"/>
              </w:rPr>
            </w:pPr>
            <w:ins w:id="1986" w:author="Autor">
              <w:r w:rsidRPr="00172982">
                <w:rPr>
                  <w:color w:val="000000"/>
                </w:rPr>
                <w:t>výberové kritériá</w:t>
              </w:r>
            </w:ins>
          </w:p>
          <w:p w:rsidR="009E63E8" w:rsidRDefault="00BD1217">
            <w:pPr>
              <w:rPr>
                <w:color w:val="000000"/>
              </w:rPr>
            </w:pPr>
            <w:r w:rsidRPr="00172982">
              <w:rPr>
                <w:color w:val="000000"/>
              </w:rPr>
              <w:t>verejné obstarávanie</w:t>
            </w:r>
          </w:p>
        </w:tc>
      </w:tr>
      <w:tr w:rsidR="009E63E8">
        <w:trPr>
          <w:trHeight w:val="315"/>
        </w:trPr>
        <w:tc>
          <w:tcPr>
            <w:tcW w:w="1985" w:type="dxa"/>
            <w:shd w:val="clear" w:color="auto" w:fill="auto"/>
            <w:vAlign w:val="center"/>
            <w:hideMark/>
          </w:tcPr>
          <w:p w:rsidR="009E63E8" w:rsidRDefault="00BD1217">
            <w:pPr>
              <w:rPr>
                <w:color w:val="000000"/>
              </w:rPr>
            </w:pPr>
            <w:r>
              <w:rPr>
                <w:color w:val="000000"/>
              </w:rPr>
              <w:t>výzvy</w:t>
            </w:r>
          </w:p>
        </w:tc>
        <w:tc>
          <w:tcPr>
            <w:tcW w:w="7841" w:type="dxa"/>
            <w:shd w:val="clear" w:color="auto" w:fill="auto"/>
            <w:vAlign w:val="center"/>
            <w:hideMark/>
          </w:tcPr>
          <w:p w:rsidR="009E63E8" w:rsidRDefault="00BD1217">
            <w:pPr>
              <w:rPr>
                <w:color w:val="000000"/>
              </w:rPr>
            </w:pPr>
            <w:r>
              <w:rPr>
                <w:color w:val="000000"/>
              </w:rPr>
              <w:t>výzva na predkladanie projektových zámerov a výzva na predkladanie ŽoNFP</w:t>
            </w:r>
          </w:p>
        </w:tc>
      </w:tr>
      <w:tr w:rsidR="009E63E8">
        <w:trPr>
          <w:trHeight w:val="1890"/>
        </w:trPr>
        <w:tc>
          <w:tcPr>
            <w:tcW w:w="1985" w:type="dxa"/>
            <w:shd w:val="clear" w:color="auto" w:fill="auto"/>
            <w:vAlign w:val="center"/>
            <w:hideMark/>
          </w:tcPr>
          <w:p w:rsidR="009E63E8" w:rsidRDefault="00BD1217">
            <w:pPr>
              <w:rPr>
                <w:color w:val="000000"/>
              </w:rPr>
            </w:pPr>
            <w:r>
              <w:rPr>
                <w:color w:val="000000"/>
              </w:rPr>
              <w:t>zmluva o NFP</w:t>
            </w:r>
          </w:p>
        </w:tc>
        <w:tc>
          <w:tcPr>
            <w:tcW w:w="7841" w:type="dxa"/>
            <w:shd w:val="clear" w:color="auto" w:fill="auto"/>
            <w:vAlign w:val="center"/>
            <w:hideMark/>
          </w:tcPr>
          <w:p w:rsidR="009E63E8" w:rsidRDefault="00BD1217">
            <w:pPr>
              <w:jc w:val="both"/>
              <w:rPr>
                <w:color w:val="000000"/>
              </w:rPr>
            </w:pPr>
            <w:r>
              <w:rPr>
                <w:color w:val="000000"/>
              </w:rPr>
              <w:t>zmluva o poskytnutí nenávratného finančného príspevku (</w:t>
            </w:r>
            <w:r>
              <w:rPr>
                <w:i/>
                <w:iCs/>
                <w:color w:val="000000"/>
              </w:rPr>
              <w:t>v prípade, ak pri 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9E63E8">
        <w:trPr>
          <w:trHeight w:val="630"/>
        </w:trPr>
        <w:tc>
          <w:tcPr>
            <w:tcW w:w="1985" w:type="dxa"/>
            <w:shd w:val="clear" w:color="auto" w:fill="auto"/>
            <w:vAlign w:val="center"/>
            <w:hideMark/>
          </w:tcPr>
          <w:p w:rsidR="009E63E8" w:rsidRDefault="00BD1217">
            <w:pPr>
              <w:rPr>
                <w:color w:val="000000"/>
              </w:rPr>
            </w:pPr>
            <w:r>
              <w:rPr>
                <w:color w:val="000000"/>
              </w:rPr>
              <w:t>ZVO</w:t>
            </w:r>
          </w:p>
        </w:tc>
        <w:tc>
          <w:tcPr>
            <w:tcW w:w="7841" w:type="dxa"/>
            <w:shd w:val="clear" w:color="auto" w:fill="auto"/>
            <w:vAlign w:val="center"/>
            <w:hideMark/>
          </w:tcPr>
          <w:p w:rsidR="009E63E8" w:rsidRDefault="00BD1217">
            <w:pPr>
              <w:rPr>
                <w:color w:val="000000"/>
              </w:rPr>
            </w:pPr>
            <w:r>
              <w:rPr>
                <w:color w:val="000000"/>
              </w:rPr>
              <w:t>Zákon č. 25/2006 Z. z. o verejnom obstarávaní a o zmene a doplnení niektorých zákonov v znení neskorších predpisov</w:t>
            </w:r>
          </w:p>
        </w:tc>
      </w:tr>
      <w:tr w:rsidR="009E63E8">
        <w:trPr>
          <w:trHeight w:val="315"/>
        </w:trPr>
        <w:tc>
          <w:tcPr>
            <w:tcW w:w="1985" w:type="dxa"/>
            <w:shd w:val="clear" w:color="auto" w:fill="auto"/>
            <w:vAlign w:val="center"/>
            <w:hideMark/>
          </w:tcPr>
          <w:p w:rsidR="009E63E8" w:rsidRDefault="00BD1217">
            <w:pPr>
              <w:rPr>
                <w:color w:val="000000"/>
              </w:rPr>
            </w:pPr>
            <w:r>
              <w:rPr>
                <w:color w:val="000000"/>
              </w:rPr>
              <w:t>ŽoNFP</w:t>
            </w:r>
          </w:p>
        </w:tc>
        <w:tc>
          <w:tcPr>
            <w:tcW w:w="7841" w:type="dxa"/>
            <w:shd w:val="clear" w:color="auto" w:fill="auto"/>
            <w:vAlign w:val="center"/>
            <w:hideMark/>
          </w:tcPr>
          <w:p w:rsidR="009E63E8" w:rsidRDefault="00BD1217">
            <w:pPr>
              <w:rPr>
                <w:color w:val="000000"/>
              </w:rPr>
            </w:pPr>
            <w:r>
              <w:rPr>
                <w:color w:val="000000"/>
              </w:rPr>
              <w:t>žiadosť o poskytnutie nenávratného finančného príspevku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ŽoP</w:t>
            </w:r>
          </w:p>
        </w:tc>
        <w:tc>
          <w:tcPr>
            <w:tcW w:w="7841" w:type="dxa"/>
            <w:shd w:val="clear" w:color="auto" w:fill="auto"/>
            <w:vAlign w:val="center"/>
            <w:hideMark/>
          </w:tcPr>
          <w:p w:rsidR="009E63E8" w:rsidRDefault="00BD1217">
            <w:pPr>
              <w:rPr>
                <w:color w:val="000000"/>
              </w:rPr>
            </w:pPr>
            <w:r>
              <w:rPr>
                <w:color w:val="000000"/>
              </w:rPr>
              <w:t>žiadosť o platbu</w:t>
            </w:r>
          </w:p>
        </w:tc>
      </w:tr>
    </w:tbl>
    <w:p w:rsidR="009E63E8" w:rsidRDefault="00BD1217">
      <w:pPr>
        <w:spacing w:after="200" w:line="276" w:lineRule="auto"/>
        <w:rPr>
          <w:rFonts w:eastAsiaTheme="majorEastAsia" w:cstheme="majorBidi"/>
          <w:b/>
          <w:bCs/>
          <w:color w:val="365F91" w:themeColor="accent1" w:themeShade="BF"/>
          <w:spacing w:val="5"/>
          <w:kern w:val="28"/>
          <w:sz w:val="36"/>
          <w:szCs w:val="26"/>
        </w:rPr>
      </w:pPr>
      <w:r>
        <w:br w:type="page"/>
      </w:r>
    </w:p>
    <w:p w:rsidR="009E63E8" w:rsidRDefault="00BD1217">
      <w:pPr>
        <w:pStyle w:val="SRK2"/>
      </w:pPr>
      <w:bookmarkStart w:id="1987" w:name="_Toc436651183"/>
      <w:bookmarkStart w:id="1988" w:name="kapitola_13"/>
      <w:r>
        <w:lastRenderedPageBreak/>
        <w:t>1.3 Subjekty zapojené do riadenia a kontroly EŠIF</w:t>
      </w:r>
      <w:bookmarkEnd w:id="1925"/>
      <w:bookmarkEnd w:id="1987"/>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1989" w:name="_Toc378947473"/>
      <w:bookmarkEnd w:id="1988"/>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123 až 127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4 až § 15 zákona o príspevku z EŠIF</w:t>
      </w:r>
    </w:p>
    <w:p w:rsidR="009E63E8" w:rsidRDefault="00BD1217">
      <w:pPr>
        <w:pStyle w:val="SRK3"/>
        <w:rPr>
          <w:ins w:id="1990" w:author="Autor"/>
        </w:rPr>
      </w:pPr>
      <w:bookmarkStart w:id="1991" w:name="_Toc436651184"/>
      <w:r>
        <w:t>1.3.1 Subjekty zapojené do riadenia a kontroly na strategickej úrovni</w:t>
      </w:r>
      <w:bookmarkEnd w:id="1989"/>
      <w:bookmarkEnd w:id="1991"/>
    </w:p>
    <w:p w:rsidR="00EB2536" w:rsidRPr="00EB2536" w:rsidRDefault="00EB2536" w:rsidP="00EB2536">
      <w:pPr>
        <w:numPr>
          <w:ilvl w:val="0"/>
          <w:numId w:val="338"/>
        </w:numPr>
        <w:spacing w:before="120" w:after="120"/>
        <w:ind w:left="426" w:hanging="426"/>
        <w:jc w:val="both"/>
        <w:rPr>
          <w:ins w:id="1992" w:author="Autor"/>
        </w:rPr>
      </w:pPr>
      <w:ins w:id="1993" w:author="Autor">
        <w:r>
          <w:t>Úrad vlády SR zodpovedá za vytvorenie a realizáciu aktivít v oblasti komplexného systému vzdelávania administratívnych kapacít</w:t>
        </w:r>
        <w:r w:rsidRPr="00EB2536">
          <w:t>.</w:t>
        </w:r>
      </w:ins>
    </w:p>
    <w:p w:rsidR="00EB2536" w:rsidDel="00EB2536" w:rsidRDefault="00EB2536">
      <w:pPr>
        <w:pStyle w:val="SRK3"/>
        <w:rPr>
          <w:del w:id="1994" w:author="Autor"/>
        </w:rPr>
      </w:pPr>
    </w:p>
    <w:p w:rsidR="009E63E8" w:rsidRDefault="00BD1217">
      <w:pPr>
        <w:pStyle w:val="SRK4"/>
      </w:pPr>
      <w:bookmarkStart w:id="1995" w:name="_Toc436651185"/>
      <w:r>
        <w:t>1.3.1.1 Podpredseda vlády SR pre investície</w:t>
      </w:r>
      <w:bookmarkEnd w:id="1995"/>
    </w:p>
    <w:p w:rsidR="009E63E8" w:rsidRDefault="00BD1217">
      <w:pPr>
        <w:pStyle w:val="Odsekzoznamu"/>
        <w:numPr>
          <w:ilvl w:val="0"/>
          <w:numId w:val="385"/>
        </w:numPr>
        <w:spacing w:before="120" w:after="120"/>
        <w:ind w:left="426" w:hanging="426"/>
        <w:contextualSpacing w:val="0"/>
        <w:jc w:val="both"/>
        <w:pPrChange w:id="1996" w:author="Autor">
          <w:pPr>
            <w:pStyle w:val="Odsekzoznamu"/>
            <w:numPr>
              <w:numId w:val="338"/>
            </w:numPr>
            <w:spacing w:before="120" w:after="120"/>
            <w:ind w:left="426" w:hanging="426"/>
            <w:contextualSpacing w:val="0"/>
            <w:jc w:val="both"/>
          </w:pPr>
        </w:pPrChange>
      </w:pPr>
      <w:r>
        <w:t>Podpredseda vlády SR pre investície vo vzťahu k implementácii EŠIF plní úlohy v súlade so schváleným Štatútom podpredsedu vlády SR pre investície.</w:t>
      </w:r>
    </w:p>
    <w:p w:rsidR="009E63E8" w:rsidRDefault="00BD1217">
      <w:pPr>
        <w:pStyle w:val="SRK4"/>
      </w:pPr>
      <w:bookmarkStart w:id="1997" w:name="_Toc436651186"/>
      <w:r>
        <w:t>1.3.1.2 Centrálny koordinačný orgán</w:t>
      </w:r>
      <w:bookmarkEnd w:id="1997"/>
    </w:p>
    <w:p w:rsidR="009E63E8" w:rsidRDefault="00BD1217">
      <w:pPr>
        <w:pStyle w:val="Odsekzoznamu"/>
        <w:numPr>
          <w:ilvl w:val="0"/>
          <w:numId w:val="339"/>
        </w:numPr>
        <w:spacing w:before="120" w:after="120"/>
        <w:contextualSpacing w:val="0"/>
        <w:jc w:val="both"/>
      </w:pPr>
      <w:r>
        <w:t>Úlohy CKO v súlade s § 6 ods. 1 zákona o príspevku z EŠIF plní ÚV SR. Vzťahy medzi CKO a podpredsedom vlády SR pre investície sú určené organizačným poriadkom ÚV SR.</w:t>
      </w:r>
    </w:p>
    <w:p w:rsidR="009E63E8" w:rsidRDefault="00BD1217">
      <w:pPr>
        <w:pStyle w:val="Odsekzoznamu"/>
        <w:numPr>
          <w:ilvl w:val="0"/>
          <w:numId w:val="339"/>
        </w:numPr>
        <w:spacing w:before="120" w:after="120"/>
        <w:ind w:left="426" w:hanging="426"/>
        <w:contextualSpacing w:val="0"/>
        <w:jc w:val="both"/>
      </w:pPr>
      <w:r>
        <w:t>CKO v súvislosti s realizáciou PD, OP a PRV najmä:</w:t>
      </w:r>
    </w:p>
    <w:p w:rsidR="009E63E8" w:rsidRDefault="00BD1217">
      <w:pPr>
        <w:pStyle w:val="Odsekzoznamu"/>
        <w:numPr>
          <w:ilvl w:val="0"/>
          <w:numId w:val="16"/>
        </w:numPr>
        <w:spacing w:before="120" w:after="120"/>
        <w:ind w:left="850" w:hanging="425"/>
        <w:contextualSpacing w:val="0"/>
        <w:jc w:val="both"/>
      </w:pPr>
      <w:r>
        <w:t>zabezpečuje vypracovanie PD a plní akékoľvek činnosti spojené s jej zmenami;</w:t>
      </w:r>
    </w:p>
    <w:p w:rsidR="009E63E8" w:rsidRDefault="00BD1217">
      <w:pPr>
        <w:pStyle w:val="Odsekzoznamu"/>
        <w:numPr>
          <w:ilvl w:val="0"/>
          <w:numId w:val="16"/>
        </w:numPr>
        <w:spacing w:before="120" w:after="120"/>
        <w:ind w:left="850" w:hanging="425"/>
        <w:contextualSpacing w:val="0"/>
        <w:jc w:val="both"/>
      </w:pPr>
      <w:r>
        <w:t>koordinuje a usmerňuje subjekty v oblasti Systému riadenia EŠIF, okrem osobitných častí systému riadenia EPFRV;</w:t>
      </w:r>
    </w:p>
    <w:p w:rsidR="009E63E8" w:rsidRPr="009078F6" w:rsidRDefault="00BD1217">
      <w:pPr>
        <w:pStyle w:val="Odsekzoznamu"/>
        <w:numPr>
          <w:ilvl w:val="0"/>
          <w:numId w:val="16"/>
        </w:numPr>
        <w:spacing w:before="120" w:after="120"/>
        <w:ind w:left="850" w:hanging="425"/>
        <w:contextualSpacing w:val="0"/>
        <w:jc w:val="both"/>
      </w:pPr>
      <w:bookmarkStart w:id="1998"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w:t>
      </w:r>
      <w:ins w:id="1999" w:author="Autor">
        <w:r w:rsidRPr="009078F6">
          <w:t>u</w:t>
        </w:r>
      </w:ins>
      <w:r w:rsidRPr="009078F6">
        <w:t xml:space="preserve"> riadenia EŠIF;</w:t>
      </w:r>
    </w:p>
    <w:bookmarkEnd w:id="1998"/>
    <w:p w:rsidR="009E63E8" w:rsidRPr="009078F6" w:rsidRDefault="00BD1217">
      <w:pPr>
        <w:pStyle w:val="Odsekzoznamu"/>
        <w:numPr>
          <w:ilvl w:val="0"/>
          <w:numId w:val="16"/>
        </w:numPr>
        <w:spacing w:before="120" w:after="120"/>
        <w:ind w:left="850" w:hanging="425"/>
        <w:contextualSpacing w:val="0"/>
        <w:jc w:val="both"/>
      </w:pPr>
      <w:r w:rsidRPr="009078F6">
        <w:t>vydáva vzor</w:t>
      </w:r>
      <w:ins w:id="2000" w:author="Autor">
        <w:r w:rsidRPr="009078F6">
          <w:rPr>
            <w:rStyle w:val="Odkaznapoznmkupodiarou"/>
          </w:rPr>
          <w:footnoteReference w:id="1"/>
        </w:r>
      </w:ins>
      <w:r w:rsidRPr="009078F6">
        <w:t xml:space="preserve"> zmluvy o poskytnutí nenávratného finančného príspevku (ďalej len ,,zmluva o NFP“) v spolupráci s CO;</w:t>
      </w:r>
    </w:p>
    <w:p w:rsidR="009E63E8" w:rsidRPr="009078F6" w:rsidRDefault="00BD1217">
      <w:pPr>
        <w:pStyle w:val="Odsekzoznamu"/>
        <w:numPr>
          <w:ilvl w:val="0"/>
          <w:numId w:val="16"/>
        </w:numPr>
        <w:spacing w:before="120" w:after="120"/>
        <w:ind w:left="851" w:hanging="425"/>
        <w:contextualSpacing w:val="0"/>
        <w:jc w:val="both"/>
      </w:pPr>
      <w:r w:rsidRPr="009078F6">
        <w:t>vydáva vzor</w:t>
      </w:r>
      <w:ins w:id="2002" w:author="Autor">
        <w:r w:rsidRPr="009078F6">
          <w:rPr>
            <w:rStyle w:val="Odkaznapoznmkupodiarou"/>
          </w:rPr>
          <w:footnoteReference w:id="2"/>
        </w:r>
      </w:ins>
      <w:r w:rsidRPr="009078F6">
        <w:t xml:space="preserve"> písomnej zmluvy medzi riadiacim orgánom a sprostredkovateľským orgánom </w:t>
      </w:r>
      <w:ins w:id="2005" w:author="Autor">
        <w:r w:rsidRPr="009078F6">
          <w:t xml:space="preserve">a vzor písomnej zmluvy pre globálny grant </w:t>
        </w:r>
      </w:ins>
      <w:del w:id="2006" w:author="Autor">
        <w:r w:rsidRPr="009078F6">
          <w:delText xml:space="preserve">pre globálny grant a medzi riadiacim orgánom a sprostredkovateľským orgánom </w:delText>
        </w:r>
      </w:del>
      <w:r w:rsidRPr="009078F6">
        <w:t>v spolupráci s CO;</w:t>
      </w:r>
    </w:p>
    <w:p w:rsidR="009E63E8" w:rsidRDefault="00BD1217">
      <w:pPr>
        <w:pStyle w:val="Odsekzoznamu"/>
        <w:numPr>
          <w:ilvl w:val="0"/>
          <w:numId w:val="16"/>
        </w:numPr>
        <w:spacing w:before="120" w:after="120"/>
        <w:ind w:left="851" w:hanging="425"/>
        <w:contextualSpacing w:val="0"/>
        <w:jc w:val="both"/>
      </w:pPr>
      <w:r>
        <w:t xml:space="preserve">zabezpečuje tvorbu ITMS2014+ a plní úlohy súvisiace s jeho prevádzkou, okrem informačného systému pre EPFRV a informačného systému pre operačný program </w:t>
      </w:r>
      <w:proofErr w:type="spellStart"/>
      <w:r>
        <w:t>Interact</w:t>
      </w:r>
      <w:proofErr w:type="spellEnd"/>
      <w:r>
        <w:t xml:space="preserve">; V súlade s § 9 zákona o príspevku z EŠIF certifikačný orgán spolupracuje pri tvorbe ITMS2014+ za oblasť finančného riadenia, zabezpečuje definovanie požiadaviek a testovanie aplikačného programového vybavenia ITMS2014+ za oblasť finančného riadenia, vrátenia finančných prostriedkov a nezrovnalostí a spolupracuje pri definovaní požiadaviek a testovaní programového aplikačného vybavenia ITMS2014+ pre ostatné oblasti v súlade s platnou legislatívnou EÚ a SR a v zmysle usmernení a špecifických požiadaviek CKO; </w:t>
      </w:r>
    </w:p>
    <w:p w:rsidR="009E63E8" w:rsidRDefault="00BD1217">
      <w:pPr>
        <w:pStyle w:val="Odsekzoznamu"/>
        <w:numPr>
          <w:ilvl w:val="0"/>
          <w:numId w:val="16"/>
        </w:numPr>
        <w:spacing w:before="120" w:after="120"/>
        <w:ind w:left="851" w:hanging="425"/>
        <w:contextualSpacing w:val="0"/>
        <w:jc w:val="both"/>
      </w:pPr>
      <w:r>
        <w:t>zriaďuje Riadiaci výbor ITMS2014+ a pripravuje jeho štatút a rokovací poriadok, usmerňuje jeho prácu a zabezpečuje jeho zasadnutia minimálne za účasti CO a </w:t>
      </w:r>
      <w:proofErr w:type="spellStart"/>
      <w:r>
        <w:t>DataCentra</w:t>
      </w:r>
      <w:proofErr w:type="spellEnd"/>
      <w:r>
        <w:t>;</w:t>
      </w:r>
    </w:p>
    <w:p w:rsidR="009E63E8" w:rsidRDefault="00BD1217">
      <w:pPr>
        <w:pStyle w:val="Odsekzoznamu"/>
        <w:numPr>
          <w:ilvl w:val="0"/>
          <w:numId w:val="16"/>
        </w:numPr>
        <w:spacing w:before="120" w:after="120"/>
        <w:ind w:left="851" w:hanging="425"/>
        <w:contextualSpacing w:val="0"/>
        <w:jc w:val="both"/>
      </w:pPr>
      <w:r>
        <w:lastRenderedPageBreak/>
        <w:t>zabezpečuje vypracovanie vzoru</w:t>
      </w:r>
      <w:ins w:id="2007" w:author="Autor">
        <w:r>
          <w:rPr>
            <w:rStyle w:val="Odkaznapoznmkupodiarou"/>
          </w:rPr>
          <w:footnoteReference w:id="3"/>
        </w:r>
      </w:ins>
      <w:r>
        <w:t xml:space="preserve"> komunikačnej stratégie pre OP a informovanie o OP na úrovni PD;</w:t>
      </w:r>
    </w:p>
    <w:p w:rsidR="009E63E8" w:rsidRDefault="00BD1217">
      <w:pPr>
        <w:pStyle w:val="Odsekzoznamu"/>
        <w:numPr>
          <w:ilvl w:val="0"/>
          <w:numId w:val="16"/>
        </w:numPr>
        <w:spacing w:before="120" w:after="120"/>
        <w:ind w:left="850" w:hanging="425"/>
        <w:contextualSpacing w:val="0"/>
        <w:jc w:val="both"/>
      </w:pPr>
      <w:r>
        <w:t>monitoruje a hodnotí výsledky implementácie EŠIF;</w:t>
      </w:r>
    </w:p>
    <w:p w:rsidR="009E63E8" w:rsidRDefault="00BD1217">
      <w:pPr>
        <w:pStyle w:val="Odsekzoznamu"/>
        <w:numPr>
          <w:ilvl w:val="0"/>
          <w:numId w:val="16"/>
        </w:numPr>
        <w:spacing w:before="120" w:after="120"/>
        <w:ind w:left="851" w:hanging="425"/>
        <w:contextualSpacing w:val="0"/>
        <w:jc w:val="both"/>
      </w:pPr>
      <w:r>
        <w:t>je gestorom Integrovanej siete informačno-poradenských centier;</w:t>
      </w:r>
    </w:p>
    <w:p w:rsidR="009E63E8" w:rsidRDefault="00BD1217">
      <w:pPr>
        <w:pStyle w:val="Odsekzoznamu"/>
        <w:numPr>
          <w:ilvl w:val="0"/>
          <w:numId w:val="16"/>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rsidR="009E63E8" w:rsidRDefault="00BD1217">
      <w:pPr>
        <w:pStyle w:val="Odsekzoznamu"/>
        <w:numPr>
          <w:ilvl w:val="0"/>
          <w:numId w:val="16"/>
        </w:numPr>
        <w:spacing w:before="120" w:after="120"/>
        <w:ind w:left="851" w:hanging="425"/>
        <w:contextualSpacing w:val="0"/>
        <w:jc w:val="both"/>
      </w:pPr>
      <w:r>
        <w:t>je príslušným orgánom podľa osobitného predpisu v oblasti EZÚS;</w:t>
      </w:r>
    </w:p>
    <w:p w:rsidR="009E63E8" w:rsidRDefault="00BD1217">
      <w:pPr>
        <w:pStyle w:val="Odsekzoznamu"/>
        <w:numPr>
          <w:ilvl w:val="0"/>
          <w:numId w:val="16"/>
        </w:numPr>
        <w:spacing w:before="120" w:after="120"/>
        <w:ind w:left="851" w:hanging="425"/>
        <w:contextualSpacing w:val="0"/>
        <w:jc w:val="both"/>
      </w:pPr>
      <w:r>
        <w:t>zriaďuje Radu CKO, ktorej postavenie, zloženie a úlohy upraví štatút</w:t>
      </w:r>
      <w:ins w:id="2009" w:author="Autor">
        <w:r>
          <w:t xml:space="preserve"> a rokovací poriadok</w:t>
        </w:r>
      </w:ins>
      <w:r>
        <w:t xml:space="preserve"> vydaný CKO;</w:t>
      </w:r>
    </w:p>
    <w:p w:rsidR="009E63E8" w:rsidRDefault="00BD1217">
      <w:pPr>
        <w:pStyle w:val="Odsekzoznamu"/>
        <w:numPr>
          <w:ilvl w:val="0"/>
          <w:numId w:val="16"/>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rsidR="009E63E8" w:rsidRDefault="00BD1217">
      <w:pPr>
        <w:pStyle w:val="Odsekzoznamu"/>
        <w:numPr>
          <w:ilvl w:val="0"/>
          <w:numId w:val="16"/>
        </w:numPr>
        <w:spacing w:before="120" w:after="120"/>
        <w:ind w:left="851" w:hanging="425"/>
        <w:contextualSpacing w:val="0"/>
        <w:jc w:val="both"/>
      </w:pPr>
      <w:r>
        <w:t xml:space="preserve">monitoruje dodržiavanie kritérií pre výkon kompetencií RO a prijíma potrebné opatrenia podľa čl. 124 ods. 5 a 6 všeobecného nariadenia; </w:t>
      </w:r>
    </w:p>
    <w:p w:rsidR="009E63E8" w:rsidRPr="009078F6" w:rsidRDefault="00BD1217">
      <w:pPr>
        <w:pStyle w:val="Odsekzoznamu"/>
        <w:numPr>
          <w:ilvl w:val="0"/>
          <w:numId w:val="16"/>
        </w:numPr>
        <w:spacing w:before="120" w:after="120"/>
        <w:ind w:left="851" w:hanging="425"/>
        <w:contextualSpacing w:val="0"/>
        <w:jc w:val="both"/>
      </w:pPr>
      <w:r>
        <w:t xml:space="preserve">vypracováva metodické pokyny CKO pre vybrané oblasti Systému riadenia EŠIF a v prípade </w:t>
      </w:r>
      <w:r w:rsidRPr="009078F6">
        <w:t xml:space="preserve">potreby zabezpečuje ich aktualizáciu; </w:t>
      </w:r>
    </w:p>
    <w:p w:rsidR="009E63E8" w:rsidRPr="00172982" w:rsidRDefault="00BD1217">
      <w:pPr>
        <w:pStyle w:val="Odsekzoznamu"/>
        <w:numPr>
          <w:ilvl w:val="0"/>
          <w:numId w:val="16"/>
        </w:numPr>
        <w:spacing w:before="120" w:after="120"/>
        <w:ind w:left="851" w:hanging="425"/>
        <w:contextualSpacing w:val="0"/>
        <w:jc w:val="both"/>
      </w:pPr>
      <w:r w:rsidRPr="009078F6">
        <w:t xml:space="preserve">vypracováva číselník oprávnených výdavkov a číselník </w:t>
      </w:r>
      <w:ins w:id="2010" w:author="Autor">
        <w:r w:rsidRPr="009078F6">
          <w:t xml:space="preserve">merateľných ukazovateľov, vrátane </w:t>
        </w:r>
      </w:ins>
      <w:r w:rsidRPr="009078F6">
        <w:t>projektových ukazovateľov ako súčasť príslušných metodických pokynov CKO a zabezpečuje ich aktualizáciu</w:t>
      </w:r>
      <w:ins w:id="2011" w:author="Autor">
        <w:del w:id="2012" w:author="Autor">
          <w:r w:rsidRPr="00172982" w:rsidDel="0028326F">
            <w:delText>,</w:delText>
          </w:r>
          <w:r w:rsidRPr="00172982">
            <w:delText xml:space="preserve"> aktualizácia číselníkov podľa predchádzajúcej vety nepodlieha pripomienkovému konaniu podľa kapitoly 1.2 odsek 3</w:delText>
          </w:r>
        </w:del>
      </w:ins>
      <w:r w:rsidRPr="00172982">
        <w:t xml:space="preserve">; </w:t>
      </w:r>
    </w:p>
    <w:p w:rsidR="009E63E8" w:rsidRDefault="00BD1217">
      <w:pPr>
        <w:pStyle w:val="Odsekzoznamu"/>
        <w:numPr>
          <w:ilvl w:val="0"/>
          <w:numId w:val="16"/>
        </w:numPr>
        <w:spacing w:before="120" w:after="120"/>
        <w:ind w:left="851" w:hanging="425"/>
        <w:contextualSpacing w:val="0"/>
        <w:jc w:val="both"/>
      </w:pPr>
      <w:r>
        <w:t>vypracováva metodické výklady k jednotlivým ustanoveniam Systému riadenia EŠIF a v prípade potreby zabezpečuje ich aktualizáciu;</w:t>
      </w:r>
    </w:p>
    <w:p w:rsidR="009E63E8" w:rsidRDefault="00BD1217">
      <w:pPr>
        <w:pStyle w:val="Odsekzoznamu"/>
        <w:numPr>
          <w:ilvl w:val="0"/>
          <w:numId w:val="16"/>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a orgánu auditu (ďalej len ,,OA“) o takto udelených výnimkách; </w:t>
      </w:r>
    </w:p>
    <w:p w:rsidR="009E63E8" w:rsidRDefault="00BD1217">
      <w:pPr>
        <w:pStyle w:val="Odsekzoznamu"/>
        <w:numPr>
          <w:ilvl w:val="0"/>
          <w:numId w:val="16"/>
        </w:numPr>
        <w:spacing w:before="120" w:after="120"/>
        <w:ind w:left="851" w:hanging="425"/>
        <w:contextualSpacing w:val="0"/>
        <w:jc w:val="both"/>
      </w:pPr>
      <w:r>
        <w:t xml:space="preserve">organizuje a koordinuje pravidelné koordinačné porady subjektov zapojených do procesu implementácie EŠIF; </w:t>
      </w:r>
    </w:p>
    <w:p w:rsidR="009E63E8" w:rsidRDefault="00BD1217">
      <w:pPr>
        <w:pStyle w:val="Odsekzoznamu"/>
        <w:numPr>
          <w:ilvl w:val="0"/>
          <w:numId w:val="1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w:t>
      </w:r>
      <w:del w:id="2013" w:author="Autor">
        <w:r>
          <w:delText>stretnutia zástupcov</w:delText>
        </w:r>
      </w:del>
      <w:ins w:id="2014" w:author="Autor">
        <w:r>
          <w:t>hodnotiace zasadnutie</w:t>
        </w:r>
      </w:ins>
      <w:r>
        <w:t xml:space="preserve"> EK s RO, za účasti CO a OA ako nezávislého pozorovateľa; </w:t>
      </w:r>
    </w:p>
    <w:p w:rsidR="009E63E8" w:rsidRDefault="00BD1217">
      <w:pPr>
        <w:pStyle w:val="Odsekzoznamu"/>
        <w:numPr>
          <w:ilvl w:val="0"/>
          <w:numId w:val="16"/>
        </w:numPr>
        <w:spacing w:before="120" w:after="120"/>
        <w:ind w:left="851" w:hanging="425"/>
        <w:contextualSpacing w:val="0"/>
        <w:jc w:val="both"/>
      </w:pPr>
      <w:r>
        <w:t xml:space="preserve">vytvára systémový rámec pre podporu inštitucionálneho rozvoja a budovania administratívnych kapacít orgánov zapojených do procesu implementácie; </w:t>
      </w:r>
    </w:p>
    <w:p w:rsidR="009E63E8" w:rsidRDefault="00BD1217">
      <w:pPr>
        <w:pStyle w:val="Odsekzoznamu"/>
        <w:numPr>
          <w:ilvl w:val="0"/>
          <w:numId w:val="16"/>
        </w:numPr>
        <w:spacing w:before="120" w:after="120"/>
        <w:ind w:left="851" w:hanging="425"/>
        <w:contextualSpacing w:val="0"/>
        <w:jc w:val="both"/>
      </w:pPr>
      <w:r>
        <w:t xml:space="preserve">zabezpečuje účasť na zasadnutiach poradných výborov EK a zabezpečuje informovanosť o výsledkoch a záveroch týchto rokovaní; </w:t>
      </w:r>
    </w:p>
    <w:p w:rsidR="009E63E8" w:rsidRDefault="00BD1217">
      <w:pPr>
        <w:pStyle w:val="Odsekzoznamu"/>
        <w:numPr>
          <w:ilvl w:val="0"/>
          <w:numId w:val="16"/>
        </w:numPr>
        <w:spacing w:before="120" w:after="120"/>
        <w:ind w:left="851" w:hanging="425"/>
        <w:contextualSpacing w:val="0"/>
        <w:jc w:val="both"/>
        <w:rPr>
          <w:del w:id="2015" w:author="Autor"/>
        </w:rPr>
      </w:pPr>
      <w:del w:id="2016" w:author="Autor">
        <w:r>
          <w:delText xml:space="preserve">zabezpečuje informovanie vlády SR o plnení plánov OP EŠIF na polročnej báze; </w:delText>
        </w:r>
      </w:del>
    </w:p>
    <w:p w:rsidR="009E63E8" w:rsidRDefault="00BD1217">
      <w:pPr>
        <w:pStyle w:val="Odsekzoznamu"/>
        <w:numPr>
          <w:ilvl w:val="0"/>
          <w:numId w:val="16"/>
        </w:numPr>
        <w:spacing w:before="120" w:after="120"/>
        <w:ind w:left="851" w:hanging="425"/>
        <w:contextualSpacing w:val="0"/>
        <w:jc w:val="both"/>
      </w:pPr>
      <w:r>
        <w:t xml:space="preserve">vypracuje komplexný vzdelávací systém administratívnych kapacít pre PO 2014 - 2020 a zabezpečí realizáciu z neho vyplývajúcich vzdelávacích aktivít pre subjekty zapojené do procesu implementácie; </w:t>
      </w:r>
    </w:p>
    <w:p w:rsidR="009E63E8" w:rsidRDefault="00BD1217">
      <w:pPr>
        <w:pStyle w:val="Odsekzoznamu"/>
        <w:numPr>
          <w:ilvl w:val="0"/>
          <w:numId w:val="1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rsidR="009E63E8" w:rsidRDefault="00BD1217">
      <w:pPr>
        <w:pStyle w:val="Odsekzoznamu"/>
        <w:numPr>
          <w:ilvl w:val="0"/>
          <w:numId w:val="16"/>
        </w:numPr>
        <w:spacing w:before="120" w:after="120"/>
        <w:ind w:left="851" w:hanging="425"/>
        <w:contextualSpacing w:val="0"/>
        <w:jc w:val="both"/>
      </w:pPr>
      <w:r>
        <w:lastRenderedPageBreak/>
        <w:t>predkladá manuál procedúr CKO, vrátane jeho akýchkoľvek zmien s označením čísla verzie a dátumu platnosti OA (</w:t>
      </w:r>
      <w:hyperlink r:id="rId12"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 Maximálna veľkosť odosielaných dokumentov je 5 MB. Ak odosielaný manuál procedúr je rozsiahlejší, je potrebné ho rozdeliť a zaslať po častiach;</w:t>
      </w:r>
    </w:p>
    <w:p w:rsidR="009E63E8" w:rsidRDefault="00BD1217">
      <w:pPr>
        <w:pStyle w:val="Odsekzoznamu"/>
        <w:numPr>
          <w:ilvl w:val="0"/>
          <w:numId w:val="16"/>
        </w:numPr>
        <w:spacing w:before="120" w:after="120"/>
        <w:ind w:left="851" w:hanging="425"/>
        <w:contextualSpacing w:val="0"/>
        <w:jc w:val="both"/>
      </w:pPr>
      <w:ins w:id="2017" w:author="Autor">
        <w:r w:rsidRPr="009078F6">
          <w:t xml:space="preserve">zabezpečuje </w:t>
        </w:r>
      </w:ins>
      <w:r w:rsidRPr="009078F6">
        <w:t xml:space="preserve">v spolupráci s riadiacimi orgánmi navrhovanie </w:t>
      </w:r>
      <w:proofErr w:type="spellStart"/>
      <w:r w:rsidRPr="009078F6">
        <w:t>realokácií</w:t>
      </w:r>
      <w:proofErr w:type="spellEnd"/>
      <w:r w:rsidRPr="009078F6">
        <w:t xml:space="preserve"> prostriedkov medzi</w:t>
      </w:r>
      <w:r>
        <w:t xml:space="preserve"> programami, ich predkladanie na posúdenie CO a koordináciu komunikácie s EK na základe žiadosti RO;</w:t>
      </w:r>
    </w:p>
    <w:p w:rsidR="009E63E8" w:rsidRDefault="00BD1217">
      <w:pPr>
        <w:pStyle w:val="Odsekzoznamu"/>
        <w:numPr>
          <w:ilvl w:val="0"/>
          <w:numId w:val="16"/>
        </w:numPr>
        <w:spacing w:before="120" w:after="120"/>
        <w:ind w:left="851" w:hanging="425"/>
        <w:contextualSpacing w:val="0"/>
        <w:jc w:val="both"/>
      </w:pPr>
      <w:r>
        <w:t xml:space="preserve">posudzuje súlad návrhov revízie OP predložených príslušnými RO so stratégiou PD v prípade, ak sú navrhované revízie OP viazané na revíziu iného/iných OP (napr. v prípade presunu finančných prostriedkov medzi OP); </w:t>
      </w:r>
    </w:p>
    <w:p w:rsidR="009E63E8" w:rsidRDefault="00BD1217">
      <w:pPr>
        <w:pStyle w:val="Odsekzoznamu"/>
        <w:numPr>
          <w:ilvl w:val="0"/>
          <w:numId w:val="1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p>
    <w:p w:rsidR="009E63E8" w:rsidRDefault="00BD1217">
      <w:pPr>
        <w:pStyle w:val="Odsekzoznamu"/>
        <w:numPr>
          <w:ilvl w:val="0"/>
          <w:numId w:val="339"/>
        </w:numPr>
        <w:spacing w:before="120" w:after="120"/>
        <w:ind w:left="426" w:hanging="426"/>
        <w:contextualSpacing w:val="0"/>
        <w:jc w:val="both"/>
      </w:pPr>
      <w:bookmarkStart w:id="2018" w:name="kapitola_1312_ods_3"/>
      <w:r>
        <w:t xml:space="preserve">CKO je v súvislosti s plnením kompetencie podľa </w:t>
      </w:r>
      <w:ins w:id="2019" w:author="Autor">
        <w:r w:rsidR="00803B7E">
          <w:fldChar w:fldCharType="begin"/>
        </w:r>
        <w:r w:rsidR="00803B7E">
          <w:instrText xml:space="preserve"> HYPERLINK  \l "kapitola_1312_ods_2c" \o "ods. 2 písm. c) tejto kapitoly" </w:instrText>
        </w:r>
        <w:r w:rsidR="00803B7E">
          <w:fldChar w:fldCharType="separate"/>
        </w:r>
        <w:r w:rsidRPr="00803B7E">
          <w:rPr>
            <w:rStyle w:val="Hypertextovprepojenie"/>
          </w:rPr>
          <w:t xml:space="preserve">ods. </w:t>
        </w:r>
        <w:del w:id="2020" w:author="Autor">
          <w:r w:rsidRPr="00803B7E" w:rsidDel="00803B7E">
            <w:rPr>
              <w:rStyle w:val="Hypertextovprepojenie"/>
            </w:rPr>
            <w:delText xml:space="preserve">1 </w:delText>
          </w:r>
        </w:del>
        <w:r w:rsidR="00803B7E" w:rsidRPr="00803B7E">
          <w:rPr>
            <w:rStyle w:val="Hypertextovprepojenie"/>
          </w:rPr>
          <w:t xml:space="preserve">2 </w:t>
        </w:r>
        <w:r w:rsidRPr="00803B7E">
          <w:rPr>
            <w:rStyle w:val="Hypertextovprepojenie"/>
          </w:rPr>
          <w:t>písm. c) tejto kapitoly</w:t>
        </w:r>
        <w:r w:rsidR="00803B7E">
          <w:fldChar w:fldCharType="end"/>
        </w:r>
      </w:ins>
      <w:r>
        <w:t xml:space="preserve"> ako aj pri vydaných vzoroch formulárov, výstupov a vstupov v rámci jednotlivých procesov, metodických výkladoch a metodických pokynoch povinný vykonať aktualizáciu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 tohto procesu. CKO postupuje spôsobom upraveným v predošlej vete aj v prípade, ak dôjde k zmene Systému finančného riadenia, alebo zmene podzákonného právneho predpisu, s priamym vplyvom na ustanovenia Systému riadenia EŠIF. CKO vykoná aktualizáciu za účelom odstránenia potenciálnych rozporov medzi úpravou obsiahnutou v 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 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 nastavenia ITMS2014+</w:t>
      </w:r>
      <w:ins w:id="2021" w:author="Autor">
        <w:r>
          <w:t xml:space="preserve">,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00404FEE" w:rsidRPr="009078F6">
          <w:rPr>
            <w:rStyle w:val="Odkaznapoznmkupodiarou"/>
          </w:rPr>
          <w:footnoteReference w:id="4"/>
        </w:r>
        <w:r w:rsidRPr="009078F6">
          <w:t>)</w:t>
        </w:r>
      </w:ins>
      <w:r w:rsidRPr="009078F6">
        <w:t>. Uvedené oprávnenie sa vzťahuje</w:t>
      </w:r>
      <w:r>
        <w:t xml:space="preserve"> výlučne na zmeny, ktoré vychádzajú z potreby transpozície vyššie citovaných dokumentov (vrátane zmien v ITMS2014+) do Systému riadenia EŠIF alebo dokumentov vydaných na jeho základe a ktoré nevyžadujú podrobnejšiu úpravu (bližšiu špecifikáciu práv a povinností subjektov zapojených do implementácie EŠIF nad rámec ich vymedzenia v predmetných dokumentoch, resp. ITMS2014+) zo strany CKO. CKO v súvislosti s každou aktualizáciou Systému riadenia EŠIF alebo dokumentov vydaných na jeho základe informuje subjekty zapojené do procesu riadenia a kontroly o vykonaných zmenách a to buď formou sledovania zmien v dokumente alebo formou samostatného zoznamu vykonaných podstatných zmien.</w:t>
      </w:r>
    </w:p>
    <w:bookmarkEnd w:id="2018"/>
    <w:p w:rsidR="009E63E8" w:rsidRDefault="00BD1217">
      <w:pPr>
        <w:pStyle w:val="Odsekzoznamu"/>
        <w:numPr>
          <w:ilvl w:val="0"/>
          <w:numId w:val="339"/>
        </w:numPr>
        <w:spacing w:before="120" w:after="120"/>
        <w:ind w:left="426" w:hanging="426"/>
        <w:contextualSpacing w:val="0"/>
        <w:jc w:val="both"/>
      </w:pPr>
      <w:r>
        <w:lastRenderedPageBreak/>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rsidR="009E63E8" w:rsidRDefault="00BD1217">
      <w:pPr>
        <w:pStyle w:val="SRK4"/>
      </w:pPr>
      <w:bookmarkStart w:id="2024" w:name="_Toc436651187"/>
      <w:r>
        <w:t>1.3.1.3 Orgán auditu</w:t>
      </w:r>
      <w:bookmarkEnd w:id="2024"/>
      <w:r>
        <w:t xml:space="preserve"> </w:t>
      </w:r>
    </w:p>
    <w:p w:rsidR="009E63E8" w:rsidRDefault="00BD1217">
      <w:pPr>
        <w:pStyle w:val="Odsekzoznamu"/>
        <w:numPr>
          <w:ilvl w:val="0"/>
          <w:numId w:val="323"/>
        </w:numPr>
        <w:spacing w:before="120" w:after="120"/>
        <w:ind w:left="426" w:hanging="426"/>
        <w:contextualSpacing w:val="0"/>
        <w:jc w:val="both"/>
        <w:rPr>
          <w:rFonts w:eastAsiaTheme="minorHAnsi"/>
          <w:lang w:eastAsia="en-US"/>
        </w:rPr>
      </w:pPr>
      <w:r>
        <w:t xml:space="preserve">OA vykonáva úlohy v súlade s ustanovením § 10 zákona o príspevku z EŠIF. </w:t>
      </w:r>
      <w:r>
        <w:rPr>
          <w:rFonts w:eastAsiaTheme="minorHAnsi"/>
          <w:lang w:eastAsia="en-US"/>
        </w:rPr>
        <w:t>Bližšia úprava postavenia a úloh OA je upravená v Systéme finančného riadenia.</w:t>
      </w:r>
    </w:p>
    <w:p w:rsidR="009E63E8" w:rsidRDefault="00BD1217">
      <w:pPr>
        <w:pStyle w:val="SRK4"/>
      </w:pPr>
      <w:bookmarkStart w:id="2025" w:name="_Toc436651188"/>
      <w:r>
        <w:t>1.3.1.4 Certifikačný orgán</w:t>
      </w:r>
      <w:bookmarkEnd w:id="2025"/>
    </w:p>
    <w:p w:rsidR="009E63E8" w:rsidRDefault="00BD1217">
      <w:pPr>
        <w:pStyle w:val="Odsekzoznamu"/>
        <w:numPr>
          <w:ilvl w:val="0"/>
          <w:numId w:val="325"/>
        </w:numPr>
        <w:spacing w:before="120" w:after="120"/>
        <w:ind w:left="426" w:hanging="426"/>
        <w:contextualSpacing w:val="0"/>
        <w:jc w:val="both"/>
        <w:rPr>
          <w:rFonts w:eastAsiaTheme="minorHAnsi"/>
          <w:lang w:eastAsia="en-US"/>
        </w:rPr>
      </w:pPr>
      <w:r>
        <w:rPr>
          <w:rFonts w:eastAsiaTheme="minorHAnsi"/>
          <w:lang w:eastAsia="en-US"/>
        </w:rPr>
        <w:t>CO vykonáva úlohy v súlade s ustanovením § 9 zákona o príspevku z EŠIF. Bližšia úprava postavenia a úloh CO je upravená v Systéme finančného riadenia.</w:t>
      </w:r>
    </w:p>
    <w:p w:rsidR="009E63E8" w:rsidRDefault="00BD1217">
      <w:pPr>
        <w:pStyle w:val="SRK4"/>
      </w:pPr>
      <w:bookmarkStart w:id="2026" w:name="_Toc436651189"/>
      <w:r>
        <w:t>1.3.1.5 Gestori horizontálnych princípov</w:t>
      </w:r>
      <w:bookmarkEnd w:id="2026"/>
    </w:p>
    <w:p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Úrad vlády SR, úlohy gestora HP rovnosť medzi mužmi a ženami a nediskriminácia  plní Ministerstvo práce, sociálnych vecí a rodiny SR.</w:t>
      </w:r>
    </w:p>
    <w:p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Gestor HP v rámci Systému riadenia EŠIF najmä:</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vypracúva a aktualizuje systém implementácie HP (ďalej len ,,SI HP“), ktorý upravuje spôsob implementácie HP v  PO 2014 – 2020 a predkladá ho na schválenie RO a CKO v rámci pracovnej skupiny zriadenej gestorom HP; </w:t>
      </w:r>
    </w:p>
    <w:p w:rsidR="009E63E8" w:rsidRPr="009078F6"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rFonts w:eastAsiaTheme="minorHAnsi" w:cstheme="minorBidi"/>
          <w:lang w:eastAsia="en-US"/>
        </w:rPr>
        <w:t>RO</w:t>
      </w:r>
      <w:ins w:id="2027" w:author="Autor">
        <w:r w:rsidR="00AB78C0" w:rsidRPr="009078F6">
          <w:rPr>
            <w:rStyle w:val="Odkaznapoznmkupodiarou"/>
            <w:rFonts w:eastAsiaTheme="minorHAnsi" w:cstheme="minorBidi"/>
            <w:lang w:eastAsia="en-US"/>
          </w:rPr>
          <w:footnoteReference w:id="5"/>
        </w:r>
      </w:ins>
      <w:r w:rsidRPr="009078F6">
        <w:rPr>
          <w:rFonts w:eastAsiaTheme="minorHAnsi" w:cstheme="minorBidi"/>
          <w:lang w:eastAsia="en-US"/>
        </w:rPr>
        <w:t xml:space="preserve">; </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zverejňuje SI HP na webovom sídle gestora HP a zasiela informáciu o zverejnení SI HP do 5 pracovných dní od jeho schválenia na e-mailovú adresu </w:t>
      </w:r>
      <w:hyperlink r:id="rId13" w:history="1">
        <w:r>
          <w:rPr>
            <w:rStyle w:val="Hypertextovprepojenie"/>
            <w:rFonts w:eastAsiaTheme="minorHAnsi" w:cstheme="minorBidi"/>
            <w:lang w:eastAsia="en-US"/>
          </w:rPr>
          <w:t>monitorovanie.cko@vlada.gov.sk</w:t>
        </w:r>
      </w:hyperlink>
      <w:r>
        <w:rPr>
          <w:rFonts w:eastAsiaTheme="minorHAnsi" w:cstheme="minorBidi"/>
          <w:lang w:eastAsia="en-US"/>
        </w:rPr>
        <w:t xml:space="preserve">, CO na e-mailovú adresu </w:t>
      </w:r>
      <w:hyperlink r:id="rId14" w:history="1">
        <w:r>
          <w:rPr>
            <w:rStyle w:val="Hypertextovprepojenie"/>
            <w:rFonts w:eastAsiaTheme="minorHAnsi"/>
          </w:rPr>
          <w:t>CO_manual</w:t>
        </w:r>
        <w:r>
          <w:rPr>
            <w:rStyle w:val="Hypertextovprepojenie"/>
            <w:rFonts w:eastAsiaTheme="minorHAnsi" w:cstheme="minorBidi"/>
          </w:rPr>
          <w:t>@</w:t>
        </w:r>
        <w:r>
          <w:rPr>
            <w:rStyle w:val="Hypertextovprepojenie"/>
            <w:rFonts w:eastAsiaTheme="minorHAnsi"/>
          </w:rPr>
          <w:t>mfsr.sk</w:t>
        </w:r>
      </w:hyperlink>
      <w:r>
        <w:rPr>
          <w:rFonts w:eastAsiaTheme="minorHAnsi" w:cstheme="minorBidi"/>
          <w:lang w:eastAsia="en-US"/>
        </w:rPr>
        <w:t xml:space="preserve">, OA na e-mailovú adresu </w:t>
      </w:r>
      <w:hyperlink r:id="rId15"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rPr>
          <w:rFonts w:eastAsiaTheme="minorHAnsi" w:cstheme="minorBidi"/>
          <w:lang w:eastAsia="en-US"/>
        </w:rPr>
        <w:t xml:space="preserve"> a relevantným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6" w:history="1">
        <w:r>
          <w:rPr>
            <w:rStyle w:val="Hypertextovprepojenie"/>
            <w:rFonts w:eastAsiaTheme="minorHAnsi" w:cstheme="minorBidi"/>
            <w:lang w:eastAsia="en-US"/>
          </w:rPr>
          <w:t>monitorovanie.cko@vlada.gov.sk</w:t>
        </w:r>
      </w:hyperlink>
      <w:r>
        <w:rPr>
          <w:rFonts w:eastAsiaTheme="minorHAnsi"/>
        </w:rPr>
        <w:t xml:space="preserve"> </w:t>
      </w:r>
      <w:r>
        <w:rPr>
          <w:rFonts w:eastAsiaTheme="minorHAnsi" w:cstheme="minorBidi"/>
          <w:lang w:eastAsia="en-US"/>
        </w:rPr>
        <w:t xml:space="preserve">a OA na e-mailovú adresu </w:t>
      </w:r>
      <w:hyperlink r:id="rId17"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t xml:space="preserve"> </w:t>
      </w:r>
      <w:r>
        <w:rPr>
          <w:rFonts w:eastAsiaTheme="minorHAnsi" w:cstheme="minorBidi"/>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definuje podmienku poskytnutia príspevku súvisiacu so zabezpečením uplatňovania HP a spôsob jej overovania, ktoré sú pre RO záväzné; pri tejto úlohe spolupracuje s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všetkých dokumentov na programovej a projektovej úrovni s cieľom zabezpečiť správne a včasné zapracovanie potrebných aspektov implementácie HP na úrovni OP;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lastRenderedPageBreak/>
        <w:t>v prípade, ak po dohode s RO nie je HP overované v rámci administratívneho overovania, v spolupráci s RO navrhuje hodnotiace kritériá na vyhodnotenie súladu s HP, vrátane vypracovania relevantnej inštrukcie k ich aplikovaniu;</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 prípade požiadavky a dohody s RO zabezpečuje administratívne kapacity na vyhodnotenie hodnotiacich kritérií HP, ktoré sa zúčastňujú procesu odborného hodnotenia žiadostí o nenávratný finančný príspevok (ďalej len ,,ŽoNFP“);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poskytuje metodickú podporu, poradenstvo a konzultácie v oblasti uplatňovania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školiace a vzdelávacie aktivity pre RO a relevantných sociálno-ekonomických partnerov v rámci vzdelávacieho plánu CKO;</w:t>
      </w:r>
    </w:p>
    <w:p w:rsidR="009E63E8" w:rsidRDefault="006D4930" w:rsidP="006D4930">
      <w:pPr>
        <w:widowControl w:val="0"/>
        <w:numPr>
          <w:ilvl w:val="1"/>
          <w:numId w:val="53"/>
        </w:numPr>
        <w:tabs>
          <w:tab w:val="clear" w:pos="720"/>
          <w:tab w:val="num" w:pos="851"/>
        </w:tabs>
        <w:spacing w:before="120" w:after="120"/>
        <w:ind w:left="851" w:hanging="425"/>
        <w:jc w:val="both"/>
        <w:rPr>
          <w:rFonts w:eastAsiaTheme="minorHAnsi" w:cstheme="minorBidi"/>
          <w:lang w:eastAsia="en-US"/>
        </w:rPr>
      </w:pPr>
      <w:ins w:id="2031" w:author="Autor">
        <w:r w:rsidRPr="006D4930">
          <w:t>poskytuje súčinnosť CKO pri koordinácii komunikačných aktivít v rámci procesu programovania, implementácie, monitorovania a hodnotenia HP</w:t>
        </w:r>
      </w:ins>
      <w:del w:id="2032" w:author="Autor">
        <w:r w:rsidR="00BD1217" w:rsidDel="006D4930">
          <w:delText>poskytuje informovanosť a publicitu v rámci komunikačného plánu CKO</w:delText>
        </w:r>
      </w:del>
      <w:r w:rsidR="00BD1217">
        <w:t>;</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definovaní merateľných ukazovateľov pre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vopred definuje rozsah údajov, ktoré sú potrebné na monitorovanie HP a ktoré je RO povinný získavať v rámci údajov z podporených projektov;</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vývoji a úprave ITMS2014+ za účelom uplatňovania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vypracovaní a aktualizácii Systému riadenia EŠIF a vydávaní relevantných metodických dokumentov v rozsahu potrebnom pre korektné zohľadnenie HP v ustanoveniach týchto dokumentov;</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výročné správy a záverečnú správu o vykonávaní HP  a predkladá ich CKO a následne tieto správy zverejňuje na svojom webovom sídle; prvá výročná správa je vypracovaná za obdobie do 31.12.2016 v súlade so správou o pokroku podľa čl. 52 všeobecného nariadenia;</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ďalšie správy/informácie o stave uplatňovania HP pre potreby CKO, EK, vlády SR, NMV a ďalších subjektov zapojených do implementácie EŠIF;</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na základe svojich zistení z posudzovania procesov implementácie HP v OP vypracováva odporúčania pre RO, ktoré navrhujú konkrétne opatrenia za účelom správnej implementácie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výziev/vyzvaní v otázkach týkajúcich sa informácií potrebných k aplikácii HP a overuje ich súlad s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a vykonáva hodnotenie príspevku EŠIF k uplatňovaniu a plneniu cieľov HP;</w:t>
      </w:r>
    </w:p>
    <w:p w:rsidR="009E63E8" w:rsidRDefault="00BD1217">
      <w:pPr>
        <w:widowControl w:val="0"/>
        <w:numPr>
          <w:ilvl w:val="1"/>
          <w:numId w:val="53"/>
        </w:numPr>
        <w:tabs>
          <w:tab w:val="clear" w:pos="720"/>
        </w:tabs>
        <w:spacing w:before="120" w:after="120"/>
        <w:ind w:left="851" w:hanging="425"/>
        <w:jc w:val="both"/>
        <w:rPr>
          <w:ins w:id="2033" w:author="Autor"/>
          <w:rFonts w:eastAsiaTheme="minorHAnsi" w:cstheme="minorBidi"/>
          <w:lang w:eastAsia="en-US"/>
        </w:rPr>
      </w:pPr>
      <w:r>
        <w:rPr>
          <w:rFonts w:eastAsiaTheme="minorHAnsi" w:cstheme="minorBidi"/>
          <w:lang w:eastAsia="en-US"/>
        </w:rPr>
        <w:t>plní ďalšie úlohy v súlade s platnou právnou úpravou a SI HP</w:t>
      </w:r>
      <w:del w:id="2034" w:author="Autor">
        <w:r w:rsidDel="00DE72DC">
          <w:rPr>
            <w:rFonts w:eastAsiaTheme="minorHAnsi" w:cstheme="minorBidi"/>
            <w:lang w:eastAsia="en-US"/>
          </w:rPr>
          <w:delText>.</w:delText>
        </w:r>
      </w:del>
      <w:ins w:id="2035" w:author="Autor">
        <w:r w:rsidR="00DE72DC">
          <w:rPr>
            <w:rFonts w:eastAsiaTheme="minorHAnsi" w:cstheme="minorBidi"/>
            <w:lang w:eastAsia="en-US"/>
          </w:rPr>
          <w:t>;</w:t>
        </w:r>
      </w:ins>
    </w:p>
    <w:p w:rsidR="00DE72DC" w:rsidRPr="00DE72DC" w:rsidRDefault="00DE72DC">
      <w:pPr>
        <w:pStyle w:val="Odsekzoznamu"/>
        <w:numPr>
          <w:ilvl w:val="1"/>
          <w:numId w:val="53"/>
        </w:numPr>
        <w:tabs>
          <w:tab w:val="clear" w:pos="720"/>
          <w:tab w:val="num" w:pos="851"/>
        </w:tabs>
        <w:ind w:left="851" w:hanging="425"/>
        <w:jc w:val="both"/>
        <w:rPr>
          <w:rFonts w:eastAsiaTheme="minorHAnsi" w:cstheme="minorBidi"/>
          <w:lang w:eastAsia="en-US"/>
        </w:rPr>
        <w:pPrChange w:id="2036" w:author="Autor">
          <w:pPr>
            <w:widowControl w:val="0"/>
            <w:numPr>
              <w:ilvl w:val="1"/>
              <w:numId w:val="53"/>
            </w:numPr>
            <w:tabs>
              <w:tab w:val="num" w:pos="720"/>
            </w:tabs>
            <w:spacing w:before="120" w:after="120"/>
            <w:ind w:left="851" w:hanging="425"/>
            <w:jc w:val="both"/>
          </w:pPr>
        </w:pPrChange>
      </w:pPr>
      <w:ins w:id="2037" w:author="Autor">
        <w:r w:rsidRPr="00DE72DC">
          <w:rPr>
            <w:rFonts w:eastAsiaTheme="minorHAnsi" w:cstheme="minorBidi"/>
            <w:lang w:eastAsia="en-US"/>
          </w:rPr>
          <w:t>je povinný nastaviť postupy na zabezpečenie vykonávania riadenia rizika primerane v zmysle kapitoly 1.3.2.1, ods. 3, písm. n).</w:t>
        </w:r>
      </w:ins>
    </w:p>
    <w:p w:rsidR="009E63E8" w:rsidRDefault="00BD1217">
      <w:pPr>
        <w:pStyle w:val="SRK4"/>
      </w:pPr>
      <w:bookmarkStart w:id="2038" w:name="_Toc436651190"/>
      <w:r>
        <w:t>1.3.1.6 Orgán zabezpečujúci ochranu finančných záujmov</w:t>
      </w:r>
      <w:bookmarkEnd w:id="2038"/>
    </w:p>
    <w:p w:rsidR="009E63E8" w:rsidRDefault="00BD1217">
      <w:pPr>
        <w:pStyle w:val="Odsekzoznamu"/>
        <w:numPr>
          <w:ilvl w:val="0"/>
          <w:numId w:val="6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rsidR="009E63E8" w:rsidRDefault="00BD1217">
      <w:pPr>
        <w:pStyle w:val="Odsekzoznamu"/>
        <w:numPr>
          <w:ilvl w:val="0"/>
          <w:numId w:val="6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rsidR="009E63E8" w:rsidRDefault="00BD1217">
      <w:pPr>
        <w:numPr>
          <w:ilvl w:val="0"/>
          <w:numId w:val="55"/>
        </w:numPr>
        <w:spacing w:before="120" w:after="120"/>
        <w:ind w:left="851" w:hanging="425"/>
        <w:jc w:val="both"/>
      </w:pPr>
      <w:r>
        <w:lastRenderedPageBreak/>
        <w:t>koordinuje a usmerňuje činnosti subjektov verejnej správy,</w:t>
      </w:r>
    </w:p>
    <w:p w:rsidR="009E63E8" w:rsidRDefault="00BD1217">
      <w:pPr>
        <w:numPr>
          <w:ilvl w:val="0"/>
          <w:numId w:val="55"/>
        </w:numPr>
        <w:spacing w:before="120" w:after="120"/>
        <w:ind w:left="851" w:hanging="425"/>
        <w:jc w:val="both"/>
      </w:pPr>
      <w:r>
        <w:t>zhromažďuje údaje o nezrovnalostiach od subjektov verejnej správy,</w:t>
      </w:r>
    </w:p>
    <w:p w:rsidR="009E63E8" w:rsidRDefault="00BD1217">
      <w:pPr>
        <w:numPr>
          <w:ilvl w:val="0"/>
          <w:numId w:val="55"/>
        </w:numPr>
        <w:spacing w:before="120" w:after="120"/>
        <w:ind w:left="851" w:hanging="425"/>
        <w:jc w:val="both"/>
      </w:pPr>
      <w:r>
        <w:t>plní ďalšie úlohy v oblasti ochrany finančných záujmov v súlade s platnou právnou úpravou EÚ a SR.</w:t>
      </w:r>
      <w:r>
        <w:rPr>
          <w:vertAlign w:val="superscript"/>
        </w:rPr>
        <w:t xml:space="preserve"> </w:t>
      </w:r>
    </w:p>
    <w:p w:rsidR="009E63E8" w:rsidRDefault="00BD1217">
      <w:pPr>
        <w:pStyle w:val="Odsekzoznamu"/>
        <w:numPr>
          <w:ilvl w:val="0"/>
          <w:numId w:val="62"/>
        </w:numPr>
        <w:spacing w:before="120" w:after="120"/>
        <w:ind w:left="426" w:hanging="426"/>
        <w:contextualSpacing w:val="0"/>
        <w:jc w:val="both"/>
      </w:pPr>
      <w:r>
        <w:t>Orgán zabezpečujúci ochranu finančných záujmov je koordinačným útvarom pre boj proti podvodom podľa čl. 3 ods. 4 nariadenia č. 883/2013, ktorý</w:t>
      </w:r>
    </w:p>
    <w:p w:rsidR="009E63E8" w:rsidRDefault="00BD1217">
      <w:pPr>
        <w:numPr>
          <w:ilvl w:val="0"/>
          <w:numId w:val="208"/>
        </w:numPr>
        <w:spacing w:before="120" w:after="120"/>
        <w:ind w:left="851" w:hanging="425"/>
        <w:jc w:val="both"/>
      </w:pPr>
      <w:r>
        <w:t>poskytuje súčinnosť pri administratívnom vyšetrovaní,</w:t>
      </w:r>
    </w:p>
    <w:p w:rsidR="009E63E8" w:rsidRDefault="00BD1217">
      <w:pPr>
        <w:numPr>
          <w:ilvl w:val="0"/>
          <w:numId w:val="208"/>
        </w:numPr>
        <w:spacing w:before="120" w:after="120"/>
        <w:ind w:left="851" w:hanging="425"/>
        <w:jc w:val="both"/>
      </w:pPr>
      <w:r>
        <w:t>oznamuje nezrovnalosti EK podľa osobitných predpisov,</w:t>
      </w:r>
    </w:p>
    <w:p w:rsidR="009E63E8" w:rsidRDefault="00BD1217">
      <w:pPr>
        <w:numPr>
          <w:ilvl w:val="0"/>
          <w:numId w:val="20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rsidR="009E63E8" w:rsidRDefault="00BD1217">
      <w:pPr>
        <w:pStyle w:val="Odsekzoznamu"/>
        <w:numPr>
          <w:ilvl w:val="0"/>
          <w:numId w:val="62"/>
        </w:numPr>
        <w:spacing w:before="120" w:after="120"/>
        <w:ind w:left="426" w:hanging="426"/>
        <w:contextualSpacing w:val="0"/>
        <w:jc w:val="both"/>
      </w:pPr>
      <w:r>
        <w:t>Orgán zabezpečujúci ochranu finančných záujmov plní úlohy styčného miesta podľa čl. 7 nariadenia č. 1302/2008.</w:t>
      </w:r>
    </w:p>
    <w:p w:rsidR="009E63E8" w:rsidRDefault="00BD1217">
      <w:pPr>
        <w:pStyle w:val="Odsekzoznamu"/>
        <w:numPr>
          <w:ilvl w:val="0"/>
          <w:numId w:val="62"/>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rsidR="009E63E8" w:rsidRDefault="00BD1217">
      <w:pPr>
        <w:pStyle w:val="Odsekzoznamu"/>
        <w:numPr>
          <w:ilvl w:val="0"/>
          <w:numId w:val="62"/>
        </w:numPr>
        <w:spacing w:before="120" w:after="120"/>
        <w:ind w:left="426" w:hanging="426"/>
        <w:contextualSpacing w:val="0"/>
        <w:jc w:val="both"/>
      </w:pPr>
      <w:r>
        <w:t>Orgán zabezpečujúci ochranu finančných záujmov informuje CKO o podozreniach z podvodov a ďalších protiprávnych konaní pri poskytovaní príspevku (</w:t>
      </w:r>
      <w:hyperlink r:id="rId18" w:history="1">
        <w:r>
          <w:rPr>
            <w:rStyle w:val="Hypertextovprepojenie"/>
          </w:rPr>
          <w:t>monitorovanie.cko@vlada.gov.sk</w:t>
        </w:r>
      </w:hyperlink>
      <w:r>
        <w:t>).</w:t>
      </w:r>
    </w:p>
    <w:p w:rsidR="009E63E8" w:rsidRDefault="00BD1217">
      <w:pPr>
        <w:pStyle w:val="SRK4"/>
      </w:pPr>
      <w:bookmarkStart w:id="2039" w:name="_Toc436651191"/>
      <w:r>
        <w:t>1.3.1.7 Ministerstvo zahraničných vecí a európskych záležitostí SR</w:t>
      </w:r>
      <w:bookmarkEnd w:id="2039"/>
    </w:p>
    <w:p w:rsidR="009E63E8" w:rsidDel="00172982" w:rsidRDefault="009E63E8">
      <w:pPr>
        <w:spacing w:after="120"/>
        <w:jc w:val="both"/>
        <w:rPr>
          <w:del w:id="2040" w:author="Autor"/>
          <w:u w:val="single"/>
        </w:rPr>
      </w:pPr>
    </w:p>
    <w:p w:rsidR="009E63E8" w:rsidRDefault="00BD1217">
      <w:pPr>
        <w:pStyle w:val="Odsekzoznamu"/>
        <w:numPr>
          <w:ilvl w:val="0"/>
          <w:numId w:val="357"/>
        </w:numPr>
        <w:spacing w:before="120" w:after="120"/>
        <w:contextualSpacing w:val="0"/>
        <w:jc w:val="both"/>
      </w:pPr>
      <w:r>
        <w:t>Ministerstvo zahraničných vecí a európskych záležitostí SR (ďalej len „</w:t>
      </w:r>
      <w:proofErr w:type="spellStart"/>
      <w:r>
        <w:t>MZVaEZ</w:t>
      </w:r>
      <w:proofErr w:type="spellEnd"/>
      <w:r>
        <w:t xml:space="preserve"> SR“) je v súlade s kompetenčným zákonom ústredným orgánom štátnej správy SR pre oblasť koordinácie realizácie politík EÚ. </w:t>
      </w:r>
    </w:p>
    <w:p w:rsidR="009E63E8" w:rsidRDefault="00BD1217">
      <w:pPr>
        <w:pStyle w:val="Odsekzoznamu"/>
        <w:numPr>
          <w:ilvl w:val="0"/>
          <w:numId w:val="357"/>
        </w:numPr>
        <w:spacing w:before="120" w:after="120"/>
        <w:contextualSpacing w:val="0"/>
        <w:jc w:val="both"/>
      </w:pPr>
      <w:proofErr w:type="spellStart"/>
      <w:r>
        <w:t>MZVaEZ</w:t>
      </w:r>
      <w:proofErr w:type="spellEnd"/>
      <w:r>
        <w:t xml:space="preserve"> SR plní vo vzťahu k realizácii politiky súdržnosti EÚ v SR najmä tieto úlohy:</w:t>
      </w:r>
    </w:p>
    <w:p w:rsidR="009E63E8" w:rsidRDefault="00BD1217">
      <w:pPr>
        <w:numPr>
          <w:ilvl w:val="0"/>
          <w:numId w:val="358"/>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 štrukturálne opatrenia, Výbor Komisie pre koordináciu EŠIF, Expertná skupina pre EŠIF, ad hoc pracovné skupiny priateľov Predsedníctva Rady k makro regionálnym stratégiám, Výbor Stálych predstaviteľov COREPER II, Rada pre všeobecné záležitosti),</w:t>
      </w:r>
    </w:p>
    <w:p w:rsidR="009E63E8" w:rsidRDefault="00BD1217">
      <w:pPr>
        <w:numPr>
          <w:ilvl w:val="0"/>
          <w:numId w:val="358"/>
        </w:numPr>
        <w:spacing w:before="120" w:after="120"/>
        <w:jc w:val="both"/>
      </w:pPr>
      <w:r>
        <w:t xml:space="preserve">spolupracuje s ministerstvami a ostatnými ústrednými orgánmi štátnej správy pri formulovaní, tvorbe a presadzovaní záujmov a pozícií SR v oblasti politiky súdržnosti a informuje ministerstvá a ostatné štátne orgány SR o činnosti EÚ v oblasti realizácie politiky súdržnosti,  </w:t>
      </w:r>
    </w:p>
    <w:p w:rsidR="009E63E8" w:rsidRDefault="00BD1217">
      <w:pPr>
        <w:numPr>
          <w:ilvl w:val="0"/>
          <w:numId w:val="358"/>
        </w:numPr>
        <w:spacing w:before="120" w:after="120"/>
        <w:jc w:val="both"/>
      </w:pPr>
      <w:r>
        <w:t>spolupodieľa sa na príprave rokovaní predstaviteľov SR v inštitúciách a orgánoch EÚ so zástupcami iných členských štátov EÚ vo vzťahu k politike súdržnosti, </w:t>
      </w:r>
    </w:p>
    <w:p w:rsidR="009E63E8" w:rsidRDefault="00BD1217">
      <w:pPr>
        <w:numPr>
          <w:ilvl w:val="0"/>
          <w:numId w:val="358"/>
        </w:numPr>
        <w:spacing w:before="120" w:after="120"/>
        <w:jc w:val="both"/>
      </w:pPr>
      <w:r>
        <w:t>spolupodieľa sa na výmene skúseností a informácií s ostatnými členskými štátmi EÚ a regiónmi EÚ vo vzťahu k realizácii politiky súdržnosti EÚ (najmä koordinácia aktivít krajín V4),</w:t>
      </w:r>
    </w:p>
    <w:p w:rsidR="009E63E8" w:rsidRDefault="00BD1217">
      <w:pPr>
        <w:numPr>
          <w:ilvl w:val="0"/>
          <w:numId w:val="35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rsidR="009E63E8" w:rsidRDefault="00BD1217">
      <w:pPr>
        <w:numPr>
          <w:ilvl w:val="0"/>
          <w:numId w:val="358"/>
        </w:numPr>
        <w:spacing w:before="120" w:after="120"/>
        <w:jc w:val="both"/>
      </w:pPr>
      <w:r>
        <w:lastRenderedPageBreak/>
        <w:t xml:space="preserve">prostredníctvom poradných orgánov vlády SR sa podieľa na riešení hlavných otázok týkajúcich sa  cieľov, priorít, ako aj implementácie politiky súdržnosti v SR.  </w:t>
      </w:r>
    </w:p>
    <w:p w:rsidR="009E63E8" w:rsidRDefault="00BD1217">
      <w:pPr>
        <w:pStyle w:val="Odsekzoznamu"/>
        <w:numPr>
          <w:ilvl w:val="0"/>
          <w:numId w:val="357"/>
        </w:numPr>
        <w:spacing w:before="120" w:after="120"/>
        <w:contextualSpacing w:val="0"/>
        <w:jc w:val="both"/>
      </w:pPr>
      <w:r>
        <w:t xml:space="preserve">Úlohy </w:t>
      </w:r>
      <w:proofErr w:type="spellStart"/>
      <w:r>
        <w:t>MZVaEZ</w:t>
      </w:r>
      <w:proofErr w:type="spellEnd"/>
      <w:r>
        <w:t xml:space="preserve"> SR vo vzťahu k využívaniu EŠIF vykonávajú aj zamestnanci </w:t>
      </w:r>
      <w:proofErr w:type="spellStart"/>
      <w:r>
        <w:t>MZVaEZ</w:t>
      </w:r>
      <w:proofErr w:type="spellEnd"/>
      <w:r>
        <w:t xml:space="preserve"> SR pôsobiaci na Stálom zastúpení SR pri EÚ v Bruseli na úseku regionálnej politiky EÚ, ktorí sú zároveň súčasťou koordinačných mechanizmov CKO, CO a OA. </w:t>
      </w:r>
    </w:p>
    <w:p w:rsidR="009E63E8" w:rsidRDefault="00BD1217">
      <w:pPr>
        <w:pStyle w:val="Odsekzoznamu"/>
        <w:numPr>
          <w:ilvl w:val="0"/>
          <w:numId w:val="357"/>
        </w:numPr>
        <w:spacing w:before="120" w:after="120"/>
        <w:contextualSpacing w:val="0"/>
        <w:jc w:val="both"/>
      </w:pPr>
      <w:r>
        <w:t xml:space="preserve">Cieľom činností vykonávaných </w:t>
      </w:r>
      <w:proofErr w:type="spellStart"/>
      <w:r>
        <w:t>MZVaEZ</w:t>
      </w:r>
      <w:proofErr w:type="spellEnd"/>
      <w:r>
        <w:t xml:space="preserve">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rsidR="009E63E8" w:rsidRDefault="00BD1217">
      <w:pPr>
        <w:pStyle w:val="SRK4"/>
      </w:pPr>
      <w:bookmarkStart w:id="2041" w:name="_Toc436651192"/>
      <w:bookmarkStart w:id="2042" w:name="kapitola_1318"/>
      <w:r>
        <w:t>1.3.1.8 Národný monitorovací výbor</w:t>
      </w:r>
      <w:bookmarkEnd w:id="2041"/>
      <w:r>
        <w:t xml:space="preserve"> </w:t>
      </w:r>
    </w:p>
    <w:bookmarkEnd w:id="2042"/>
    <w:p w:rsidR="009E63E8" w:rsidRDefault="00BD1217">
      <w:pPr>
        <w:pStyle w:val="Odsekzoznamu"/>
        <w:numPr>
          <w:ilvl w:val="0"/>
          <w:numId w:val="63"/>
        </w:numPr>
        <w:spacing w:before="120" w:after="120"/>
        <w:ind w:left="426" w:hanging="426"/>
        <w:contextualSpacing w:val="0"/>
        <w:jc w:val="both"/>
      </w:pPr>
      <w:r>
        <w:t>NMV je orgán zriadený CKO.</w:t>
      </w:r>
    </w:p>
    <w:p w:rsidR="009E63E8" w:rsidRDefault="00BD1217">
      <w:pPr>
        <w:pStyle w:val="Odsekzoznamu"/>
        <w:numPr>
          <w:ilvl w:val="0"/>
          <w:numId w:val="63"/>
        </w:numPr>
        <w:spacing w:before="120" w:after="120"/>
        <w:ind w:left="426" w:hanging="426"/>
        <w:contextualSpacing w:val="0"/>
        <w:jc w:val="both"/>
      </w:pPr>
      <w:r>
        <w:t>Hlavnou úlohou NMV je pravidelné sledovanie a vyhodnocovanie realizácie cieľov politiky súdržnosti v programovom období 2014</w:t>
      </w:r>
      <w:ins w:id="2043" w:author="Autor">
        <w:r>
          <w:t xml:space="preserve"> </w:t>
        </w:r>
      </w:ins>
      <w:r>
        <w:t>-</w:t>
      </w:r>
      <w:ins w:id="2044" w:author="Autor">
        <w:r>
          <w:t xml:space="preserve"> </w:t>
        </w:r>
      </w:ins>
      <w:r>
        <w:t>2020 a vyhodnocovanie účinnosti vykonávania činností spojených s poskytovaním príspevku z EŠIF.</w:t>
      </w:r>
    </w:p>
    <w:p w:rsidR="009E63E8" w:rsidRDefault="00625864" w:rsidP="00625864">
      <w:pPr>
        <w:pStyle w:val="Odsekzoznamu"/>
        <w:numPr>
          <w:ilvl w:val="0"/>
          <w:numId w:val="63"/>
        </w:numPr>
        <w:spacing w:before="120" w:after="120"/>
        <w:contextualSpacing w:val="0"/>
        <w:jc w:val="both"/>
      </w:pPr>
      <w:ins w:id="2045" w:author="Auto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ins>
      <w:del w:id="2046" w:author="Autor">
        <w:r w:rsidR="00BD1217" w:rsidDel="00625864">
          <w:delText>NMV pozostáva z predsedu, podpredsedu</w:delText>
        </w:r>
      </w:del>
      <w:ins w:id="2047" w:author="Autor">
        <w:del w:id="2048" w:author="Autor">
          <w:r w:rsidR="00BD1217" w:rsidDel="00625864">
            <w:delText xml:space="preserve">, </w:delText>
          </w:r>
        </w:del>
      </w:ins>
      <w:del w:id="2049" w:author="Autor">
        <w:r w:rsidR="00BD1217" w:rsidDel="00625864">
          <w:delText xml:space="preserve"> a ostatných členov</w:delText>
        </w:r>
      </w:del>
      <w:ins w:id="2050" w:author="Autor">
        <w:del w:id="2051" w:author="Autor">
          <w:r w:rsidR="00BD1217" w:rsidDel="00625864">
            <w:delText xml:space="preserve"> </w:delText>
          </w:r>
        </w:del>
      </w:ins>
      <w:del w:id="2052" w:author="Autor">
        <w:r w:rsidR="00BD1217" w:rsidDel="00625864">
          <w:delText xml:space="preserve"> NMV</w:delText>
        </w:r>
      </w:del>
      <w:ins w:id="2053" w:author="Autor">
        <w:del w:id="2054" w:author="Autor">
          <w:r w:rsidR="00BD1217" w:rsidDel="00625864">
            <w:delText xml:space="preserve"> a pozorovateľov NMV</w:delText>
          </w:r>
        </w:del>
      </w:ins>
      <w:del w:id="2055" w:author="Autor">
        <w:r w:rsidR="00BD1217" w:rsidDel="00625864">
          <w:delText>. Predsedom NMV je člen vlády SR zodpovedný za oblasť koordinácie využívania EŠIF. Predseda NMV menuje a odvoláva podpredsedu NMV. Členmi NMV sú zástupcovia RO OP, zástupcovia gestorov HP, zástupca CKO, CO, OCKÚ OLAF a zástupcovia vymenovaní predsedom NMV na základe princípu partnerstva a rodovej rovnosti. Predseda, podpredseda a členovia majú hlasovacie právo. Zástupcovia OA,</w:delText>
        </w:r>
      </w:del>
      <w:ins w:id="2056" w:author="Autor">
        <w:del w:id="2057" w:author="Autor">
          <w:r w:rsidR="00BD1217" w:rsidDel="00625864">
            <w:delText xml:space="preserve"> OCKÚ OLAF,</w:delText>
          </w:r>
        </w:del>
      </w:ins>
      <w:del w:id="2058" w:author="Autor">
        <w:r w:rsidR="00BD1217" w:rsidDel="00625864">
          <w:delText xml:space="preserve"> EK a EIB sa zúčastňujú zasadnutí NMV ako pozorovatelia</w:delText>
        </w:r>
        <w:r w:rsidR="00BD1217" w:rsidDel="00625864">
          <w:rPr>
            <w:bCs/>
            <w:iCs/>
          </w:rPr>
          <w:delText xml:space="preserve"> bez hlasovacieho práva</w:delText>
        </w:r>
      </w:del>
      <w:r w:rsidR="00BD1217">
        <w:t>.</w:t>
      </w:r>
    </w:p>
    <w:p w:rsidR="009E63E8" w:rsidRDefault="00BD1217">
      <w:pPr>
        <w:pStyle w:val="Odsekzoznamu"/>
        <w:numPr>
          <w:ilvl w:val="0"/>
          <w:numId w:val="63"/>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rsidR="009E63E8" w:rsidRDefault="00BD1217">
      <w:pPr>
        <w:pStyle w:val="Odsekzoznamu"/>
        <w:numPr>
          <w:ilvl w:val="0"/>
          <w:numId w:val="6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rsidR="009E63E8" w:rsidRDefault="00BD1217">
      <w:pPr>
        <w:pStyle w:val="Odsekzoznamu"/>
        <w:numPr>
          <w:ilvl w:val="0"/>
          <w:numId w:val="63"/>
        </w:numPr>
        <w:spacing w:before="120" w:after="120"/>
        <w:ind w:left="426" w:hanging="426"/>
        <w:contextualSpacing w:val="0"/>
        <w:jc w:val="both"/>
      </w:pPr>
      <w:r>
        <w:t>Postavenie, pôsobnosť a zloženie NMV určuje jeho štatút. Štatút a Rokovací poriadok schvaľuje NMV na svojom prvom zasadnutí. Pravidlá činnosti NMV sú uvedené v rokovacom poriadku.</w:t>
      </w:r>
    </w:p>
    <w:p w:rsidR="009E63E8" w:rsidRDefault="00BD1217">
      <w:pPr>
        <w:pStyle w:val="Odsekzoznamu"/>
        <w:numPr>
          <w:ilvl w:val="0"/>
          <w:numId w:val="63"/>
        </w:numPr>
        <w:spacing w:before="120" w:after="120"/>
        <w:ind w:left="426" w:hanging="426"/>
        <w:contextualSpacing w:val="0"/>
        <w:jc w:val="both"/>
      </w:pPr>
      <w:r>
        <w:t>NMV zasadá podľa potreby, minimálne však jedenkrát ročne.</w:t>
      </w:r>
    </w:p>
    <w:p w:rsidR="009E63E8" w:rsidRDefault="00BD1217">
      <w:pPr>
        <w:pStyle w:val="Odsekzoznamu"/>
        <w:numPr>
          <w:ilvl w:val="0"/>
          <w:numId w:val="63"/>
        </w:numPr>
        <w:spacing w:before="120" w:after="120"/>
        <w:ind w:left="426" w:hanging="426"/>
        <w:contextualSpacing w:val="0"/>
        <w:jc w:val="both"/>
      </w:pPr>
      <w:r>
        <w:t>NMV plní najmä nasledovné úlohy:</w:t>
      </w:r>
    </w:p>
    <w:p w:rsidR="009E63E8" w:rsidRDefault="00BD1217">
      <w:pPr>
        <w:numPr>
          <w:ilvl w:val="0"/>
          <w:numId w:val="316"/>
        </w:numPr>
        <w:spacing w:before="120" w:after="120"/>
        <w:ind w:left="851" w:hanging="425"/>
        <w:jc w:val="both"/>
        <w:rPr>
          <w:del w:id="2059" w:author="Autor"/>
        </w:rPr>
      </w:pPr>
      <w:r>
        <w:t>monitoruje stav v dosahovaní cieľových hodnôt merateľných ukazovateľov, vrátane čiastkových cieľov určených v rámci výkonnostného rámca k 31.</w:t>
      </w:r>
      <w:del w:id="2060" w:author="Autor">
        <w:r>
          <w:delText xml:space="preserve"> </w:delText>
        </w:r>
      </w:del>
      <w:r>
        <w:t>12.</w:t>
      </w:r>
      <w:del w:id="2061" w:author="Autor">
        <w:r>
          <w:delText xml:space="preserve"> </w:delText>
        </w:r>
      </w:del>
      <w:r>
        <w:t>2018 a navrhuje opatrenia na zvýšenie efektívnosti a účinnosti implementácie EŠIF</w:t>
      </w:r>
      <w:del w:id="2062" w:author="Autor">
        <w:r w:rsidDel="00D23823">
          <w:delText>, zahŕňajúc OP a HP</w:delText>
        </w:r>
      </w:del>
      <w:r>
        <w:t>;</w:t>
      </w:r>
    </w:p>
    <w:p w:rsidR="009E63E8" w:rsidRDefault="009E63E8">
      <w:pPr>
        <w:numPr>
          <w:ilvl w:val="0"/>
          <w:numId w:val="316"/>
        </w:numPr>
        <w:spacing w:before="120" w:after="120"/>
        <w:ind w:left="851" w:hanging="425"/>
        <w:jc w:val="both"/>
        <w:rPr>
          <w:ins w:id="2063" w:author="Autor"/>
          <w:lang w:eastAsia="cs-CZ"/>
        </w:rPr>
        <w:pPrChange w:id="2064" w:author="Autor">
          <w:pPr>
            <w:keepNext/>
            <w:numPr>
              <w:numId w:val="374"/>
            </w:numPr>
            <w:tabs>
              <w:tab w:val="num" w:pos="360"/>
            </w:tabs>
            <w:spacing w:before="120" w:after="120"/>
            <w:ind w:left="360" w:hanging="360"/>
            <w:jc w:val="both"/>
          </w:pPr>
        </w:pPrChange>
      </w:pPr>
    </w:p>
    <w:p w:rsidR="009E63E8" w:rsidRDefault="00BD1217">
      <w:pPr>
        <w:numPr>
          <w:ilvl w:val="0"/>
          <w:numId w:val="316"/>
        </w:numPr>
        <w:spacing w:before="120" w:after="120"/>
        <w:ind w:left="851" w:hanging="425"/>
        <w:jc w:val="both"/>
        <w:rPr>
          <w:ins w:id="2065" w:author="Autor"/>
          <w:lang w:eastAsia="cs-CZ"/>
        </w:rPr>
        <w:pPrChange w:id="2066" w:author="Autor">
          <w:pPr>
            <w:keepNext/>
            <w:numPr>
              <w:numId w:val="374"/>
            </w:numPr>
            <w:tabs>
              <w:tab w:val="num" w:pos="360"/>
            </w:tabs>
            <w:spacing w:before="120" w:after="120"/>
            <w:ind w:left="360" w:hanging="360"/>
            <w:jc w:val="both"/>
          </w:pPr>
        </w:pPrChange>
      </w:pPr>
      <w:ins w:id="2067" w:author="Autor">
        <w:r>
          <w:rPr>
            <w:lang w:eastAsia="cs-CZ"/>
          </w:rPr>
          <w:t>berie na vedomie Správu o stave implementácie EŠIF za každý kalendárny rok realizovania programového obdobia 2014 - 2020 (prvá správa sa vypracováva v roku 2016 a obsahuje údaje za roky 2014 a 2015);</w:t>
        </w:r>
      </w:ins>
    </w:p>
    <w:p w:rsidR="009E63E8" w:rsidRDefault="00BD1217">
      <w:pPr>
        <w:keepNext/>
        <w:numPr>
          <w:ilvl w:val="0"/>
          <w:numId w:val="376"/>
        </w:numPr>
        <w:spacing w:before="120" w:after="120"/>
        <w:jc w:val="both"/>
        <w:rPr>
          <w:del w:id="2068" w:author="Autor"/>
          <w:lang w:eastAsia="cs-CZ"/>
        </w:rPr>
        <w:pPrChange w:id="2069" w:author="Autor">
          <w:pPr>
            <w:numPr>
              <w:numId w:val="316"/>
            </w:numPr>
            <w:spacing w:before="120" w:after="120"/>
            <w:ind w:left="851" w:hanging="425"/>
            <w:jc w:val="both"/>
          </w:pPr>
        </w:pPrChange>
      </w:pPr>
      <w:del w:id="2070" w:author="Autor">
        <w:r>
          <w:delText>berie na vedomie Správu o stave implementácie EŠIF;</w:delText>
        </w:r>
      </w:del>
    </w:p>
    <w:p w:rsidR="009E63E8" w:rsidRDefault="00BD1217">
      <w:pPr>
        <w:numPr>
          <w:ilvl w:val="0"/>
          <w:numId w:val="316"/>
        </w:numPr>
        <w:spacing w:before="120" w:after="120"/>
        <w:ind w:left="851" w:hanging="425"/>
        <w:jc w:val="both"/>
      </w:pPr>
      <w:r>
        <w:t xml:space="preserve">berie na vedomie </w:t>
      </w:r>
      <w:del w:id="2071" w:author="Autor">
        <w:r>
          <w:delText>s</w:delText>
        </w:r>
      </w:del>
      <w:ins w:id="2072" w:author="Autor">
        <w:r>
          <w:t>S</w:t>
        </w:r>
      </w:ins>
      <w:r>
        <w:t>právu o pokroku pri vykonávaní PD k 31. decembru 2016, ktorú CKO predloží EK do 31. augusta 2017 a správu o pokroku pri vykonávaní PD k 31. decembru 2018, ktorú CKO predloží EK do 31. augusta 2019;</w:t>
      </w:r>
    </w:p>
    <w:p w:rsidR="009E63E8" w:rsidRDefault="00BD1217">
      <w:pPr>
        <w:numPr>
          <w:ilvl w:val="0"/>
          <w:numId w:val="316"/>
        </w:numPr>
        <w:autoSpaceDE w:val="0"/>
        <w:autoSpaceDN w:val="0"/>
        <w:adjustRightInd w:val="0"/>
        <w:spacing w:before="120" w:after="120"/>
        <w:ind w:left="851" w:hanging="425"/>
        <w:jc w:val="both"/>
        <w:pPrChange w:id="2073" w:author="Autor">
          <w:pPr>
            <w:numPr>
              <w:numId w:val="316"/>
            </w:numPr>
            <w:autoSpaceDE w:val="0"/>
            <w:autoSpaceDN w:val="0"/>
            <w:adjustRightInd w:val="0"/>
            <w:spacing w:before="120" w:after="120"/>
            <w:ind w:left="786" w:hanging="360"/>
            <w:jc w:val="both"/>
          </w:pPr>
        </w:pPrChange>
      </w:pPr>
      <w:r>
        <w:lastRenderedPageBreak/>
        <w:t>schvaľuje Plán hodnotení EŠIF</w:t>
      </w:r>
      <w:ins w:id="2074" w:author="Autor">
        <w:r>
          <w:t xml:space="preserve"> na  programové obdobie 2014 – 2020</w:t>
        </w:r>
        <w:del w:id="2075" w:author="Autor">
          <w:r>
            <w:delText xml:space="preserve"> </w:delText>
          </w:r>
        </w:del>
      </w:ins>
      <w:del w:id="2076" w:author="Autor">
        <w:r>
          <w:delText>/PD</w:delText>
        </w:r>
      </w:del>
      <w:r>
        <w:t xml:space="preserve">, </w:t>
      </w:r>
      <w:ins w:id="2077" w:author="Autor">
        <w:r w:rsidR="00D23823" w:rsidRPr="00D23823">
          <w:t>vypracovaný CKO  a každú jeho aktualizovanú verziu</w:t>
        </w:r>
      </w:ins>
      <w:del w:id="2078" w:author="Autor">
        <w:r w:rsidDel="00D23823">
          <w:delText>vypracovaný CKO do 12 mesiacov od schválenia</w:delText>
        </w:r>
      </w:del>
      <w:ins w:id="2079" w:author="Autor">
        <w:del w:id="2080" w:author="Autor">
          <w:r w:rsidDel="00D23823">
            <w:delText>po prijatí</w:delText>
          </w:r>
        </w:del>
      </w:ins>
      <w:del w:id="2081" w:author="Autor">
        <w:r w:rsidDel="00D23823">
          <w:delText xml:space="preserve"> PD Európskou komisiou</w:delText>
        </w:r>
      </w:del>
      <w:r>
        <w:t>;</w:t>
      </w:r>
    </w:p>
    <w:p w:rsidR="009E63E8" w:rsidRDefault="00D23823">
      <w:pPr>
        <w:numPr>
          <w:ilvl w:val="0"/>
          <w:numId w:val="316"/>
        </w:numPr>
        <w:spacing w:before="120" w:after="120"/>
        <w:ind w:left="851" w:hanging="425"/>
        <w:jc w:val="both"/>
      </w:pPr>
      <w:ins w:id="2082" w:author="Autor">
        <w:r w:rsidRPr="00BE42CF">
          <w:t>berie na vedomie Súhrnnú správu o aktivitách hodnotenia a výsledkoch hodnotení EŠIF za predchádzajúci kalendárny rok vypracovanú CKO v termíne do 31. mája kalendárneho roka</w:t>
        </w:r>
      </w:ins>
      <w:del w:id="2083" w:author="Autor">
        <w:r w:rsidR="00BD1217" w:rsidDel="00D23823">
          <w:delText xml:space="preserve">schvaľuje </w:delText>
        </w:r>
      </w:del>
      <w:ins w:id="2084" w:author="Autor">
        <w:del w:id="2085" w:author="Autor">
          <w:r w:rsidR="00BD1217" w:rsidDel="00D23823">
            <w:delText xml:space="preserve">Aktualizáciu plánovaných hodnotení na rok N </w:delText>
          </w:r>
        </w:del>
      </w:ins>
      <w:del w:id="2086" w:author="Autor">
        <w:r w:rsidR="00BD1217" w:rsidDel="00D23823">
          <w:delText xml:space="preserve">Plán hodnotení EŠIF/PD na každý kalendárny rok programového obdobia </w:delText>
        </w:r>
      </w:del>
      <w:ins w:id="2087" w:author="Autor">
        <w:del w:id="2088" w:author="Autor">
          <w:r w:rsidR="00BD1217" w:rsidDel="00D23823">
            <w:br/>
          </w:r>
        </w:del>
      </w:ins>
      <w:del w:id="2089" w:author="Autor">
        <w:r w:rsidR="00BD1217" w:rsidDel="00D23823">
          <w:delText>2014 – 2020, vypracovaný CKO v termíne najneskôr do konca februára príslušného kalendárneho roka</w:delText>
        </w:r>
      </w:del>
      <w:r w:rsidR="00BD1217">
        <w:t>;</w:t>
      </w:r>
    </w:p>
    <w:p w:rsidR="009E63E8" w:rsidDel="00D23823" w:rsidRDefault="00BD1217">
      <w:pPr>
        <w:numPr>
          <w:ilvl w:val="0"/>
          <w:numId w:val="316"/>
        </w:numPr>
        <w:spacing w:before="120" w:after="120"/>
        <w:ind w:left="851" w:hanging="425"/>
        <w:jc w:val="both"/>
        <w:rPr>
          <w:del w:id="2090" w:author="Autor"/>
        </w:rPr>
      </w:pPr>
      <w:del w:id="2091" w:author="Autor">
        <w:r w:rsidDel="00D23823">
          <w:delText>berie na vedomie informáciu o súhrnnej správe o výsledkoch hodnotení OP a aktivitách hodnotenia OP za každý kalendárny rok</w:delText>
        </w:r>
      </w:del>
      <w:ins w:id="2092" w:author="Autor">
        <w:del w:id="2093" w:author="Autor">
          <w:r w:rsidDel="00D23823">
            <w:delText xml:space="preserve"> </w:delText>
          </w:r>
        </w:del>
      </w:ins>
      <w:del w:id="2094" w:author="Autor">
        <w:r w:rsidDel="00D23823">
          <w:delText>– hodnotenia výsledkov strategických hodnotení a hodnotení vykonávaných v rámci jednotlivých OP a HP, vo vzťahu k cieľom politiky súdržnosti na programové obdobie 2014</w:delText>
        </w:r>
      </w:del>
      <w:ins w:id="2095" w:author="Autor">
        <w:del w:id="2096" w:author="Autor">
          <w:r w:rsidDel="00D23823">
            <w:delText xml:space="preserve"> </w:delText>
          </w:r>
        </w:del>
      </w:ins>
      <w:del w:id="2097" w:author="Autor">
        <w:r w:rsidDel="00D23823">
          <w:delText>-</w:delText>
        </w:r>
      </w:del>
      <w:ins w:id="2098" w:author="Autor">
        <w:del w:id="2099" w:author="Autor">
          <w:r w:rsidDel="00D23823">
            <w:delText xml:space="preserve"> </w:delText>
          </w:r>
        </w:del>
      </w:ins>
      <w:del w:id="2100" w:author="Autor">
        <w:r w:rsidDel="00D23823">
          <w:delText>2020;</w:delText>
        </w:r>
      </w:del>
    </w:p>
    <w:p w:rsidR="009E63E8" w:rsidRDefault="00BD1217">
      <w:pPr>
        <w:numPr>
          <w:ilvl w:val="0"/>
          <w:numId w:val="316"/>
        </w:numPr>
        <w:spacing w:before="120" w:after="120"/>
        <w:ind w:left="851" w:hanging="425"/>
        <w:jc w:val="both"/>
      </w:pPr>
      <w:r>
        <w:t xml:space="preserve">berie na vedomie navrhnuté </w:t>
      </w:r>
      <w:proofErr w:type="spellStart"/>
      <w:r>
        <w:t>realokácie</w:t>
      </w:r>
      <w:proofErr w:type="spellEnd"/>
      <w:r>
        <w:t xml:space="preserve"> finančných prostriedkov a následnú revíziu PD a príslušných OP;</w:t>
      </w:r>
    </w:p>
    <w:p w:rsidR="009E63E8" w:rsidRDefault="00BD1217">
      <w:pPr>
        <w:numPr>
          <w:ilvl w:val="0"/>
          <w:numId w:val="316"/>
        </w:numPr>
        <w:spacing w:before="120" w:after="120"/>
        <w:ind w:left="851" w:hanging="425"/>
        <w:jc w:val="both"/>
        <w:rPr>
          <w:del w:id="2101" w:author="Autor"/>
        </w:rPr>
      </w:pPr>
      <w:del w:id="2102" w:author="Autor">
        <w:r>
          <w:delText>berie na vedomie informáciu o vykonávaní iniciatívy na podporu zamestnanosti mladých ľudí;</w:delText>
        </w:r>
      </w:del>
    </w:p>
    <w:p w:rsidR="009E63E8" w:rsidRDefault="00BD1217">
      <w:pPr>
        <w:numPr>
          <w:ilvl w:val="0"/>
          <w:numId w:val="316"/>
        </w:numPr>
        <w:spacing w:before="120" w:after="120"/>
        <w:ind w:left="851" w:hanging="425"/>
        <w:jc w:val="both"/>
        <w:rPr>
          <w:del w:id="2103" w:author="Autor"/>
        </w:rPr>
      </w:pPr>
      <w:del w:id="2104" w:author="Autor">
        <w:r>
          <w:delText>berie na vedomie informáciu o uplatňovaní regionálnych stratégií územného rozvoja, vrátane udržateľného mestského rozvoja a miestneho rozvoja vedeného komunitou;</w:delText>
        </w:r>
      </w:del>
    </w:p>
    <w:p w:rsidR="009E63E8" w:rsidRDefault="00BD1217">
      <w:pPr>
        <w:numPr>
          <w:ilvl w:val="0"/>
          <w:numId w:val="316"/>
        </w:numPr>
        <w:spacing w:before="120" w:after="120"/>
        <w:ind w:left="851" w:hanging="425"/>
        <w:jc w:val="both"/>
        <w:rPr>
          <w:del w:id="2105" w:author="Autor"/>
        </w:rPr>
      </w:pPr>
      <w:del w:id="2106" w:author="Autor">
        <w:r>
          <w:delText>berie na vedomie informáciu o vykonávaní finančných nástrojov v rámci relevantných OP;</w:delText>
        </w:r>
      </w:del>
    </w:p>
    <w:p w:rsidR="009E63E8" w:rsidRDefault="00BD1217">
      <w:pPr>
        <w:numPr>
          <w:ilvl w:val="0"/>
          <w:numId w:val="316"/>
        </w:numPr>
        <w:spacing w:before="120" w:after="120"/>
        <w:ind w:left="851" w:hanging="425"/>
        <w:jc w:val="both"/>
        <w:rPr>
          <w:del w:id="2107" w:author="Autor"/>
        </w:rPr>
      </w:pPr>
      <w:del w:id="2108" w:author="Autor">
        <w:r>
          <w:delText>berie na vedomie informáciu o implementácii globálnych grantov;</w:delText>
        </w:r>
      </w:del>
    </w:p>
    <w:p w:rsidR="009E63E8" w:rsidRDefault="00BD1217">
      <w:pPr>
        <w:numPr>
          <w:ilvl w:val="0"/>
          <w:numId w:val="316"/>
        </w:numPr>
        <w:spacing w:before="120" w:after="120"/>
        <w:ind w:left="851" w:hanging="425"/>
        <w:jc w:val="both"/>
      </w:pPr>
      <w:r>
        <w:t>preskúma správu o činnosti Koordinačného výboru pre spoluprácu pri kontrole verejného obstarávania.</w:t>
      </w:r>
    </w:p>
    <w:p w:rsidR="009E63E8" w:rsidRDefault="00BD1217">
      <w:pPr>
        <w:pStyle w:val="Odsekzoznamu"/>
        <w:numPr>
          <w:ilvl w:val="0"/>
          <w:numId w:val="6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rsidR="009E63E8" w:rsidRDefault="00BD1217">
      <w:pPr>
        <w:pStyle w:val="SRK4"/>
      </w:pPr>
      <w:bookmarkStart w:id="2109" w:name="_Toc436651193"/>
      <w:bookmarkStart w:id="2110" w:name="kapitola_1319"/>
      <w:r>
        <w:t>1.3.1.9 Koordinačný výbor pre spoluprácu pri kontrole verejného obstarávania</w:t>
      </w:r>
      <w:bookmarkEnd w:id="2109"/>
    </w:p>
    <w:bookmarkEnd w:id="2110"/>
    <w:p w:rsidR="009E63E8" w:rsidRDefault="00BD1217">
      <w:pPr>
        <w:numPr>
          <w:ilvl w:val="0"/>
          <w:numId w:val="73"/>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verejného obstarávania (ďalej len ,,VO“). Zriaďovateľom výboru je </w:t>
      </w:r>
      <w:del w:id="2111" w:author="Autor">
        <w:r>
          <w:rPr>
            <w:bCs/>
            <w:iCs/>
          </w:rPr>
          <w:delText>CKO</w:delText>
        </w:r>
      </w:del>
      <w:ins w:id="2112" w:author="Autor">
        <w:r>
          <w:rPr>
            <w:bCs/>
            <w:iCs/>
          </w:rPr>
          <w:t>ÚVO</w:t>
        </w:r>
      </w:ins>
      <w:r>
        <w:rPr>
          <w:bCs/>
          <w:iCs/>
        </w:rPr>
        <w:t xml:space="preserve">, pričom jeho členmi sú zástupcovia RO, SO, </w:t>
      </w:r>
      <w:del w:id="2113" w:author="Autor">
        <w:r>
          <w:rPr>
            <w:bCs/>
            <w:iCs/>
          </w:rPr>
          <w:delText xml:space="preserve">ÚVO </w:delText>
        </w:r>
      </w:del>
      <w:ins w:id="2114" w:author="Autor">
        <w:r>
          <w:rPr>
            <w:bCs/>
            <w:iCs/>
          </w:rPr>
          <w:t xml:space="preserve">CKO </w:t>
        </w:r>
      </w:ins>
      <w:r>
        <w:rPr>
          <w:bCs/>
          <w:iCs/>
        </w:rPr>
        <w:t xml:space="preserve">a CO. Zástupcovia OA sa zúčastňujú zasadnutia výboru ako nezávislí pozorovatelia bez hlasovacieho práva. V prípade potreby je výbor oprávnený prizvať k spolupráci aj iné orgány štátnej správy. </w:t>
      </w:r>
    </w:p>
    <w:p w:rsidR="009E63E8" w:rsidRDefault="00BD1217">
      <w:pPr>
        <w:numPr>
          <w:ilvl w:val="0"/>
          <w:numId w:val="73"/>
        </w:numPr>
        <w:spacing w:before="120" w:after="120"/>
        <w:ind w:left="426" w:hanging="426"/>
        <w:jc w:val="both"/>
        <w:rPr>
          <w:bCs/>
          <w:iCs/>
        </w:rPr>
      </w:pPr>
      <w:r>
        <w:rPr>
          <w:bCs/>
          <w:iCs/>
        </w:rPr>
        <w:t xml:space="preserve">Podrobnosti o zložení, pôsobnosti a organizácii výboru upraví štatút, za ktorého vypracovanie a následné aktualizácie zodpovedá </w:t>
      </w:r>
      <w:del w:id="2115" w:author="Autor">
        <w:r>
          <w:rPr>
            <w:bCs/>
            <w:iCs/>
          </w:rPr>
          <w:delText>CKO</w:delText>
        </w:r>
      </w:del>
      <w:ins w:id="2116" w:author="Autor">
        <w:r>
          <w:rPr>
            <w:bCs/>
            <w:iCs/>
          </w:rPr>
          <w:t>ÚVO</w:t>
        </w:r>
      </w:ins>
      <w:r>
        <w:rPr>
          <w:bCs/>
          <w:iCs/>
        </w:rPr>
        <w:t>.</w:t>
      </w:r>
    </w:p>
    <w:p w:rsidR="009E63E8" w:rsidRDefault="00BD1217">
      <w:pPr>
        <w:numPr>
          <w:ilvl w:val="0"/>
          <w:numId w:val="73"/>
        </w:numPr>
        <w:spacing w:before="120" w:after="120"/>
        <w:ind w:left="426" w:hanging="426"/>
        <w:jc w:val="both"/>
        <w:rPr>
          <w:bCs/>
          <w:iCs/>
        </w:rPr>
      </w:pPr>
      <w:r>
        <w:rPr>
          <w:bCs/>
          <w:iCs/>
        </w:rPr>
        <w:t xml:space="preserve">Zasadnutia výboru sa uskutočňujú v dvojmesačných intervaloch. V prípade potreby je </w:t>
      </w:r>
      <w:del w:id="2117" w:author="Autor">
        <w:r>
          <w:rPr>
            <w:bCs/>
            <w:iCs/>
          </w:rPr>
          <w:delText xml:space="preserve">CKO </w:delText>
        </w:r>
      </w:del>
      <w:ins w:id="2118" w:author="Autor">
        <w:r>
          <w:rPr>
            <w:bCs/>
            <w:iCs/>
          </w:rPr>
          <w:t xml:space="preserve">ÚVO </w:t>
        </w:r>
      </w:ins>
      <w:r>
        <w:rPr>
          <w:bCs/>
          <w:iCs/>
        </w:rPr>
        <w:t xml:space="preserve">na základe vlastného podnetu alebo podnetu niektorého z členov, oprávnené zvolať zasadnutie výboru aj mimo tohto intervalu. </w:t>
      </w:r>
    </w:p>
    <w:p w:rsidR="009E63E8" w:rsidRDefault="00BD1217">
      <w:pPr>
        <w:numPr>
          <w:ilvl w:val="0"/>
          <w:numId w:val="73"/>
        </w:numPr>
        <w:spacing w:before="120" w:after="120"/>
        <w:ind w:left="426" w:hanging="426"/>
        <w:jc w:val="both"/>
        <w:rPr>
          <w:bCs/>
          <w:iCs/>
        </w:rPr>
      </w:pPr>
      <w:r>
        <w:rPr>
          <w:bCs/>
          <w:iCs/>
        </w:rPr>
        <w:t>Úlohou výboru je najmä:</w:t>
      </w:r>
    </w:p>
    <w:p w:rsidR="009E63E8" w:rsidRDefault="00BD1217">
      <w:pPr>
        <w:pStyle w:val="Odsekzoznamu"/>
        <w:numPr>
          <w:ilvl w:val="0"/>
          <w:numId w:val="65"/>
        </w:numPr>
        <w:spacing w:before="120" w:after="120"/>
        <w:ind w:left="851" w:hanging="425"/>
        <w:contextualSpacing w:val="0"/>
        <w:jc w:val="both"/>
      </w:pPr>
      <w:r>
        <w:t>spolupráca pri tvorbe jednotných systémových a metodických materiálov na úrovni Systému riadenia EŠIF v oblasti VO,</w:t>
      </w:r>
    </w:p>
    <w:p w:rsidR="009E63E8" w:rsidRDefault="00BD1217">
      <w:pPr>
        <w:pStyle w:val="Odsekzoznamu"/>
        <w:numPr>
          <w:ilvl w:val="0"/>
          <w:numId w:val="65"/>
        </w:numPr>
        <w:spacing w:before="120" w:after="120"/>
        <w:ind w:left="851" w:hanging="425"/>
        <w:contextualSpacing w:val="0"/>
        <w:jc w:val="both"/>
      </w:pPr>
      <w:r>
        <w:t>informovanie o závažných nedostatkoch zistených pri auditoch a kontrolách, ktoré môžu byť systémového charakteru,</w:t>
      </w:r>
    </w:p>
    <w:p w:rsidR="009E63E8" w:rsidRDefault="00BD1217">
      <w:pPr>
        <w:pStyle w:val="Odsekzoznamu"/>
        <w:numPr>
          <w:ilvl w:val="0"/>
          <w:numId w:val="65"/>
        </w:numPr>
        <w:spacing w:before="120" w:after="120"/>
        <w:ind w:left="851" w:hanging="425"/>
        <w:contextualSpacing w:val="0"/>
        <w:jc w:val="both"/>
      </w:pPr>
      <w:r>
        <w:t>identifikácia a hľadanie riešenia pre problematické oblasti procesov VO a jeho kontroly,</w:t>
      </w:r>
    </w:p>
    <w:p w:rsidR="009E63E8" w:rsidRDefault="00BD1217">
      <w:pPr>
        <w:pStyle w:val="Odsekzoznamu"/>
        <w:numPr>
          <w:ilvl w:val="0"/>
          <w:numId w:val="65"/>
        </w:numPr>
        <w:spacing w:before="120" w:after="120"/>
        <w:ind w:left="851" w:hanging="425"/>
        <w:contextualSpacing w:val="0"/>
        <w:jc w:val="both"/>
      </w:pPr>
      <w:r>
        <w:t xml:space="preserve">určovanie </w:t>
      </w:r>
      <w:proofErr w:type="spellStart"/>
      <w:r>
        <w:t>ad-hoc</w:t>
      </w:r>
      <w:proofErr w:type="spellEnd"/>
      <w:r>
        <w:t xml:space="preserve"> úloh pre pracovné skupiny a následné vyhodnocovanie ich činností,</w:t>
      </w:r>
    </w:p>
    <w:p w:rsidR="009E63E8" w:rsidRDefault="00BD1217">
      <w:pPr>
        <w:pStyle w:val="Odsekzoznamu"/>
        <w:numPr>
          <w:ilvl w:val="0"/>
          <w:numId w:val="65"/>
        </w:numPr>
        <w:spacing w:before="120" w:after="120"/>
        <w:ind w:left="851" w:hanging="425"/>
        <w:contextualSpacing w:val="0"/>
        <w:jc w:val="both"/>
      </w:pPr>
      <w:r>
        <w:t>dvakrát do roka vypracovanie súhrnnej správy o činnosti výboru, vrátane odpočtu prijatých opatrení a návrhu úloh pre ďalší polrok</w:t>
      </w:r>
      <w:ins w:id="2119" w:author="Autor">
        <w:r>
          <w:t>;</w:t>
        </w:r>
      </w:ins>
      <w:del w:id="2120" w:author="Autor">
        <w:r>
          <w:delText>,</w:delText>
        </w:r>
      </w:del>
      <w:r>
        <w:tab/>
        <w:t xml:space="preserve">správy o činnosti sú predkladané </w:t>
      </w:r>
      <w:del w:id="2121" w:author="Autor">
        <w:r>
          <w:delText xml:space="preserve">na rokovanie </w:delText>
        </w:r>
      </w:del>
      <w:r>
        <w:t>NMV,</w:t>
      </w:r>
    </w:p>
    <w:p w:rsidR="009E63E8" w:rsidRDefault="00BD1217">
      <w:pPr>
        <w:pStyle w:val="Odsekzoznamu"/>
        <w:numPr>
          <w:ilvl w:val="0"/>
          <w:numId w:val="65"/>
        </w:numPr>
        <w:spacing w:before="120" w:after="120"/>
        <w:ind w:left="851" w:hanging="425"/>
        <w:contextualSpacing w:val="0"/>
        <w:jc w:val="both"/>
      </w:pPr>
      <w:r>
        <w:t xml:space="preserve">vypracúvať odporúčania a návrhy opatrení na riešenie systémových nedostatkov, ktoré majú prijať zodpovedné subjekty. </w:t>
      </w:r>
    </w:p>
    <w:p w:rsidR="009E63E8" w:rsidRDefault="00BD1217">
      <w:pPr>
        <w:numPr>
          <w:ilvl w:val="0"/>
          <w:numId w:val="73"/>
        </w:numPr>
        <w:spacing w:before="120" w:after="120"/>
        <w:ind w:left="426" w:hanging="426"/>
        <w:jc w:val="both"/>
        <w:rPr>
          <w:bCs/>
          <w:iCs/>
        </w:rPr>
      </w:pPr>
      <w:r>
        <w:rPr>
          <w:bCs/>
          <w:iCs/>
        </w:rPr>
        <w:t xml:space="preserve">V prípade, že riešená oblasť VO potrebuje bližšie odborné rozpracovanie, výbor môže zriadiť </w:t>
      </w:r>
      <w:proofErr w:type="spellStart"/>
      <w:r>
        <w:rPr>
          <w:bCs/>
          <w:iCs/>
        </w:rPr>
        <w:t>ad-hoc</w:t>
      </w:r>
      <w:proofErr w:type="spellEnd"/>
      <w:r>
        <w:rPr>
          <w:bCs/>
          <w:iCs/>
        </w:rPr>
        <w:t xml:space="preserve">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rsidR="009E63E8" w:rsidRDefault="00BD1217">
      <w:pPr>
        <w:pStyle w:val="SRK4"/>
      </w:pPr>
      <w:bookmarkStart w:id="2122" w:name="_Toc436651194"/>
      <w:bookmarkStart w:id="2123" w:name="_Toc389595958"/>
      <w:bookmarkStart w:id="2124" w:name="kapitola_13110"/>
      <w:bookmarkStart w:id="2125" w:name="_Toc378947502"/>
      <w:r>
        <w:t>1.3.1.10 Pracovná komisia pre koordináciu a zabezpečenie synergických účinkov medzi EŠIF a ostatnými nástrojmi podpory Únie a SR</w:t>
      </w:r>
      <w:bookmarkEnd w:id="2122"/>
    </w:p>
    <w:bookmarkEnd w:id="2123"/>
    <w:bookmarkEnd w:id="2124"/>
    <w:p w:rsidR="00682D0A" w:rsidRPr="00682D0A" w:rsidRDefault="00682D0A" w:rsidP="00682D0A">
      <w:pPr>
        <w:numPr>
          <w:ilvl w:val="0"/>
          <w:numId w:val="72"/>
        </w:numPr>
        <w:spacing w:before="120" w:after="120"/>
        <w:ind w:left="426" w:hanging="426"/>
        <w:jc w:val="both"/>
        <w:rPr>
          <w:ins w:id="2126" w:author="Autor"/>
          <w:bCs/>
          <w:iCs/>
        </w:rPr>
      </w:pPr>
      <w:ins w:id="2127" w:author="Autor">
        <w:r w:rsidRPr="00682D0A">
          <w:rPr>
            <w:bCs/>
            <w:iCs/>
          </w:rPr>
          <w:t xml:space="preserve">V súlade s čl. 4 ods. 6 všeobecného nariadenia sa na národnej úrovni zabezpečí koordinácia medzi EŠIF navzájom a medzi EŠIF a ostatnými príslušnými nástrojmi podpory EÚ a SR tak, </w:t>
        </w:r>
        <w:r w:rsidRPr="00682D0A">
          <w:rPr>
            <w:bCs/>
            <w:iCs/>
          </w:rPr>
          <w:lastRenderedPageBreak/>
          <w:t>ako sú zadefinované v PD a programoch, aby účinne prispievali k cieľom stratégie Únie na zabezpečenie inteligentného, udržateľného a </w:t>
        </w:r>
        <w:proofErr w:type="spellStart"/>
        <w:r w:rsidRPr="00682D0A">
          <w:rPr>
            <w:bCs/>
            <w:iCs/>
          </w:rPr>
          <w:t>inkluzívneho</w:t>
        </w:r>
        <w:proofErr w:type="spellEnd"/>
        <w:r w:rsidRPr="00682D0A">
          <w:rPr>
            <w:bCs/>
            <w:iCs/>
          </w:rPr>
          <w:t xml:space="preserve"> rastu.</w:t>
        </w:r>
      </w:ins>
    </w:p>
    <w:p w:rsidR="00682D0A" w:rsidRPr="00682D0A" w:rsidRDefault="00682D0A" w:rsidP="00682D0A">
      <w:pPr>
        <w:numPr>
          <w:ilvl w:val="0"/>
          <w:numId w:val="72"/>
        </w:numPr>
        <w:spacing w:before="120" w:after="120"/>
        <w:ind w:left="426" w:hanging="426"/>
        <w:jc w:val="both"/>
        <w:rPr>
          <w:ins w:id="2128" w:author="Autor"/>
          <w:bCs/>
          <w:iCs/>
        </w:rPr>
      </w:pPr>
      <w:ins w:id="2129" w:author="Autor">
        <w:r w:rsidRPr="00682D0A">
          <w:rPr>
            <w:bCs/>
            <w:iCs/>
          </w:rPr>
          <w:t xml:space="preserve">Podpredseda vlády SR pre investície v spolupráci s CKO zriadi pracovnú komisiu </w:t>
        </w:r>
        <w:r w:rsidRPr="00682D0A">
          <w:t>pre 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ins>
    </w:p>
    <w:p w:rsidR="00682D0A" w:rsidRPr="00682D0A" w:rsidRDefault="00682D0A" w:rsidP="00682D0A">
      <w:pPr>
        <w:numPr>
          <w:ilvl w:val="0"/>
          <w:numId w:val="72"/>
        </w:numPr>
        <w:spacing w:before="120" w:after="120"/>
        <w:ind w:left="426" w:hanging="426"/>
        <w:jc w:val="both"/>
        <w:rPr>
          <w:ins w:id="2130" w:author="Autor"/>
          <w:bCs/>
          <w:iCs/>
        </w:rPr>
      </w:pPr>
      <w:ins w:id="2131" w:author="Autor">
        <w:r w:rsidRPr="00682D0A">
          <w:rPr>
            <w:bCs/>
            <w:iCs/>
          </w:rPr>
          <w:t>Pracovná komisia je zložená z predsedu, podpredsedu a ostatných členov. Predsedom pracovnej komisie je podpredseda vlády SR pre investície. Predseda pracovnej komisie menuje a odvoláva podpredsedu pracovnej komisie. Ostatnými členmi pracovnej komisie sú expertní zástupcovia RO a subjektov zodpovedných za implementáciu identifikovaných nástrojov podpory EÚ a SR, ako aj zástupcovia kancelárie podpredsedu vlády SR pre investície, CKO a gestorov HP. Každý člen pracovnej komisie má hlasovacie právo. Postavenie, pôsobnosť, zloženie a  pravidlá činnosti pracovnej komisie sú upravené v štatúte a rokovacom poriadku, ktorý schvaľujú členovia na prvom zasadnutí pracovnej komisie.  Aktuálny zoznam členov pracovnej komisie je zverejnený na webovom sídle podpredsedu vlády SR pre investície a CKO.</w:t>
        </w:r>
      </w:ins>
    </w:p>
    <w:p w:rsidR="00682D0A" w:rsidRPr="00682D0A" w:rsidRDefault="00682D0A" w:rsidP="00682D0A">
      <w:pPr>
        <w:numPr>
          <w:ilvl w:val="0"/>
          <w:numId w:val="72"/>
        </w:numPr>
        <w:spacing w:before="120" w:after="120"/>
        <w:ind w:left="426" w:hanging="426"/>
        <w:jc w:val="both"/>
        <w:rPr>
          <w:ins w:id="2132" w:author="Autor"/>
          <w:bCs/>
          <w:iCs/>
        </w:rPr>
      </w:pPr>
      <w:ins w:id="2133" w:author="Autor">
        <w:r w:rsidRPr="00682D0A">
          <w:rPr>
            <w:bCs/>
            <w:iCs/>
          </w:rPr>
          <w:t>Pracovná komisia zasadá podľa potreby, a to najmä v nadväznosti na zostavenie harmonogramu výziev, harmonogramu vyzvaní národných projektov, harmonogramu vyzvaní veľkých projektov a harmonogramu vyzvaní projektov technickej pomoci. Medzi hlavné činnosti pracovnej komisie patrí najmä:</w:t>
        </w:r>
      </w:ins>
    </w:p>
    <w:p w:rsidR="00682D0A" w:rsidRPr="00682D0A" w:rsidRDefault="00682D0A" w:rsidP="00682D0A">
      <w:pPr>
        <w:numPr>
          <w:ilvl w:val="0"/>
          <w:numId w:val="71"/>
        </w:numPr>
        <w:spacing w:before="120" w:after="120"/>
        <w:ind w:left="851" w:hanging="425"/>
        <w:jc w:val="both"/>
        <w:rPr>
          <w:ins w:id="2134" w:author="Autor"/>
          <w:bCs/>
          <w:iCs/>
        </w:rPr>
      </w:pPr>
      <w:ins w:id="2135" w:author="Autor">
        <w:r w:rsidRPr="00682D0A">
          <w:rPr>
            <w:bCs/>
            <w:iCs/>
          </w:rPr>
          <w:t>preskúmať časový harmonogram výziev, harmonogram vyzvaní národných projektov, harmonogram vyzvaní veľkých projektov a harmonogram vyzvaní projektov technickej pomoci a v prípade potreby navrhnúť ich úpravy;</w:t>
        </w:r>
      </w:ins>
    </w:p>
    <w:p w:rsidR="00682D0A" w:rsidRPr="00682D0A" w:rsidRDefault="00682D0A" w:rsidP="00682D0A">
      <w:pPr>
        <w:numPr>
          <w:ilvl w:val="0"/>
          <w:numId w:val="71"/>
        </w:numPr>
        <w:spacing w:before="120" w:after="120"/>
        <w:ind w:left="851" w:hanging="425"/>
        <w:jc w:val="both"/>
        <w:rPr>
          <w:ins w:id="2136" w:author="Autor"/>
          <w:bCs/>
          <w:iCs/>
        </w:rPr>
      </w:pPr>
      <w:ins w:id="2137" w:author="Autor">
        <w:r w:rsidRPr="00682D0A">
          <w:rPr>
            <w:bCs/>
            <w:iCs/>
          </w:rPr>
          <w:t>preskúmať synergie a komplementarity, ktoré RO identifikoval pre jednotlivé výzvy a vyzvania uvedené v harmonogramoch a v prípade potreby navrhnúť ich úpravy alebo doplnenie;</w:t>
        </w:r>
      </w:ins>
    </w:p>
    <w:p w:rsidR="00682D0A" w:rsidRPr="00682D0A" w:rsidRDefault="00682D0A" w:rsidP="00682D0A">
      <w:pPr>
        <w:numPr>
          <w:ilvl w:val="0"/>
          <w:numId w:val="71"/>
        </w:numPr>
        <w:spacing w:before="120" w:after="120"/>
        <w:ind w:left="851" w:hanging="425"/>
        <w:jc w:val="both"/>
        <w:rPr>
          <w:ins w:id="2138" w:author="Autor"/>
          <w:bCs/>
          <w:iCs/>
        </w:rPr>
      </w:pPr>
      <w:ins w:id="2139" w:author="Autor">
        <w:r w:rsidRPr="00682D0A">
          <w:rPr>
            <w:bCs/>
            <w:iCs/>
          </w:rPr>
          <w:t>skúmať konzistentnosť jednotlivých intervencií medzi EŠIF navzájom a EŠIF a ostatnými príslušnými nástrojmi podpory EÚ a SR;</w:t>
        </w:r>
      </w:ins>
    </w:p>
    <w:p w:rsidR="00682D0A" w:rsidRPr="00682D0A" w:rsidRDefault="00682D0A" w:rsidP="00682D0A">
      <w:pPr>
        <w:numPr>
          <w:ilvl w:val="0"/>
          <w:numId w:val="71"/>
        </w:numPr>
        <w:spacing w:before="120" w:after="120"/>
        <w:ind w:left="851" w:hanging="425"/>
        <w:jc w:val="both"/>
        <w:rPr>
          <w:ins w:id="2140" w:author="Autor"/>
          <w:bCs/>
          <w:iCs/>
        </w:rPr>
      </w:pPr>
      <w:ins w:id="2141" w:author="Autor">
        <w:r w:rsidRPr="00682D0A">
          <w:rPr>
            <w:bCs/>
            <w:iCs/>
          </w:rPr>
          <w:t xml:space="preserve">vydávať súhlasné stanovisko na zverejnenie výzvy vo vzťahu k preskúmaniu súladu synergií a komplementarít vo výzve; </w:t>
        </w:r>
      </w:ins>
    </w:p>
    <w:p w:rsidR="00682D0A" w:rsidRPr="00682D0A" w:rsidRDefault="00682D0A" w:rsidP="00682D0A">
      <w:pPr>
        <w:numPr>
          <w:ilvl w:val="0"/>
          <w:numId w:val="71"/>
        </w:numPr>
        <w:spacing w:before="120" w:after="120"/>
        <w:ind w:left="851" w:hanging="425"/>
        <w:jc w:val="both"/>
        <w:rPr>
          <w:ins w:id="2142" w:author="Autor"/>
          <w:bCs/>
          <w:iCs/>
        </w:rPr>
      </w:pPr>
      <w:ins w:id="2143" w:author="Autor">
        <w:r w:rsidRPr="00682D0A">
          <w:rPr>
            <w:bCs/>
            <w:iCs/>
          </w:rPr>
          <w:t>v prípade nesúladu znenia výzvy s identifikovanou synergiou a/alebo komplementaritou vydať nesúhlasné stanovisko a požiadať RO o úpravu výzvy, resp. o úpravu identifikácie synergií a komplementarít;.</w:t>
        </w:r>
      </w:ins>
    </w:p>
    <w:p w:rsidR="00682D0A" w:rsidRPr="00682D0A" w:rsidRDefault="00682D0A" w:rsidP="00682D0A">
      <w:pPr>
        <w:numPr>
          <w:ilvl w:val="0"/>
          <w:numId w:val="71"/>
        </w:numPr>
        <w:spacing w:before="120" w:after="120"/>
        <w:ind w:left="851" w:hanging="425"/>
        <w:jc w:val="both"/>
        <w:rPr>
          <w:ins w:id="2144" w:author="Autor"/>
          <w:bCs/>
          <w:iCs/>
        </w:rPr>
      </w:pPr>
      <w:ins w:id="2145" w:author="Autor">
        <w:r w:rsidRPr="00682D0A">
          <w:rPr>
            <w:bCs/>
            <w:iCs/>
          </w:rPr>
          <w:t>pripraviť informáciu o uplatňovaní mechanizmov koordinácie medzi EŠIF a ostatnými nástrojmi podpory, vrátane identifikácie nedostatkov a príslušných nápravných opatrení na zlepšenie tohto mechanizmu, ako podklad do Správy o stave implementácie EŠIF, a to v termíne do 31. januára nasledujúceho kalendárneho roka za predchádzajúci kalendárny rok.</w:t>
        </w:r>
      </w:ins>
    </w:p>
    <w:p w:rsidR="00682D0A" w:rsidRPr="00682D0A" w:rsidRDefault="00682D0A" w:rsidP="00682D0A">
      <w:pPr>
        <w:numPr>
          <w:ilvl w:val="0"/>
          <w:numId w:val="72"/>
        </w:numPr>
        <w:spacing w:before="120" w:after="120"/>
        <w:ind w:left="426" w:hanging="426"/>
        <w:jc w:val="both"/>
        <w:rPr>
          <w:ins w:id="2146" w:author="Autor"/>
          <w:bCs/>
          <w:iCs/>
        </w:rPr>
      </w:pPr>
      <w:ins w:id="2147" w:author="Autor">
        <w:r w:rsidRPr="00682D0A">
          <w:rPr>
            <w:bCs/>
            <w:iCs/>
          </w:rPr>
          <w:t>Za účelom zabezpečenia synergií a komplementarít sú RO povinné:</w:t>
        </w:r>
      </w:ins>
    </w:p>
    <w:p w:rsidR="00682D0A" w:rsidRPr="00682D0A" w:rsidRDefault="00682D0A" w:rsidP="00682D0A">
      <w:pPr>
        <w:numPr>
          <w:ilvl w:val="0"/>
          <w:numId w:val="384"/>
        </w:numPr>
        <w:spacing w:before="120" w:after="120"/>
        <w:ind w:left="851" w:hanging="425"/>
        <w:jc w:val="both"/>
        <w:rPr>
          <w:ins w:id="2148" w:author="Autor"/>
          <w:bCs/>
          <w:iCs/>
        </w:rPr>
      </w:pPr>
      <w:ins w:id="2149" w:author="Autor">
        <w:r w:rsidRPr="00682D0A">
          <w:rPr>
            <w:bCs/>
            <w:iCs/>
          </w:rPr>
          <w:t>každoročne v termíne do 30. septembra</w:t>
        </w:r>
        <w:r w:rsidRPr="00682D0A" w:rsidDel="00077804">
          <w:rPr>
            <w:bCs/>
            <w:iCs/>
          </w:rPr>
          <w:t xml:space="preserve"> </w:t>
        </w:r>
        <w:r w:rsidRPr="00682D0A">
          <w:rPr>
            <w:bCs/>
            <w:iCs/>
          </w:rPr>
          <w:t>zadávať do ITMS2014+ údaje potrebné k zostaveniu harmonogramu výziev, harmonogramu vyzvaní národných projektov,  harmonogramu vyzvaní veľkých projektov a  harmonogramu vyzvaní projektov technickej pomoci na nasledujúci kalendárny rok. Štruktúru údajov potrebných k zostaveniu harmonogramov stanovuje metodický pokyn vydaný CKO</w:t>
        </w:r>
        <w:del w:id="2150" w:author="Autor">
          <w:r w:rsidRPr="00682D0A" w:rsidDel="0013742D">
            <w:rPr>
              <w:bCs/>
              <w:iCs/>
              <w:vertAlign w:val="superscript"/>
            </w:rPr>
            <w:footnoteReference w:id="6"/>
          </w:r>
        </w:del>
        <w:r w:rsidR="0013742D">
          <w:rPr>
            <w:rStyle w:val="Odkaznapoznmkupodiarou"/>
            <w:bCs/>
            <w:iCs/>
          </w:rPr>
          <w:footnoteReference w:id="7"/>
        </w:r>
        <w:r w:rsidRPr="00682D0A">
          <w:rPr>
            <w:bCs/>
            <w:iCs/>
          </w:rPr>
          <w:t>;</w:t>
        </w:r>
      </w:ins>
    </w:p>
    <w:p w:rsidR="00682D0A" w:rsidRPr="00682D0A" w:rsidRDefault="00682D0A" w:rsidP="00682D0A">
      <w:pPr>
        <w:numPr>
          <w:ilvl w:val="0"/>
          <w:numId w:val="384"/>
        </w:numPr>
        <w:spacing w:before="120" w:after="120"/>
        <w:ind w:left="851" w:hanging="425"/>
        <w:jc w:val="both"/>
        <w:rPr>
          <w:ins w:id="2154" w:author="Autor"/>
          <w:bCs/>
          <w:iCs/>
        </w:rPr>
      </w:pPr>
      <w:ins w:id="2155" w:author="Autor">
        <w:r w:rsidRPr="00682D0A">
          <w:rPr>
            <w:bCs/>
            <w:iCs/>
          </w:rPr>
          <w:lastRenderedPageBreak/>
          <w:t>predkladať pracovnej komisii  aktualizáciu harmonogramov. Aktualizácii podlieha harmonogram vyzvaní národných projektov, harmonogram vyzvaní veľkých projektov a harmonogram vyzvaní projektov technickej pomoci</w:t>
        </w:r>
        <w:r w:rsidRPr="00682D0A" w:rsidDel="00B02B1E">
          <w:rPr>
            <w:bCs/>
            <w:iCs/>
          </w:rPr>
          <w:t xml:space="preserve"> </w:t>
        </w:r>
        <w:r w:rsidRPr="00682D0A">
          <w:rPr>
            <w:bCs/>
            <w:iCs/>
          </w:rPr>
          <w:t xml:space="preserve"> v prípade vecných zmien, ktoré sa týkajú aspektov posudzovaných pracovnou komisiou a tiež v prípade, ak dôjde k posunu plánovaného vyhlásenia vyzvania o viac ako 6 mesiacov. Aktualizáciu harmonogramu výziev upravujú príslušné ustanovenia uvedené v </w:t>
        </w:r>
        <w:r>
          <w:rPr>
            <w:bCs/>
            <w:iCs/>
          </w:rPr>
          <w:fldChar w:fldCharType="begin"/>
        </w:r>
        <w:r>
          <w:rPr>
            <w:bCs/>
            <w:iCs/>
          </w:rPr>
          <w:instrText xml:space="preserve"> HYPERLINK  \l "kapitola_31" \o "kapitole 3.1" </w:instrText>
        </w:r>
        <w:r>
          <w:rPr>
            <w:bCs/>
            <w:iCs/>
          </w:rPr>
          <w:fldChar w:fldCharType="separate"/>
        </w:r>
        <w:r w:rsidRPr="00682D0A">
          <w:rPr>
            <w:rStyle w:val="Hypertextovprepojenie"/>
            <w:bCs/>
            <w:iCs/>
          </w:rPr>
          <w:t>kapitole 3.1</w:t>
        </w:r>
        <w:r>
          <w:rPr>
            <w:bCs/>
            <w:iCs/>
          </w:rPr>
          <w:fldChar w:fldCharType="end"/>
        </w:r>
        <w:r w:rsidRPr="00682D0A">
          <w:rPr>
            <w:bCs/>
            <w:iCs/>
          </w:rPr>
          <w:t>;</w:t>
        </w:r>
      </w:ins>
    </w:p>
    <w:p w:rsidR="00682D0A" w:rsidRPr="00682D0A" w:rsidRDefault="00682D0A" w:rsidP="00682D0A">
      <w:pPr>
        <w:numPr>
          <w:ilvl w:val="0"/>
          <w:numId w:val="384"/>
        </w:numPr>
        <w:spacing w:before="120" w:after="120"/>
        <w:ind w:left="851" w:hanging="425"/>
        <w:jc w:val="both"/>
        <w:rPr>
          <w:ins w:id="2156" w:author="Autor"/>
          <w:bCs/>
          <w:iCs/>
        </w:rPr>
      </w:pPr>
      <w:ins w:id="2157" w:author="Autor">
        <w:r w:rsidRPr="00682D0A">
          <w:rPr>
            <w:bCs/>
            <w:iCs/>
          </w:rPr>
          <w:t xml:space="preserve">spolupracovať s inými RO, so zástupcami inštitúcií zodpovednými za implementáciu tematicky príslušných ostatných nástrojov podpory EÚ a SR </w:t>
        </w:r>
        <w:r w:rsidRPr="00682D0A">
          <w:t>pri príprave harmonogramu výziev, harmonogramu vyzvaní národných projektov, harmonogramu vyzvaní veľkých projektov a </w:t>
        </w:r>
        <w:r w:rsidRPr="00682D0A">
          <w:rPr>
            <w:bCs/>
            <w:iCs/>
          </w:rPr>
          <w:t>harmonogramu vyzvaní projektov technickej pomoci</w:t>
        </w:r>
        <w:r w:rsidRPr="00682D0A" w:rsidDel="00363CFA">
          <w:t xml:space="preserve"> </w:t>
        </w:r>
        <w:r w:rsidRPr="00682D0A">
          <w:t xml:space="preserve">, ako aj </w:t>
        </w:r>
        <w:r w:rsidRPr="00682D0A">
          <w:rPr>
            <w:bCs/>
            <w:iCs/>
          </w:rPr>
          <w:t>pri identifikácii synergií a komplementarít nielen v procese prípravy výzvy/vyzvania, ale aj ďalších súvisiacich procesoch, vrátane prijímania nápravných opatrení CKO;</w:t>
        </w:r>
      </w:ins>
    </w:p>
    <w:p w:rsidR="00682D0A" w:rsidRPr="00682D0A" w:rsidRDefault="00682D0A" w:rsidP="00682D0A">
      <w:pPr>
        <w:numPr>
          <w:ilvl w:val="0"/>
          <w:numId w:val="384"/>
        </w:numPr>
        <w:spacing w:before="120" w:after="120"/>
        <w:ind w:left="851" w:hanging="425"/>
        <w:jc w:val="both"/>
        <w:rPr>
          <w:ins w:id="2158" w:author="Autor"/>
          <w:bCs/>
          <w:iCs/>
        </w:rPr>
      </w:pPr>
      <w:ins w:id="2159" w:author="Autor">
        <w:r w:rsidRPr="00682D0A">
          <w:t>predkladať predsedovi pracovnej komisie informáciu o identifikovaných synergických účinkoch a komplementaritách k plánovaným výzvam a vyzvaniam v rámci harmonogramov;</w:t>
        </w:r>
      </w:ins>
    </w:p>
    <w:p w:rsidR="00682D0A" w:rsidRPr="00682D0A" w:rsidRDefault="00682D0A" w:rsidP="00682D0A">
      <w:pPr>
        <w:numPr>
          <w:ilvl w:val="0"/>
          <w:numId w:val="384"/>
        </w:numPr>
        <w:spacing w:before="120" w:after="120"/>
        <w:ind w:left="851" w:hanging="425"/>
        <w:jc w:val="both"/>
        <w:rPr>
          <w:ins w:id="2160" w:author="Autor"/>
          <w:bCs/>
          <w:iCs/>
        </w:rPr>
      </w:pPr>
      <w:ins w:id="2161" w:author="Autor">
        <w:r w:rsidRPr="00682D0A">
          <w:rPr>
            <w:bCs/>
            <w:iCs/>
          </w:rPr>
          <w:t>každoročne v termíne do 30.septembra predkladať predsedovi pracovnej komisie informáciu o plánovaných vyzvaniach pre finančné nástroje a identifikovaných synergických účinkoch a komplementaritách k plánovaným vyzvaniam pre finančné nástroje. Štruktúru informácie o plánovaných vyzvaniach pre finančné nástroje upravuje metodický pokyn vydaný CKO</w:t>
        </w:r>
        <w:del w:id="2162" w:author="Autor">
          <w:r w:rsidRPr="00682D0A" w:rsidDel="00682D0A">
            <w:rPr>
              <w:bCs/>
              <w:iCs/>
              <w:vertAlign w:val="superscript"/>
            </w:rPr>
            <w:delText>6</w:delText>
          </w:r>
        </w:del>
        <w:r>
          <w:rPr>
            <w:rStyle w:val="Odkaznapoznmkupodiarou"/>
            <w:bCs/>
            <w:iCs/>
          </w:rPr>
          <w:footnoteReference w:id="8"/>
        </w:r>
        <w:r w:rsidRPr="00682D0A">
          <w:rPr>
            <w:bCs/>
            <w:iCs/>
          </w:rPr>
          <w:t>;</w:t>
        </w:r>
      </w:ins>
    </w:p>
    <w:p w:rsidR="00682D0A" w:rsidRPr="00682D0A" w:rsidRDefault="00682D0A" w:rsidP="00682D0A">
      <w:pPr>
        <w:numPr>
          <w:ilvl w:val="0"/>
          <w:numId w:val="384"/>
        </w:numPr>
        <w:spacing w:before="120" w:after="120"/>
        <w:ind w:left="851" w:hanging="425"/>
        <w:jc w:val="both"/>
        <w:rPr>
          <w:ins w:id="2164" w:author="Autor"/>
          <w:bCs/>
          <w:iCs/>
        </w:rPr>
      </w:pPr>
      <w:ins w:id="2165" w:author="Autor">
        <w:r w:rsidRPr="00682D0A">
          <w:t>po zaslaní stanoviska pracovnej komisie zverejniť informáciu o odsúhlasených identifikovaných synergických účinkoch a komplementaritách k plánovaným výzvam alebo vyzvaniam na svojom webovom sídle.</w:t>
        </w:r>
      </w:ins>
    </w:p>
    <w:p w:rsidR="00682D0A" w:rsidRPr="00682D0A" w:rsidRDefault="00682D0A" w:rsidP="00682D0A">
      <w:pPr>
        <w:numPr>
          <w:ilvl w:val="0"/>
          <w:numId w:val="72"/>
        </w:numPr>
        <w:spacing w:before="120" w:after="120"/>
        <w:ind w:left="426" w:hanging="426"/>
        <w:jc w:val="both"/>
        <w:rPr>
          <w:ins w:id="2166" w:author="Autor"/>
          <w:bCs/>
          <w:iCs/>
        </w:rPr>
      </w:pPr>
      <w:ins w:id="2167" w:author="Autor">
        <w:r w:rsidRPr="00682D0A">
          <w:rPr>
            <w:bCs/>
            <w:iCs/>
          </w:rPr>
          <w:t>Postup pre RO na zabezpečenie synergií a komplementarít medzi EŠIF navzájom a EŠIF a inými nástrojmi EÚ a SR pri predkladaní výzvy na posúdenie pracovnej komisii:</w:t>
        </w:r>
      </w:ins>
    </w:p>
    <w:p w:rsidR="00682D0A" w:rsidRPr="00682D0A" w:rsidRDefault="00682D0A" w:rsidP="00682D0A">
      <w:pPr>
        <w:numPr>
          <w:ilvl w:val="0"/>
          <w:numId w:val="69"/>
        </w:numPr>
        <w:spacing w:before="120" w:after="120"/>
        <w:ind w:left="851" w:hanging="425"/>
        <w:jc w:val="both"/>
        <w:rPr>
          <w:ins w:id="2168" w:author="Autor"/>
          <w:bCs/>
          <w:iCs/>
        </w:rPr>
      </w:pPr>
      <w:ins w:id="2169" w:author="Autor">
        <w:r w:rsidRPr="00682D0A">
          <w:t>RO pred vyhlásením výzvy identifikuje synergie a komplementarity s programami EŠIF a s inými nástrojmi podpory EÚ a SR</w:t>
        </w:r>
        <w:r w:rsidRPr="00682D0A">
          <w:rPr>
            <w:bCs/>
            <w:iCs/>
          </w:rPr>
          <w:t>;</w:t>
        </w:r>
      </w:ins>
    </w:p>
    <w:p w:rsidR="00682D0A" w:rsidRPr="00682D0A" w:rsidRDefault="00682D0A" w:rsidP="00682D0A">
      <w:pPr>
        <w:numPr>
          <w:ilvl w:val="0"/>
          <w:numId w:val="69"/>
        </w:numPr>
        <w:spacing w:before="120" w:after="120"/>
        <w:ind w:left="851" w:hanging="425"/>
        <w:jc w:val="both"/>
        <w:rPr>
          <w:ins w:id="2170" w:author="Autor"/>
          <w:bCs/>
          <w:iCs/>
        </w:rPr>
      </w:pPr>
      <w:ins w:id="2171" w:author="Autor">
        <w:r w:rsidRPr="00682D0A">
          <w:t>RO predloží pracovnej komisii návrh výzvy spolu s identifikovanými synergiami a komplementaritami na posúdenie</w:t>
        </w:r>
        <w:r w:rsidRPr="00682D0A">
          <w:rPr>
            <w:bCs/>
            <w:iCs/>
          </w:rPr>
          <w:t>;</w:t>
        </w:r>
      </w:ins>
    </w:p>
    <w:p w:rsidR="00682D0A" w:rsidRPr="00682D0A" w:rsidRDefault="00682D0A" w:rsidP="00682D0A">
      <w:pPr>
        <w:numPr>
          <w:ilvl w:val="0"/>
          <w:numId w:val="69"/>
        </w:numPr>
        <w:spacing w:before="120" w:after="120"/>
        <w:ind w:left="851" w:hanging="425"/>
        <w:jc w:val="both"/>
        <w:rPr>
          <w:ins w:id="2172" w:author="Autor"/>
          <w:bCs/>
          <w:iCs/>
        </w:rPr>
      </w:pPr>
      <w:ins w:id="2173" w:author="Autor">
        <w:r w:rsidRPr="00682D0A">
          <w:t>RO je povinný zohľadniť príp. preskúmať stanovisko pracovnej komisie podľa ods. 4, písm. e) a informovať o úprave návrhu výzvy pracovnú komisiu pred jej zverejnením. V prípade neakceptácie/čiastočnej neakceptácie stanoviska pracovnej komisie je RO povinný predložiť zdôvodnenie tejto neakceptácie.</w:t>
        </w:r>
      </w:ins>
    </w:p>
    <w:p w:rsidR="00682D0A" w:rsidRPr="00682D0A" w:rsidRDefault="00682D0A" w:rsidP="00682D0A">
      <w:pPr>
        <w:numPr>
          <w:ilvl w:val="0"/>
          <w:numId w:val="72"/>
        </w:numPr>
        <w:spacing w:before="120" w:after="120"/>
        <w:ind w:left="426" w:hanging="426"/>
        <w:jc w:val="both"/>
        <w:rPr>
          <w:ins w:id="2174" w:author="Autor"/>
          <w:bCs/>
          <w:iCs/>
        </w:rPr>
      </w:pPr>
      <w:ins w:id="2175" w:author="Autor">
        <w:r w:rsidRPr="00682D0A">
          <w:rPr>
            <w:bCs/>
            <w:iCs/>
          </w:rPr>
          <w:t>Postup pracovnej komisie pri posudzovaní synergických účinkov a komplementarít predložených výziev:</w:t>
        </w:r>
      </w:ins>
    </w:p>
    <w:p w:rsidR="00682D0A" w:rsidRPr="00682D0A" w:rsidRDefault="00682D0A" w:rsidP="00682D0A">
      <w:pPr>
        <w:numPr>
          <w:ilvl w:val="0"/>
          <w:numId w:val="19"/>
        </w:numPr>
        <w:spacing w:before="120" w:after="120"/>
        <w:ind w:left="851" w:hanging="425"/>
        <w:jc w:val="both"/>
        <w:rPr>
          <w:ins w:id="2176" w:author="Autor"/>
          <w:rFonts w:eastAsia="MS Mincho"/>
          <w:bCs/>
          <w:iCs/>
        </w:rPr>
      </w:pPr>
      <w:ins w:id="2177" w:author="Autor">
        <w:r w:rsidRPr="00682D0A">
          <w:rPr>
            <w:rFonts w:eastAsia="MS Mincho"/>
            <w:bCs/>
            <w:iCs/>
          </w:rPr>
          <w:t>pracovná komisia posúdi predložený návrh výzvy z hľadiska jej synergických účinkov a komplementarít, a to najneskôr do 5 pracovných dní od predloženia návrhu výzvy RO; ak navrhované znenie výzvy je v súlade s identifikovanými synergiami a  komplementaritami, pracovná komisia vydá súhlasné stanovisko na vyhlásenie danej výzvy najneskôr do 7 pracovných dní od predloženia výzvy RO. V prípade, ak pracovná komisia nezašle svoje stanovisko RO do 7 pracovných dní, RO je oprávnený vyhlásiť výzvu;</w:t>
        </w:r>
      </w:ins>
    </w:p>
    <w:p w:rsidR="00682D0A" w:rsidRPr="00682D0A" w:rsidRDefault="00682D0A" w:rsidP="00682D0A">
      <w:pPr>
        <w:numPr>
          <w:ilvl w:val="0"/>
          <w:numId w:val="19"/>
        </w:numPr>
        <w:spacing w:before="120" w:after="120"/>
        <w:ind w:left="851" w:hanging="425"/>
        <w:jc w:val="both"/>
        <w:rPr>
          <w:ins w:id="2178" w:author="Autor"/>
          <w:rFonts w:eastAsia="MS Mincho"/>
          <w:bCs/>
          <w:iCs/>
        </w:rPr>
      </w:pPr>
      <w:ins w:id="2179" w:author="Autor">
        <w:r w:rsidRPr="00682D0A">
          <w:rPr>
            <w:rFonts w:eastAsia="MS Mincho"/>
            <w:bCs/>
            <w:iCs/>
          </w:rPr>
          <w:t xml:space="preserve">ak navrhované znenie výzvy nie je v súlade s identifikovanými synergiami a  komplementaritami, pracovná komisia požiada RO o príslušnú úpravu a opätovné predloženie takejto výzvy v termíne najneskôr do 5 pracovných dní odo dňa doručenia nesúhlasného stanoviska k výzve. V prípade, ak RO návrh výzvy v danej lehote neupraví, </w:t>
        </w:r>
        <w:r w:rsidRPr="00682D0A">
          <w:rPr>
            <w:rFonts w:eastAsia="MS Mincho"/>
            <w:bCs/>
            <w:iCs/>
          </w:rPr>
          <w:lastRenderedPageBreak/>
          <w:t>resp. nepredloží zdôvodnenie neakceptácie/čiastočnej neakceptácie stanoviska pracovnej komisie, je pracovná komisia oprávnená pozastaviť vyhlásenie výzvy až do vykonania nápravy zo strany RO.</w:t>
        </w:r>
      </w:ins>
    </w:p>
    <w:p w:rsidR="00682D0A" w:rsidRPr="00682D0A" w:rsidRDefault="00682D0A" w:rsidP="00682D0A">
      <w:pPr>
        <w:numPr>
          <w:ilvl w:val="0"/>
          <w:numId w:val="19"/>
        </w:numPr>
        <w:spacing w:before="120" w:after="120"/>
        <w:ind w:left="851" w:hanging="425"/>
        <w:jc w:val="both"/>
        <w:rPr>
          <w:ins w:id="2180" w:author="Autor"/>
          <w:rFonts w:eastAsia="MS Mincho"/>
          <w:bCs/>
          <w:iCs/>
        </w:rPr>
      </w:pPr>
      <w:ins w:id="2181" w:author="Autor">
        <w:r w:rsidRPr="00682D0A">
          <w:rPr>
            <w:rFonts w:eastAsia="MS Mincho"/>
            <w:bCs/>
            <w:iCs/>
          </w:rPr>
          <w:t>Stanovisko pracovnej komisie sa viaže len k identifikovaniu synergií a komplementarít a nie k obsahu navrhovanej výzvy a aktivitám.</w:t>
        </w:r>
      </w:ins>
    </w:p>
    <w:p w:rsidR="006C6864" w:rsidRPr="00064DFE" w:rsidDel="00682D0A" w:rsidRDefault="006C6864" w:rsidP="006C6864">
      <w:pPr>
        <w:pStyle w:val="Odsekzoznamu"/>
        <w:numPr>
          <w:ilvl w:val="0"/>
          <w:numId w:val="384"/>
        </w:numPr>
        <w:spacing w:before="120" w:after="120"/>
        <w:jc w:val="both"/>
        <w:rPr>
          <w:ins w:id="2182" w:author="Autor"/>
          <w:del w:id="2183" w:author="Autor"/>
          <w:bCs/>
          <w:iCs/>
        </w:rPr>
      </w:pPr>
      <w:ins w:id="2184" w:author="Autor">
        <w:del w:id="2185" w:author="Autor">
          <w:r w:rsidDel="00682D0A">
            <w:rPr>
              <w:bCs/>
              <w:iCs/>
            </w:rPr>
            <w:delText xml:space="preserve">. </w:delText>
          </w:r>
          <w:r w:rsidRPr="00034669" w:rsidDel="00682D0A">
            <w:rPr>
              <w:bCs/>
              <w:iCs/>
              <w:highlight w:val="yellow"/>
              <w:rPrChange w:id="2186" w:author="Autor">
                <w:rPr>
                  <w:bCs/>
                  <w:iCs/>
                </w:rPr>
              </w:rPrChange>
            </w:rPr>
            <w:delText>A</w:delText>
          </w:r>
          <w:r w:rsidR="008D7E5A" w:rsidRPr="00034669" w:rsidDel="00682D0A">
            <w:rPr>
              <w:bCs/>
              <w:iCs/>
              <w:highlight w:val="yellow"/>
              <w:rPrChange w:id="2187" w:author="Autor">
                <w:rPr>
                  <w:bCs/>
                  <w:iCs/>
                </w:rPr>
              </w:rPrChange>
            </w:rPr>
            <w:delText>.</w:delText>
          </w:r>
        </w:del>
      </w:ins>
    </w:p>
    <w:p w:rsidR="009E63E8" w:rsidDel="006C6864" w:rsidRDefault="00064DFE">
      <w:pPr>
        <w:numPr>
          <w:ilvl w:val="0"/>
          <w:numId w:val="72"/>
        </w:numPr>
        <w:spacing w:before="120" w:after="120"/>
        <w:ind w:left="426" w:hanging="426"/>
        <w:jc w:val="both"/>
        <w:rPr>
          <w:del w:id="2188" w:author="Autor"/>
          <w:bCs/>
          <w:iCs/>
        </w:rPr>
      </w:pPr>
      <w:ins w:id="2189" w:author="Autor">
        <w:del w:id="2190" w:author="Autor">
          <w:r w:rsidRPr="00064DFE" w:rsidDel="00682D0A">
            <w:rPr>
              <w:bCs/>
              <w:iCs/>
            </w:rPr>
            <w:delText xml:space="preserve">predkladať predsedovi pracovnej komisie informáciu o identifikovaných synergických účinkoch a komplementaritách k plánovaným vyzvaniam </w:delText>
          </w:r>
          <w:r w:rsidDel="00682D0A">
            <w:rPr>
              <w:bCs/>
              <w:iCs/>
            </w:rPr>
            <w:delText>pre finančné nástroje,</w:delText>
          </w:r>
        </w:del>
      </w:ins>
      <w:del w:id="2191" w:author="Autor">
        <w:r w:rsidR="00BD1217" w:rsidDel="006C6864">
          <w:rPr>
            <w:bCs/>
            <w:iCs/>
          </w:rPr>
          <w:delText>V súlade s čl. 4 ods. 6 všeobecného nariadenia sa na národnej úrovni zabezpečí koordinácia medzi EŠIF navzájom a medzi EŠIF a ostatnými príslušnými nástrojmi podpory EÚ a SR tak, ako sú zadefinované v PD a OP, aby účinne prispievali k cieľom stratégie Únie na zabezpečenie inteligentného, udržateľného a inkluzívneho rastu.</w:delText>
        </w:r>
      </w:del>
    </w:p>
    <w:p w:rsidR="009E63E8" w:rsidDel="006C6864" w:rsidRDefault="00BD1217">
      <w:pPr>
        <w:numPr>
          <w:ilvl w:val="0"/>
          <w:numId w:val="72"/>
        </w:numPr>
        <w:spacing w:before="120" w:after="120"/>
        <w:ind w:left="426" w:hanging="426"/>
        <w:jc w:val="both"/>
        <w:rPr>
          <w:del w:id="2192" w:author="Autor"/>
          <w:bCs/>
          <w:iCs/>
        </w:rPr>
      </w:pPr>
      <w:del w:id="2193" w:author="Autor">
        <w:r w:rsidDel="006C6864">
          <w:rPr>
            <w:bCs/>
            <w:iCs/>
          </w:rPr>
          <w:delText xml:space="preserve">Podpredseda vlády SR pre investície v spolupráci s CKO zriadi pracovnú komisiu </w:delText>
        </w:r>
        <w:r w:rsidDel="006C6864">
          <w:delText>pre koordináciu a zabezpečenie synergických účinkov medzi EŠIF a ostatnými nástrojmi podpory Únie a SR (ďalej len ,,pracovná komisia“)</w:delText>
        </w:r>
        <w:r w:rsidDel="006C6864">
          <w:rPr>
            <w:bCs/>
            <w:iCs/>
          </w:rPr>
          <w:delText>, ktorá zabezpečí koordináciu synergického účinku a komplementarity medzi EŠIF navzájom a medzi EŠIF a ostatnými nástrojmi podpory EÚ a SR s cieľom zabezpečiť spoločné plánovanie a komplementaritu investícií z EŠIF</w:delText>
        </w:r>
      </w:del>
      <w:ins w:id="2194" w:author="Autor">
        <w:del w:id="2195" w:author="Autor">
          <w:r w:rsidDel="006C6864">
            <w:rPr>
              <w:bCs/>
              <w:iCs/>
            </w:rPr>
            <w:delText xml:space="preserve"> s cieľom spoločného plánovania investícií z EŠIF, zabezpečí koordináciu synergických účinkov a komplementarít medzi EŠIF navzájom a medzi EŠIF a ostatnými nástrojmi podpory EÚ a SR.</w:delText>
          </w:r>
        </w:del>
      </w:ins>
      <w:del w:id="2196" w:author="Autor">
        <w:r w:rsidDel="006C6864">
          <w:rPr>
            <w:bCs/>
            <w:iCs/>
          </w:rPr>
          <w:delText>.</w:delText>
        </w:r>
      </w:del>
    </w:p>
    <w:p w:rsidR="009E63E8" w:rsidDel="006C6864" w:rsidRDefault="00BD1217">
      <w:pPr>
        <w:numPr>
          <w:ilvl w:val="0"/>
          <w:numId w:val="72"/>
        </w:numPr>
        <w:spacing w:before="120" w:after="120"/>
        <w:ind w:left="426" w:hanging="426"/>
        <w:jc w:val="both"/>
        <w:rPr>
          <w:del w:id="2197" w:author="Autor"/>
          <w:bCs/>
          <w:iCs/>
        </w:rPr>
      </w:pPr>
      <w:del w:id="2198" w:author="Autor">
        <w:r w:rsidDel="006C6864">
          <w:rPr>
            <w:bCs/>
            <w:iCs/>
          </w:rPr>
          <w:delText xml:space="preserve">Pracovná komisia je zložená z predsedu, podpredsedu a ostatných členov. Predsedom pracovnej komisie je podpredseda vlády SR pre investície. Predseda pracovnej komisie menuje a odvoláva podpredsedu pracovnej komisie. Ostatnými členmi pracovnej komisie sú expertní zástupcovia RO, prípadne SO a subjektov zodpovedných za implementáciu identifikovaných nástrojov podpory EÚ a SR, ako aj zástupcovia CKO a HP. Každý člen pracovnej komisie má hlasovacie právo. Postavenie, pôsobnosť, zloženie a  pravidlá činnosti pracovnej komisie sú určené </w:delText>
        </w:r>
      </w:del>
      <w:ins w:id="2199" w:author="Autor">
        <w:del w:id="2200" w:author="Autor">
          <w:r w:rsidDel="006C6864">
            <w:rPr>
              <w:bCs/>
              <w:iCs/>
            </w:rPr>
            <w:delText xml:space="preserve">upravené </w:delText>
          </w:r>
        </w:del>
      </w:ins>
      <w:del w:id="2201" w:author="Autor">
        <w:r w:rsidDel="006C6864">
          <w:rPr>
            <w:bCs/>
            <w:iCs/>
          </w:rPr>
          <w:delText xml:space="preserve">v štatúte, ktorý schvaľujú členovia na prvom zasadnutí pracovnej komisie.  </w:delText>
        </w:r>
      </w:del>
      <w:ins w:id="2202" w:author="Autor">
        <w:del w:id="2203" w:author="Autor">
          <w:r w:rsidDel="006C6864">
            <w:rPr>
              <w:bCs/>
              <w:iCs/>
            </w:rPr>
            <w:delText xml:space="preserve">Aktuálny </w:delText>
          </w:r>
        </w:del>
      </w:ins>
      <w:del w:id="2204" w:author="Autor">
        <w:r w:rsidDel="006C6864">
          <w:rPr>
            <w:bCs/>
            <w:iCs/>
          </w:rPr>
          <w:delText>Z</w:delText>
        </w:r>
      </w:del>
      <w:ins w:id="2205" w:author="Autor">
        <w:del w:id="2206" w:author="Autor">
          <w:r w:rsidDel="006C6864">
            <w:rPr>
              <w:bCs/>
              <w:iCs/>
            </w:rPr>
            <w:delText>z</w:delText>
          </w:r>
        </w:del>
      </w:ins>
      <w:del w:id="2207" w:author="Autor">
        <w:r w:rsidDel="006C6864">
          <w:rPr>
            <w:bCs/>
            <w:iCs/>
          </w:rPr>
          <w:delText xml:space="preserve">oznam členov pracovnej komisie je zverejnený na webovom sídle podpredsedu vlády SR pre investície a </w:delText>
        </w:r>
      </w:del>
      <w:ins w:id="2208" w:author="Autor">
        <w:del w:id="2209" w:author="Autor">
          <w:r w:rsidDel="006C6864">
            <w:rPr>
              <w:bCs/>
              <w:iCs/>
            </w:rPr>
            <w:delText> </w:delText>
          </w:r>
        </w:del>
      </w:ins>
      <w:del w:id="2210" w:author="Autor">
        <w:r w:rsidDel="006C6864">
          <w:rPr>
            <w:bCs/>
            <w:iCs/>
          </w:rPr>
          <w:delText>CKO</w:delText>
        </w:r>
      </w:del>
      <w:ins w:id="2211" w:author="Autor">
        <w:del w:id="2212" w:author="Autor">
          <w:r w:rsidDel="006C6864">
            <w:rPr>
              <w:bCs/>
              <w:iCs/>
            </w:rPr>
            <w:delText>.</w:delText>
          </w:r>
        </w:del>
      </w:ins>
      <w:del w:id="2213" w:author="Autor">
        <w:r w:rsidDel="006C6864">
          <w:rPr>
            <w:bCs/>
            <w:iCs/>
          </w:rPr>
          <w:delText>, ako aj aktualizácia všetkých zmien v zozname členov.</w:delText>
        </w:r>
      </w:del>
    </w:p>
    <w:p w:rsidR="009E63E8" w:rsidDel="006C6864" w:rsidRDefault="009E63E8">
      <w:pPr>
        <w:numPr>
          <w:ilvl w:val="0"/>
          <w:numId w:val="72"/>
        </w:numPr>
        <w:spacing w:before="120" w:after="120"/>
        <w:ind w:left="426" w:hanging="426"/>
        <w:jc w:val="both"/>
        <w:rPr>
          <w:ins w:id="2214" w:author="Autor"/>
          <w:del w:id="2215" w:author="Autor"/>
          <w:bCs/>
          <w:iCs/>
        </w:rPr>
      </w:pPr>
      <w:bookmarkStart w:id="2216" w:name="kapitola_13110_ods_4"/>
    </w:p>
    <w:p w:rsidR="009E63E8" w:rsidDel="006C6864" w:rsidRDefault="00BD1217">
      <w:pPr>
        <w:numPr>
          <w:ilvl w:val="0"/>
          <w:numId w:val="72"/>
        </w:numPr>
        <w:spacing w:before="120" w:after="120"/>
        <w:ind w:left="426" w:hanging="426"/>
        <w:jc w:val="both"/>
        <w:rPr>
          <w:del w:id="2217" w:author="Autor"/>
          <w:bCs/>
          <w:iCs/>
        </w:rPr>
      </w:pPr>
      <w:del w:id="2218" w:author="Autor">
        <w:r w:rsidDel="006C6864">
          <w:rPr>
            <w:bCs/>
            <w:iCs/>
          </w:rPr>
          <w:delText xml:space="preserve">Pracovná komisia zasadá podľa potreby, a to </w:delText>
        </w:r>
      </w:del>
      <w:ins w:id="2219" w:author="Autor">
        <w:del w:id="2220" w:author="Autor">
          <w:r w:rsidDel="006C6864">
            <w:rPr>
              <w:bCs/>
              <w:iCs/>
            </w:rPr>
            <w:delText xml:space="preserve">najmä </w:delText>
          </w:r>
        </w:del>
      </w:ins>
      <w:del w:id="2221" w:author="Autor">
        <w:r w:rsidDel="006C6864">
          <w:rPr>
            <w:bCs/>
            <w:iCs/>
          </w:rPr>
          <w:delText>v nadväznosti na predloženie harmonogramu výziev</w:delText>
        </w:r>
      </w:del>
      <w:ins w:id="2222" w:author="Autor">
        <w:del w:id="2223" w:author="Autor">
          <w:r w:rsidDel="006C6864">
            <w:rPr>
              <w:bCs/>
              <w:iCs/>
            </w:rPr>
            <w:delText>,</w:delText>
          </w:r>
          <w:r w:rsidDel="006C6864">
            <w:delText xml:space="preserve"> vrátane výziev pre finančné nástroje,</w:delText>
          </w:r>
          <w:r w:rsidDel="006C6864">
            <w:rPr>
              <w:bCs/>
              <w:iCs/>
            </w:rPr>
            <w:delText xml:space="preserve"> harmonogramu implementácie národných projektov a harmonogramu implementácie veľkých projektov</w:delText>
          </w:r>
        </w:del>
      </w:ins>
      <w:del w:id="2224" w:author="Autor">
        <w:r w:rsidDel="006C6864">
          <w:rPr>
            <w:bCs/>
            <w:iCs/>
          </w:rPr>
          <w:delText>. Medzi hlavné činnosti pracovnej komisie patrí najmä:</w:delText>
        </w:r>
      </w:del>
    </w:p>
    <w:bookmarkEnd w:id="2216"/>
    <w:p w:rsidR="009E63E8" w:rsidDel="006C6864" w:rsidRDefault="00BD1217">
      <w:pPr>
        <w:numPr>
          <w:ilvl w:val="0"/>
          <w:numId w:val="71"/>
        </w:numPr>
        <w:spacing w:before="120" w:after="120"/>
        <w:jc w:val="both"/>
        <w:rPr>
          <w:ins w:id="2225" w:author="Autor"/>
          <w:del w:id="2226" w:author="Autor"/>
          <w:bCs/>
          <w:iCs/>
        </w:rPr>
      </w:pPr>
      <w:del w:id="2227" w:author="Autor">
        <w:r w:rsidDel="006C6864">
          <w:rPr>
            <w:bCs/>
            <w:iCs/>
          </w:rPr>
          <w:delText>v spolupráci s RO preskúmať časový harmonogram výziev</w:delText>
        </w:r>
      </w:del>
      <w:ins w:id="2228" w:author="Autor">
        <w:del w:id="2229" w:author="Autor">
          <w:r w:rsidDel="006C6864">
            <w:rPr>
              <w:bCs/>
              <w:iCs/>
            </w:rPr>
            <w:delText>, vrátane výziev pre finančné nástroje, harmonogram implementácie národných projektov a harmonogram implementácie veľkých projektov</w:delText>
          </w:r>
        </w:del>
      </w:ins>
      <w:del w:id="2230" w:author="Autor">
        <w:r w:rsidDel="006C6864">
          <w:rPr>
            <w:bCs/>
            <w:iCs/>
          </w:rPr>
          <w:delText xml:space="preserve"> a v prípade potreby navrhnúť jeho </w:delText>
        </w:r>
      </w:del>
      <w:ins w:id="2231" w:author="Autor">
        <w:del w:id="2232" w:author="Autor">
          <w:r w:rsidDel="006C6864">
            <w:rPr>
              <w:bCs/>
              <w:iCs/>
            </w:rPr>
            <w:delText xml:space="preserve">ich </w:delText>
          </w:r>
        </w:del>
      </w:ins>
      <w:del w:id="2233" w:author="Autor">
        <w:r w:rsidDel="006C6864">
          <w:rPr>
            <w:bCs/>
            <w:iCs/>
          </w:rPr>
          <w:delText>úpravy;</w:delText>
        </w:r>
      </w:del>
    </w:p>
    <w:p w:rsidR="009E63E8" w:rsidDel="006C6864" w:rsidRDefault="00BD1217">
      <w:pPr>
        <w:numPr>
          <w:ilvl w:val="0"/>
          <w:numId w:val="71"/>
        </w:numPr>
        <w:spacing w:before="120" w:after="120"/>
        <w:ind w:left="851" w:hanging="425"/>
        <w:jc w:val="both"/>
        <w:rPr>
          <w:del w:id="2234" w:author="Autor"/>
          <w:bCs/>
          <w:iCs/>
        </w:rPr>
      </w:pPr>
      <w:ins w:id="2235" w:author="Autor">
        <w:del w:id="2236" w:author="Autor">
          <w:r w:rsidDel="006C6864">
            <w:rPr>
              <w:bCs/>
              <w:iCs/>
            </w:rPr>
            <w:delText>preskúmať synergie a komplementarity, ktoré RO identifikoval pre jednotlivé výzvy a vyzvania uvedené v harmonogramoch a v prípade potreby navrhnúť ich úpravy alebo doplnenie;</w:delText>
          </w:r>
        </w:del>
      </w:ins>
    </w:p>
    <w:p w:rsidR="009E63E8" w:rsidDel="006C6864" w:rsidRDefault="00BD1217">
      <w:pPr>
        <w:numPr>
          <w:ilvl w:val="0"/>
          <w:numId w:val="71"/>
        </w:numPr>
        <w:spacing w:before="120" w:after="120"/>
        <w:ind w:left="851" w:hanging="425"/>
        <w:jc w:val="both"/>
        <w:rPr>
          <w:del w:id="2237" w:author="Autor"/>
          <w:bCs/>
          <w:iCs/>
        </w:rPr>
      </w:pPr>
      <w:del w:id="2238" w:author="Autor">
        <w:r w:rsidDel="006C6864">
          <w:rPr>
            <w:bCs/>
            <w:iCs/>
          </w:rPr>
          <w:delText xml:space="preserve">skúmať konzistentnosť jednotlivých intervencií vo fáze programovania a implementácie medzi OP EŠIF navzájom </w:delText>
        </w:r>
      </w:del>
      <w:ins w:id="2239" w:author="Autor">
        <w:del w:id="2240" w:author="Autor">
          <w:r w:rsidDel="006C6864">
            <w:rPr>
              <w:bCs/>
              <w:iCs/>
            </w:rPr>
            <w:delText xml:space="preserve">a EŠIF </w:delText>
          </w:r>
        </w:del>
      </w:ins>
      <w:del w:id="2241" w:author="Autor">
        <w:r w:rsidDel="006C6864">
          <w:rPr>
            <w:bCs/>
            <w:iCs/>
          </w:rPr>
          <w:delText>a ostatnými príslušnými nástrojmi podpory EÚ a SR;</w:delText>
        </w:r>
      </w:del>
    </w:p>
    <w:p w:rsidR="009E63E8" w:rsidDel="006C6864" w:rsidRDefault="00BD1217">
      <w:pPr>
        <w:numPr>
          <w:ilvl w:val="0"/>
          <w:numId w:val="71"/>
        </w:numPr>
        <w:spacing w:before="120" w:after="120"/>
        <w:ind w:left="851" w:hanging="425"/>
        <w:jc w:val="both"/>
        <w:rPr>
          <w:del w:id="2242" w:author="Autor"/>
          <w:bCs/>
          <w:iCs/>
        </w:rPr>
      </w:pPr>
      <w:del w:id="2243" w:author="Autor">
        <w:r w:rsidDel="006C6864">
          <w:rPr>
            <w:bCs/>
            <w:iCs/>
          </w:rPr>
          <w:delText xml:space="preserve">vydávať súhlasné stanovisko na zverejnenie výzvy vo vzťahu k preskúmaniu súladu synergií a komplementarít vo výzve; </w:delText>
        </w:r>
      </w:del>
    </w:p>
    <w:p w:rsidR="009E63E8" w:rsidDel="006C6864" w:rsidRDefault="00BD1217">
      <w:pPr>
        <w:numPr>
          <w:ilvl w:val="0"/>
          <w:numId w:val="71"/>
        </w:numPr>
        <w:spacing w:before="120" w:after="120"/>
        <w:ind w:left="851" w:hanging="425"/>
        <w:jc w:val="both"/>
        <w:rPr>
          <w:del w:id="2244" w:author="Autor"/>
          <w:bCs/>
          <w:iCs/>
        </w:rPr>
      </w:pPr>
      <w:del w:id="2245" w:author="Autor">
        <w:r w:rsidDel="006C6864">
          <w:rPr>
            <w:bCs/>
            <w:iCs/>
          </w:rPr>
          <w:delText xml:space="preserve">v prípade nesúladu s identifikovanou </w:delText>
        </w:r>
      </w:del>
      <w:ins w:id="2246" w:author="Autor">
        <w:del w:id="2247" w:author="Autor">
          <w:r w:rsidDel="006C6864">
            <w:rPr>
              <w:bCs/>
              <w:iCs/>
            </w:rPr>
            <w:delText xml:space="preserve">synergiou a/alebo </w:delText>
          </w:r>
        </w:del>
      </w:ins>
      <w:del w:id="2248" w:author="Autor">
        <w:r w:rsidDel="006C6864">
          <w:rPr>
            <w:bCs/>
            <w:iCs/>
          </w:rPr>
          <w:delText>komplementaritou vydať nesúhlasné stanovisko a požiadať RO o úpravu výzvy, resp. jej doplnenie o synergie a komplementarity, ktoré sú identifikované v PD a OP</w:delText>
        </w:r>
      </w:del>
      <w:ins w:id="2249" w:author="Autor">
        <w:del w:id="2250" w:author="Autor">
          <w:r w:rsidDel="006C6864">
            <w:rPr>
              <w:bCs/>
              <w:iCs/>
            </w:rPr>
            <w:delText>, v programoch a metodickom pokyne CKO v platnom znení</w:delText>
          </w:r>
        </w:del>
      </w:ins>
      <w:del w:id="2251" w:author="Autor">
        <w:r w:rsidDel="006C6864">
          <w:rPr>
            <w:bCs/>
            <w:iCs/>
          </w:rPr>
          <w:delText>;</w:delText>
        </w:r>
      </w:del>
    </w:p>
    <w:p w:rsidR="009E63E8" w:rsidDel="006C6864" w:rsidRDefault="00BD1217">
      <w:pPr>
        <w:numPr>
          <w:ilvl w:val="0"/>
          <w:numId w:val="71"/>
        </w:numPr>
        <w:spacing w:before="120" w:after="120"/>
        <w:ind w:left="851" w:hanging="425"/>
        <w:jc w:val="both"/>
        <w:rPr>
          <w:del w:id="2252" w:author="Autor"/>
          <w:bCs/>
          <w:iCs/>
        </w:rPr>
      </w:pPr>
      <w:del w:id="2253" w:author="Autor">
        <w:r w:rsidDel="006C6864">
          <w:rPr>
            <w:bCs/>
            <w:iCs/>
          </w:rPr>
          <w:delText>pripraviť informáciu o uplatňovaní mechanizmov koordinácie medzi EŠIF a ostatnými nástrojmi podpory, vrátane identifikácie nedostatkov a príslušných nápravných opatrení na zlepšenie tohto mechanizmu, ako podklad do s</w:delText>
        </w:r>
      </w:del>
      <w:ins w:id="2254" w:author="Autor">
        <w:del w:id="2255" w:author="Autor">
          <w:r w:rsidDel="006C6864">
            <w:rPr>
              <w:bCs/>
              <w:iCs/>
            </w:rPr>
            <w:delText>S</w:delText>
          </w:r>
        </w:del>
      </w:ins>
      <w:del w:id="2256" w:author="Autor">
        <w:r w:rsidDel="006C6864">
          <w:rPr>
            <w:bCs/>
            <w:iCs/>
          </w:rPr>
          <w:delText>právy o stave implementácie EŠIF, a to v termíne do 31. januára nasledujúceho kalendárneho roka za predchádzajúci kalendárny rok.</w:delText>
        </w:r>
      </w:del>
    </w:p>
    <w:p w:rsidR="009E63E8" w:rsidDel="006C6864" w:rsidRDefault="00BD1217">
      <w:pPr>
        <w:numPr>
          <w:ilvl w:val="0"/>
          <w:numId w:val="72"/>
        </w:numPr>
        <w:spacing w:before="120" w:after="120"/>
        <w:ind w:left="426" w:hanging="426"/>
        <w:jc w:val="both"/>
        <w:rPr>
          <w:del w:id="2257" w:author="Autor"/>
          <w:bCs/>
          <w:iCs/>
        </w:rPr>
      </w:pPr>
      <w:del w:id="2258" w:author="Autor">
        <w:r w:rsidDel="006C6864">
          <w:rPr>
            <w:bCs/>
            <w:iCs/>
          </w:rPr>
          <w:delText>Za účelom zabezpečenia komplementarity sú RO povinné:</w:delText>
        </w:r>
      </w:del>
    </w:p>
    <w:p w:rsidR="009E63E8" w:rsidDel="006C6864" w:rsidRDefault="00BD1217">
      <w:pPr>
        <w:numPr>
          <w:ilvl w:val="0"/>
          <w:numId w:val="70"/>
        </w:numPr>
        <w:spacing w:before="120" w:after="120"/>
        <w:ind w:left="851" w:hanging="425"/>
        <w:jc w:val="both"/>
        <w:rPr>
          <w:del w:id="2259" w:author="Autor"/>
          <w:bCs/>
          <w:iCs/>
        </w:rPr>
        <w:pPrChange w:id="2260" w:author="Autor">
          <w:pPr>
            <w:numPr>
              <w:numId w:val="70"/>
            </w:numPr>
            <w:spacing w:before="120" w:after="120"/>
            <w:ind w:left="405" w:hanging="360"/>
            <w:jc w:val="both"/>
          </w:pPr>
        </w:pPrChange>
      </w:pPr>
      <w:del w:id="2261" w:author="Autor">
        <w:r w:rsidDel="006C6864">
          <w:rPr>
            <w:bCs/>
            <w:iCs/>
          </w:rPr>
          <w:delText xml:space="preserve">predkladať predsedovi pracovnej komisie </w:delText>
        </w:r>
      </w:del>
      <w:ins w:id="2262" w:author="Autor">
        <w:del w:id="2263" w:author="Autor">
          <w:r w:rsidDel="006C6864">
            <w:rPr>
              <w:bCs/>
              <w:iCs/>
            </w:rPr>
            <w:delText xml:space="preserve">každoročne v termíne do 30. novembra </w:delText>
          </w:r>
        </w:del>
      </w:ins>
      <w:del w:id="2264" w:author="Autor">
        <w:r w:rsidDel="006C6864">
          <w:rPr>
            <w:bCs/>
            <w:iCs/>
          </w:rPr>
          <w:delText>časový harmonogram plánovaných výziev na príslušný kalendárny rok, a to v termíne do 30. novembra predchádzajúceho kalendárneho roka. V prípade zmien v časovom harmonograme plánovaných výziev sú RO povinné predkladať tieto zmeny bezodkladne;</w:delText>
        </w:r>
      </w:del>
      <w:ins w:id="2265" w:author="Autor">
        <w:del w:id="2266" w:author="Autor">
          <w:r w:rsidDel="006C6864">
            <w:delText>harmonogram výziev, vrátane výziev pre finančné nástroje (ktoré sú na príslušný rok relevantné), harmonogram implementácie národných projektov a harmonogram implementácie veľkých projektov na príslušný rok (od marca roku "n" - do februára roku "n+1"). V prípade zmien v  harmonogramoch sú RO povinné predkladať aktualizované harmonogramy. Aktualizácii podlieha harmonogram implementácie veľkých projektov a harmonogram implementácie národných projektov v prípade vecných zmien, ktoré sa týkajú aspektov posudzovaných pracovnou komisiou a tiež v prípade, ak dôjde k posunu plánovaného vyhlásenia vyzvania o viac ako 6 mesiacov</w:delText>
          </w:r>
          <w:r w:rsidDel="006C6864">
            <w:rPr>
              <w:rPrChange w:id="2267" w:author="Autor">
                <w:rPr>
                  <w:highlight w:val="yellow"/>
                </w:rPr>
              </w:rPrChange>
            </w:rPr>
            <w:delText>. Aktualizáciu harmonogramu výziev upravujú príslušné ustanovenia uvedené v kapitole 3.1</w:delText>
          </w:r>
        </w:del>
      </w:ins>
    </w:p>
    <w:p w:rsidR="009E63E8" w:rsidDel="006C6864" w:rsidRDefault="00BD1217">
      <w:pPr>
        <w:numPr>
          <w:ilvl w:val="0"/>
          <w:numId w:val="70"/>
        </w:numPr>
        <w:spacing w:before="120" w:after="120"/>
        <w:ind w:left="851" w:hanging="425"/>
        <w:jc w:val="both"/>
        <w:rPr>
          <w:ins w:id="2268" w:author="Autor"/>
          <w:del w:id="2269" w:author="Autor"/>
          <w:bCs/>
          <w:iCs/>
        </w:rPr>
      </w:pPr>
      <w:del w:id="2270" w:author="Autor">
        <w:r w:rsidDel="006C6864">
          <w:rPr>
            <w:bCs/>
            <w:iCs/>
          </w:rPr>
          <w:delText xml:space="preserve">spolupracovať s inými RO, so zástupcami inštitúcií zodpovednými za implementáciu tematicky príslušných ostatných nástrojov podpory EÚ a SR </w:delText>
        </w:r>
      </w:del>
      <w:ins w:id="2271" w:author="Autor">
        <w:del w:id="2272" w:author="Autor">
          <w:r w:rsidDel="006C6864">
            <w:delText xml:space="preserve">pri príprave harmonogramu výziev, </w:delText>
          </w:r>
          <w:r w:rsidDel="006C6864">
            <w:rPr>
              <w:bCs/>
              <w:iCs/>
            </w:rPr>
            <w:delText xml:space="preserve">vrátane výziev pre finančné nástroje, </w:delText>
          </w:r>
          <w:r w:rsidDel="006C6864">
            <w:delText xml:space="preserve"> harmonogramu implementácie veľkých projektov a harmonogramu implementácie národných projektov, ako aj </w:delText>
          </w:r>
        </w:del>
      </w:ins>
      <w:del w:id="2273" w:author="Autor">
        <w:r w:rsidDel="006C6864">
          <w:rPr>
            <w:bCs/>
            <w:iCs/>
          </w:rPr>
          <w:delText>pri identifikácii synergií a komplementarít nielen v procese prípravy výzvy, ale aj ďalších súvisiacich procesoch, vrátane prijímania nápravných opatrení CKO</w:delText>
        </w:r>
      </w:del>
      <w:ins w:id="2274" w:author="Autor">
        <w:del w:id="2275" w:author="Autor">
          <w:r w:rsidDel="006C6864">
            <w:rPr>
              <w:bCs/>
              <w:iCs/>
            </w:rPr>
            <w:delText>;</w:delText>
          </w:r>
        </w:del>
      </w:ins>
    </w:p>
    <w:p w:rsidR="009E63E8" w:rsidDel="006C6864" w:rsidRDefault="00BD1217">
      <w:pPr>
        <w:numPr>
          <w:ilvl w:val="0"/>
          <w:numId w:val="70"/>
        </w:numPr>
        <w:spacing w:before="120" w:after="120"/>
        <w:ind w:left="851" w:hanging="425"/>
        <w:jc w:val="both"/>
        <w:rPr>
          <w:ins w:id="2276" w:author="Autor"/>
          <w:del w:id="2277" w:author="Autor"/>
          <w:bCs/>
          <w:iCs/>
        </w:rPr>
      </w:pPr>
      <w:ins w:id="2278" w:author="Autor">
        <w:del w:id="2279" w:author="Autor">
          <w:r w:rsidDel="006C6864">
            <w:delText>predkladať predsedovi pracovnej komisie informáciu o identifikovaných synergických účinkoch a komplementaritách k plánovaným výzvam a vyzvaniam v rámci harmonogramov;</w:delText>
          </w:r>
        </w:del>
      </w:ins>
    </w:p>
    <w:p w:rsidR="009E63E8" w:rsidDel="006C6864" w:rsidRDefault="00BD1217">
      <w:pPr>
        <w:numPr>
          <w:ilvl w:val="0"/>
          <w:numId w:val="70"/>
        </w:numPr>
        <w:spacing w:before="120" w:after="120"/>
        <w:ind w:left="851" w:hanging="425"/>
        <w:jc w:val="both"/>
        <w:rPr>
          <w:del w:id="2280" w:author="Autor"/>
          <w:bCs/>
          <w:iCs/>
        </w:rPr>
      </w:pPr>
      <w:ins w:id="2281" w:author="Autor">
        <w:del w:id="2282" w:author="Autor">
          <w:r w:rsidDel="006C6864">
            <w:rPr>
              <w:rPrChange w:id="2283" w:author="Autor">
                <w:rPr>
                  <w:highlight w:val="yellow"/>
                </w:rPr>
              </w:rPrChange>
            </w:rPr>
            <w:delText>po zaslaní stanoviska pracovnej komisie zverejniť harmonogram a informáciu o identifikovaných synergických účinkoch a komplementaritách k</w:delText>
          </w:r>
          <w:r w:rsidDel="006C6864">
            <w:delText> plánovaným výzvam alebo vyzvaniam v rámci</w:delText>
          </w:r>
          <w:r w:rsidDel="006C6864">
            <w:rPr>
              <w:rPrChange w:id="2284" w:author="Autor">
                <w:rPr>
                  <w:highlight w:val="yellow"/>
                </w:rPr>
              </w:rPrChange>
            </w:rPr>
            <w:delText xml:space="preserve"> harmonogramu na svojom webovom sídl</w:delText>
          </w:r>
          <w:r w:rsidDel="006C6864">
            <w:delText>e.</w:delText>
          </w:r>
        </w:del>
      </w:ins>
      <w:del w:id="2285" w:author="Autor">
        <w:r w:rsidDel="006C6864">
          <w:rPr>
            <w:bCs/>
            <w:iCs/>
          </w:rPr>
          <w:delText>.</w:delText>
        </w:r>
      </w:del>
    </w:p>
    <w:p w:rsidR="009E63E8" w:rsidDel="006C6864" w:rsidRDefault="00BD1217">
      <w:pPr>
        <w:numPr>
          <w:ilvl w:val="0"/>
          <w:numId w:val="72"/>
        </w:numPr>
        <w:spacing w:before="120" w:after="120"/>
        <w:ind w:left="426" w:hanging="426"/>
        <w:jc w:val="both"/>
        <w:rPr>
          <w:del w:id="2286" w:author="Autor"/>
          <w:bCs/>
          <w:iCs/>
        </w:rPr>
      </w:pPr>
      <w:del w:id="2287" w:author="Autor">
        <w:r w:rsidDel="006C6864">
          <w:rPr>
            <w:bCs/>
            <w:iCs/>
          </w:rPr>
          <w:delText xml:space="preserve">Postup pre RO na zabezpečenie </w:delText>
        </w:r>
      </w:del>
      <w:ins w:id="2288" w:author="Autor">
        <w:del w:id="2289" w:author="Autor">
          <w:r w:rsidDel="006C6864">
            <w:rPr>
              <w:bCs/>
              <w:iCs/>
            </w:rPr>
            <w:delText xml:space="preserve">synergií a </w:delText>
          </w:r>
        </w:del>
      </w:ins>
      <w:del w:id="2290" w:author="Autor">
        <w:r w:rsidDel="006C6864">
          <w:rPr>
            <w:bCs/>
            <w:iCs/>
          </w:rPr>
          <w:delText xml:space="preserve">komplementarity </w:delText>
        </w:r>
      </w:del>
      <w:ins w:id="2291" w:author="Autor">
        <w:del w:id="2292" w:author="Autor">
          <w:r w:rsidDel="006C6864">
            <w:rPr>
              <w:bCs/>
              <w:iCs/>
            </w:rPr>
            <w:delText xml:space="preserve">komplementarít </w:delText>
          </w:r>
        </w:del>
      </w:ins>
      <w:del w:id="2293" w:author="Autor">
        <w:r w:rsidDel="006C6864">
          <w:rPr>
            <w:bCs/>
            <w:iCs/>
          </w:rPr>
          <w:delText>medzi EŠIF</w:delText>
        </w:r>
      </w:del>
      <w:ins w:id="2294" w:author="Autor">
        <w:del w:id="2295" w:author="Autor">
          <w:r w:rsidDel="006C6864">
            <w:rPr>
              <w:bCs/>
              <w:iCs/>
            </w:rPr>
            <w:delText xml:space="preserve"> navzájom a EŠIF</w:delText>
          </w:r>
        </w:del>
      </w:ins>
      <w:del w:id="2296" w:author="Autor">
        <w:r w:rsidDel="006C6864">
          <w:rPr>
            <w:bCs/>
            <w:iCs/>
          </w:rPr>
          <w:delText xml:space="preserve"> a inými nástrojmi EÚ a SR:</w:delText>
        </w:r>
      </w:del>
    </w:p>
    <w:p w:rsidR="009E63E8" w:rsidDel="006C6864" w:rsidRDefault="00BD1217">
      <w:pPr>
        <w:numPr>
          <w:ilvl w:val="0"/>
          <w:numId w:val="69"/>
        </w:numPr>
        <w:spacing w:before="120" w:after="120"/>
        <w:ind w:left="851" w:hanging="425"/>
        <w:jc w:val="both"/>
        <w:rPr>
          <w:del w:id="2297" w:author="Autor"/>
          <w:bCs/>
          <w:iCs/>
        </w:rPr>
      </w:pPr>
      <w:del w:id="2298" w:author="Autor">
        <w:r w:rsidDel="006C6864">
          <w:rPr>
            <w:bCs/>
            <w:iCs/>
          </w:rPr>
          <w:delText>RO pred vyhlásením výzvy identifikuje oblasti podpory, kde budú finančné prostriedky EŠIF použité komplementárnym spôsobom</w:delText>
        </w:r>
      </w:del>
      <w:ins w:id="2299" w:author="Autor">
        <w:del w:id="2300" w:author="Autor">
          <w:r w:rsidDel="006C6864">
            <w:delText>RO pred vyhlásením výzvy identifikuje synergie a komplementarity s programami EŠIF a s inými nástrojmi podpory EÚ a SR</w:delText>
          </w:r>
        </w:del>
      </w:ins>
      <w:del w:id="2301" w:author="Autor">
        <w:r w:rsidDel="006C6864">
          <w:rPr>
            <w:bCs/>
            <w:iCs/>
          </w:rPr>
          <w:delText>;</w:delText>
        </w:r>
      </w:del>
    </w:p>
    <w:p w:rsidR="009E63E8" w:rsidDel="006C6864" w:rsidRDefault="00BD1217">
      <w:pPr>
        <w:numPr>
          <w:ilvl w:val="0"/>
          <w:numId w:val="69"/>
        </w:numPr>
        <w:spacing w:before="120" w:after="120"/>
        <w:ind w:left="851" w:hanging="425"/>
        <w:jc w:val="both"/>
        <w:rPr>
          <w:del w:id="2302" w:author="Autor"/>
          <w:bCs/>
          <w:iCs/>
        </w:rPr>
      </w:pPr>
      <w:del w:id="2303" w:author="Autor">
        <w:r w:rsidDel="006C6864">
          <w:rPr>
            <w:bCs/>
            <w:iCs/>
          </w:rPr>
          <w:delText>RO identifikuje možný prienik oblastí podpory na základe komplementarít a synergií identifikovaných v PD a OP</w:delText>
        </w:r>
      </w:del>
      <w:ins w:id="2304" w:author="Autor">
        <w:del w:id="2305" w:author="Autor">
          <w:r w:rsidDel="006C6864">
            <w:delText>RO predloží pracovnej komisii návrh výzvy spolu s identifikovanými synergiami a komplementaritami na posúdenie</w:delText>
          </w:r>
        </w:del>
      </w:ins>
      <w:del w:id="2306" w:author="Autor">
        <w:r w:rsidDel="006C6864">
          <w:rPr>
            <w:bCs/>
            <w:iCs/>
          </w:rPr>
          <w:delText>;</w:delText>
        </w:r>
      </w:del>
      <w:ins w:id="2307" w:author="Autor">
        <w:del w:id="2308" w:author="Autor">
          <w:r w:rsidDel="006C6864">
            <w:rPr>
              <w:bCs/>
              <w:iCs/>
            </w:rPr>
            <w:delText xml:space="preserve"> </w:delText>
          </w:r>
          <w:r w:rsidDel="006C6864">
            <w:rPr>
              <w:bCs/>
              <w:iCs/>
              <w:rPrChange w:id="2309" w:author="Autor">
                <w:rPr>
                  <w:bCs/>
                  <w:iCs/>
                  <w:highlight w:val="yellow"/>
                </w:rPr>
              </w:rPrChange>
            </w:rPr>
            <w:delText>táto povinnosť sa nevzťahuje na výzvy pre finančné nástroje</w:delText>
          </w:r>
          <w:r w:rsidDel="006C6864">
            <w:rPr>
              <w:bCs/>
              <w:iCs/>
            </w:rPr>
            <w:delText>.</w:delText>
          </w:r>
        </w:del>
      </w:ins>
    </w:p>
    <w:p w:rsidR="009E63E8" w:rsidDel="006C6864" w:rsidRDefault="00BD1217">
      <w:pPr>
        <w:numPr>
          <w:ilvl w:val="0"/>
          <w:numId w:val="69"/>
        </w:numPr>
        <w:spacing w:before="120" w:after="120"/>
        <w:ind w:left="851" w:hanging="425"/>
        <w:jc w:val="both"/>
        <w:rPr>
          <w:del w:id="2310" w:author="Autor"/>
          <w:bCs/>
          <w:iCs/>
        </w:rPr>
      </w:pPr>
      <w:del w:id="2311" w:author="Autor">
        <w:r w:rsidDel="006C6864">
          <w:rPr>
            <w:bCs/>
            <w:iCs/>
          </w:rPr>
          <w:delText>RO predloží pracovnej komisii návrh výzvy spolu so stanoviskom o súlade návrhu výzvy s identifikovanými komplementaritami;</w:delText>
        </w:r>
      </w:del>
    </w:p>
    <w:p w:rsidR="009E63E8" w:rsidDel="006C6864" w:rsidRDefault="00BD1217">
      <w:pPr>
        <w:numPr>
          <w:ilvl w:val="0"/>
          <w:numId w:val="69"/>
        </w:numPr>
        <w:spacing w:before="120" w:after="120"/>
        <w:ind w:left="851" w:hanging="425"/>
        <w:jc w:val="both"/>
        <w:rPr>
          <w:del w:id="2312" w:author="Autor"/>
          <w:bCs/>
          <w:iCs/>
        </w:rPr>
      </w:pPr>
      <w:ins w:id="2313" w:author="Autor">
        <w:del w:id="2314" w:author="Autor">
          <w:r w:rsidDel="006C6864">
            <w:delText xml:space="preserve">RO je povinný zohľadniť príp. preskúmať stanovisko pracovnej komisie podľa ods. </w:delText>
          </w:r>
          <w:r w:rsidDel="006C6864">
            <w:rPr>
              <w:rPrChange w:id="2315" w:author="Autor">
                <w:rPr>
                  <w:highlight w:val="red"/>
                </w:rPr>
              </w:rPrChange>
            </w:rPr>
            <w:delText>4, písm. e)</w:delText>
          </w:r>
          <w:r w:rsidDel="006C6864">
            <w:delText xml:space="preserve"> a informovať o úprave návrhu výzvy pracovnú komisiu pred jej zverejnením. V prípade neakceptácie/čiastočnej neakceptácie stanoviska pracovnej komisie je RO povinný predložiť zdôvodnenie tejto neakceptácie.</w:delText>
          </w:r>
        </w:del>
      </w:ins>
      <w:del w:id="2316" w:author="Autor">
        <w:r w:rsidDel="006C6864">
          <w:rPr>
            <w:bCs/>
            <w:iCs/>
          </w:rPr>
          <w:delText xml:space="preserve">RO je povinný zohľadniť príp. preskúmať stanovisko pracovnej komisie podľa </w:delText>
        </w:r>
        <w:r w:rsidDel="006C6864">
          <w:fldChar w:fldCharType="begin"/>
        </w:r>
        <w:r w:rsidDel="006C6864">
          <w:delInstrText xml:space="preserve"> HYPERLINK \l "kapitola_13110_ods_4" \o "ods. 4, písm. d)" </w:delInstrText>
        </w:r>
        <w:r w:rsidDel="006C6864">
          <w:fldChar w:fldCharType="separate"/>
        </w:r>
        <w:r w:rsidDel="006C6864">
          <w:rPr>
            <w:rStyle w:val="Hypertextovprepojenie"/>
            <w:bCs/>
            <w:iCs/>
          </w:rPr>
          <w:delText>ods. 4, písm. d)</w:delText>
        </w:r>
        <w:r w:rsidDel="006C6864">
          <w:rPr>
            <w:rStyle w:val="Hypertextovprepojenie"/>
            <w:bCs/>
            <w:iCs/>
          </w:rPr>
          <w:fldChar w:fldCharType="end"/>
        </w:r>
        <w:r w:rsidDel="006C6864">
          <w:rPr>
            <w:bCs/>
            <w:iCs/>
          </w:rPr>
          <w:delText xml:space="preserve"> a informovať o úprave návrhu výzvy pracovnú komisiu pred jej zverejnením. V prípade neakceptácie/čiastočnej neakceptácie stanoviska pracovnej komisie je RO povinný predložiť zdôvodnenie tejto neakceptácie.</w:delText>
        </w:r>
      </w:del>
    </w:p>
    <w:p w:rsidR="009E63E8" w:rsidDel="006C6864" w:rsidRDefault="00BD1217">
      <w:pPr>
        <w:numPr>
          <w:ilvl w:val="0"/>
          <w:numId w:val="72"/>
        </w:numPr>
        <w:spacing w:before="120" w:after="120"/>
        <w:ind w:left="426" w:hanging="426"/>
        <w:jc w:val="both"/>
        <w:rPr>
          <w:del w:id="2317" w:author="Autor"/>
          <w:bCs/>
          <w:iCs/>
        </w:rPr>
      </w:pPr>
      <w:del w:id="2318" w:author="Autor">
        <w:r w:rsidDel="006C6864">
          <w:rPr>
            <w:bCs/>
            <w:iCs/>
          </w:rPr>
          <w:delText xml:space="preserve">Postup pracovnej komisie pri posudzovaní </w:delText>
        </w:r>
      </w:del>
      <w:ins w:id="2319" w:author="Autor">
        <w:del w:id="2320" w:author="Autor">
          <w:r w:rsidDel="006C6864">
            <w:rPr>
              <w:bCs/>
              <w:iCs/>
            </w:rPr>
            <w:delText xml:space="preserve">synergických účinkov a </w:delText>
          </w:r>
        </w:del>
      </w:ins>
      <w:del w:id="2321" w:author="Autor">
        <w:r w:rsidDel="006C6864">
          <w:rPr>
            <w:bCs/>
            <w:iCs/>
          </w:rPr>
          <w:delText xml:space="preserve">komplementarity </w:delText>
        </w:r>
      </w:del>
      <w:ins w:id="2322" w:author="Autor">
        <w:del w:id="2323" w:author="Autor">
          <w:r w:rsidDel="006C6864">
            <w:rPr>
              <w:bCs/>
              <w:iCs/>
            </w:rPr>
            <w:delText xml:space="preserve">komplementarít </w:delText>
          </w:r>
        </w:del>
      </w:ins>
      <w:del w:id="2324" w:author="Autor">
        <w:r w:rsidDel="006C6864">
          <w:rPr>
            <w:bCs/>
            <w:iCs/>
          </w:rPr>
          <w:delText>predložených výziev:</w:delText>
        </w:r>
      </w:del>
    </w:p>
    <w:p w:rsidR="009E63E8" w:rsidDel="006C6864" w:rsidRDefault="00BD1217">
      <w:pPr>
        <w:numPr>
          <w:ilvl w:val="0"/>
          <w:numId w:val="19"/>
        </w:numPr>
        <w:spacing w:before="120" w:after="120"/>
        <w:ind w:left="851" w:hanging="425"/>
        <w:jc w:val="both"/>
        <w:rPr>
          <w:del w:id="2325" w:author="Autor"/>
          <w:rFonts w:eastAsia="MS Mincho"/>
          <w:bCs/>
          <w:iCs/>
        </w:rPr>
      </w:pPr>
      <w:del w:id="2326" w:author="Autor">
        <w:r w:rsidDel="006C6864">
          <w:rPr>
            <w:rFonts w:eastAsia="MS Mincho"/>
            <w:bCs/>
            <w:iCs/>
          </w:rPr>
          <w:delText xml:space="preserve">pracovná komisia posúdi predložený návrh výzvy z hľadiska jej </w:delText>
        </w:r>
      </w:del>
      <w:ins w:id="2327" w:author="Autor">
        <w:del w:id="2328" w:author="Autor">
          <w:r w:rsidDel="006C6864">
            <w:rPr>
              <w:rFonts w:eastAsia="MS Mincho"/>
              <w:bCs/>
              <w:iCs/>
            </w:rPr>
            <w:delText xml:space="preserve">synergických účinkov a </w:delText>
          </w:r>
        </w:del>
      </w:ins>
      <w:del w:id="2329" w:author="Autor">
        <w:r w:rsidDel="006C6864">
          <w:rPr>
            <w:rFonts w:eastAsia="MS Mincho"/>
            <w:bCs/>
            <w:iCs/>
          </w:rPr>
          <w:delText>komplementarity</w:delText>
        </w:r>
      </w:del>
      <w:ins w:id="2330" w:author="Autor">
        <w:del w:id="2331" w:author="Autor">
          <w:r w:rsidDel="006C6864">
            <w:rPr>
              <w:rFonts w:eastAsia="MS Mincho"/>
              <w:bCs/>
              <w:iCs/>
            </w:rPr>
            <w:delText>ít</w:delText>
          </w:r>
        </w:del>
      </w:ins>
      <w:del w:id="2332" w:author="Autor">
        <w:r w:rsidDel="006C6864">
          <w:rPr>
            <w:rFonts w:eastAsia="MS Mincho"/>
            <w:bCs/>
            <w:iCs/>
          </w:rPr>
          <w:delText>, a to najneskôr do 5 pracovných dní od predloženia návrhu výzvy RO; ak navrhované znenie výzvy je v súlade s </w:delText>
        </w:r>
      </w:del>
      <w:ins w:id="2333" w:author="Autor">
        <w:del w:id="2334" w:author="Autor">
          <w:r w:rsidDel="006C6864">
            <w:rPr>
              <w:rFonts w:eastAsia="MS Mincho"/>
              <w:bCs/>
              <w:iCs/>
            </w:rPr>
            <w:delText> </w:delText>
          </w:r>
        </w:del>
      </w:ins>
      <w:del w:id="2335" w:author="Autor">
        <w:r w:rsidDel="006C6864">
          <w:rPr>
            <w:rFonts w:eastAsia="MS Mincho"/>
            <w:bCs/>
            <w:iCs/>
          </w:rPr>
          <w:delText xml:space="preserve">identifikovanou </w:delText>
        </w:r>
      </w:del>
      <w:ins w:id="2336" w:author="Autor">
        <w:del w:id="2337" w:author="Autor">
          <w:r w:rsidDel="006C6864">
            <w:rPr>
              <w:rFonts w:eastAsia="MS Mincho"/>
              <w:bCs/>
              <w:iCs/>
            </w:rPr>
            <w:delText xml:space="preserve">identifikovanými synergiami a  </w:delText>
          </w:r>
        </w:del>
      </w:ins>
      <w:del w:id="2338" w:author="Autor">
        <w:r w:rsidDel="006C6864">
          <w:rPr>
            <w:rFonts w:eastAsia="MS Mincho"/>
            <w:bCs/>
            <w:iCs/>
          </w:rPr>
          <w:delText>komplementaritou</w:delText>
        </w:r>
      </w:del>
      <w:ins w:id="2339" w:author="Autor">
        <w:del w:id="2340" w:author="Autor">
          <w:r w:rsidDel="006C6864">
            <w:rPr>
              <w:rFonts w:eastAsia="MS Mincho"/>
              <w:bCs/>
              <w:iCs/>
            </w:rPr>
            <w:delText>komplementaritami</w:delText>
          </w:r>
        </w:del>
      </w:ins>
      <w:del w:id="2341" w:author="Autor">
        <w:r w:rsidDel="006C6864">
          <w:rPr>
            <w:rFonts w:eastAsia="MS Mincho"/>
            <w:bCs/>
            <w:iCs/>
          </w:rPr>
          <w:delText>, pracovná komisia vydá súhlasné stanovisko na vyhlásenie danej výzvy najneskôr do 7 pracovných dní od predloženia výzvy RO. V prípade, ak pracovná komisia nezašle svoje stanovisko RO do 7 pracovných dní, RO je oprávnený vyhlásiť výzvu;</w:delText>
        </w:r>
      </w:del>
    </w:p>
    <w:p w:rsidR="009E63E8" w:rsidDel="006C6864" w:rsidRDefault="00BD1217">
      <w:pPr>
        <w:numPr>
          <w:ilvl w:val="0"/>
          <w:numId w:val="19"/>
        </w:numPr>
        <w:spacing w:before="120" w:after="120"/>
        <w:ind w:left="851" w:hanging="425"/>
        <w:jc w:val="both"/>
        <w:rPr>
          <w:del w:id="2342" w:author="Autor"/>
          <w:rFonts w:eastAsia="MS Mincho"/>
          <w:bCs/>
          <w:iCs/>
        </w:rPr>
      </w:pPr>
      <w:del w:id="2343" w:author="Autor">
        <w:r w:rsidDel="006C6864">
          <w:rPr>
            <w:rFonts w:eastAsia="MS Mincho"/>
            <w:bCs/>
            <w:iCs/>
          </w:rPr>
          <w:delText xml:space="preserve">ak navrhované znenie výzvy nie je v súlade s </w:delText>
        </w:r>
      </w:del>
      <w:ins w:id="2344" w:author="Autor">
        <w:del w:id="2345" w:author="Autor">
          <w:r w:rsidDel="006C6864">
            <w:rPr>
              <w:rFonts w:eastAsia="MS Mincho"/>
              <w:bCs/>
              <w:iCs/>
            </w:rPr>
            <w:delText> </w:delText>
          </w:r>
        </w:del>
      </w:ins>
      <w:del w:id="2346" w:author="Autor">
        <w:r w:rsidDel="006C6864">
          <w:rPr>
            <w:rFonts w:eastAsia="MS Mincho"/>
            <w:bCs/>
            <w:iCs/>
          </w:rPr>
          <w:delText xml:space="preserve">identifikovanou </w:delText>
        </w:r>
      </w:del>
      <w:ins w:id="2347" w:author="Autor">
        <w:del w:id="2348" w:author="Autor">
          <w:r w:rsidDel="006C6864">
            <w:rPr>
              <w:rFonts w:eastAsia="MS Mincho"/>
              <w:bCs/>
              <w:iCs/>
            </w:rPr>
            <w:delText xml:space="preserve">identifikovanými synergiami a  </w:delText>
          </w:r>
        </w:del>
      </w:ins>
      <w:del w:id="2349" w:author="Autor">
        <w:r w:rsidDel="006C6864">
          <w:rPr>
            <w:rFonts w:eastAsia="MS Mincho"/>
            <w:bCs/>
            <w:iCs/>
          </w:rPr>
          <w:delText>komplementaritou</w:delText>
        </w:r>
      </w:del>
      <w:ins w:id="2350" w:author="Autor">
        <w:del w:id="2351" w:author="Autor">
          <w:r w:rsidDel="006C6864">
            <w:rPr>
              <w:rFonts w:eastAsia="MS Mincho"/>
              <w:bCs/>
              <w:iCs/>
            </w:rPr>
            <w:delText>komplementaritami</w:delText>
          </w:r>
        </w:del>
      </w:ins>
      <w:del w:id="2352" w:author="Autor">
        <w:r w:rsidDel="006C6864">
          <w:rPr>
            <w:rFonts w:eastAsia="MS Mincho"/>
            <w:bCs/>
            <w:iCs/>
          </w:rPr>
          <w:delText>, pracovná komisia požiada RO o príslušnú úpravu a opätovné predloženie takejto výzvy v termíne najneskôr do 5 pracovných dní odo dňa doručenia nesúhlasného stanoviska k výzve. V prípade, ak RO navrhované znenie výzvy v danej lehote neupraví, resp. nepredloží odborné zdôvodnenie neakceptácie/čiastočnej neakceptácie stanoviska pracovnej komisie, je pracovná komisia oprávnená pozastaviť vyhlásenie výzvy až do vykonania nápravy zo strany RO.</w:delText>
        </w:r>
      </w:del>
    </w:p>
    <w:p w:rsidR="009E63E8" w:rsidDel="006C6864" w:rsidRDefault="00BD1217">
      <w:pPr>
        <w:numPr>
          <w:ilvl w:val="0"/>
          <w:numId w:val="19"/>
        </w:numPr>
        <w:spacing w:before="120" w:after="120"/>
        <w:ind w:left="851" w:hanging="425"/>
        <w:jc w:val="both"/>
        <w:rPr>
          <w:del w:id="2353" w:author="Autor"/>
          <w:rFonts w:eastAsia="MS Mincho"/>
          <w:bCs/>
          <w:iCs/>
        </w:rPr>
      </w:pPr>
      <w:del w:id="2354" w:author="Autor">
        <w:r w:rsidDel="006C6864">
          <w:rPr>
            <w:rFonts w:eastAsia="MS Mincho"/>
            <w:bCs/>
            <w:iCs/>
          </w:rPr>
          <w:delText xml:space="preserve">Stanovisko pracovnej komisie sa viaže len k identifikovaniu </w:delText>
        </w:r>
      </w:del>
      <w:ins w:id="2355" w:author="Autor">
        <w:del w:id="2356" w:author="Autor">
          <w:r w:rsidDel="006C6864">
            <w:rPr>
              <w:rFonts w:eastAsia="MS Mincho"/>
              <w:bCs/>
              <w:iCs/>
            </w:rPr>
            <w:delText xml:space="preserve">synergií a </w:delText>
          </w:r>
        </w:del>
      </w:ins>
      <w:del w:id="2357" w:author="Autor">
        <w:r w:rsidDel="006C6864">
          <w:rPr>
            <w:rFonts w:eastAsia="MS Mincho"/>
            <w:bCs/>
            <w:iCs/>
          </w:rPr>
          <w:delText>komplementarít a nie k obsahu navrhovanej výzvy a aktivitám.</w:delText>
        </w:r>
      </w:del>
    </w:p>
    <w:p w:rsidR="009E63E8" w:rsidRDefault="00BD1217">
      <w:pPr>
        <w:pStyle w:val="SRK4"/>
      </w:pPr>
      <w:bookmarkStart w:id="2358" w:name="_Toc436651195"/>
      <w:r>
        <w:t>1.3.1.11 Rada CKO</w:t>
      </w:r>
      <w:bookmarkEnd w:id="2125"/>
      <w:bookmarkEnd w:id="2358"/>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Cieľom zriadenia Rady CKO je posilnenie aspektu transparentnosti, objektívnosti a nediskriminácie v procese implementácie fondov EÚ a zabezpečenie odbornej podpory RO najmä v schvaľovacom procese ŽoNFP.</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 základe požiadavky RO v rámci rozhodovania o mimoriadnych opravných prostriedkoch, vydávania odporúčaní a stanovísk v rámci predbežných otázok položených zo strany RO a plnením ďalších úloh v súlade so štatútom.</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Závery prijaté Radou CKO nemajú vplyv na rozhodovaciu právomoc RO a jeho zodpovednosť za implementáciu OP v súlade s platnou legislatívou EÚ. Stanovisko Rady CKO je pre RO odporúčacím stanoviskom, pričom rozhodnutie vo veci ostáva vo výlučnej kompetencii RO.</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Zloženie, bližší popis kompetencií a ďalšie aspekty spojené s prijímaním stanovísk Rady CKO upraví štatút a rokovací poriadok, ktorý vydá CKO.</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Sekretariát Rady CKO zodpovedný za zvolávanie, technicko-organizačné zabezpečenie fungovania, vyhotovovania záznamov a výstupov z rokovaní zabezpečuje CKO.</w:t>
      </w:r>
    </w:p>
    <w:p w:rsidR="009E63E8" w:rsidRDefault="00BD1217">
      <w:pPr>
        <w:pStyle w:val="SRK3"/>
      </w:pPr>
      <w:bookmarkStart w:id="2359" w:name="_Toc378947476"/>
      <w:bookmarkStart w:id="2360" w:name="_Toc436651196"/>
      <w:r>
        <w:t>1.3.2 Subjekty zapojené do riadenia a kontroly na programovej úrovni</w:t>
      </w:r>
      <w:bookmarkEnd w:id="2359"/>
      <w:bookmarkEnd w:id="2360"/>
    </w:p>
    <w:p w:rsidR="009E63E8" w:rsidRDefault="00BD1217">
      <w:pPr>
        <w:pStyle w:val="SRK4"/>
      </w:pPr>
      <w:bookmarkStart w:id="2361" w:name="_Toc436651197"/>
      <w:bookmarkStart w:id="2362" w:name="kapitola_1321"/>
      <w:r>
        <w:t>1.3.2.1 Riadiaci orgán</w:t>
      </w:r>
      <w:bookmarkEnd w:id="2361"/>
    </w:p>
    <w:bookmarkEnd w:id="2362"/>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určuje v súlade s článkom 123 všeobecného nariadenia a § 4 písm. a) zákona o príspevku z EŠIF vláda SR, okrem RO ustanoveného podľa § 3 ods. 1 a § 4 ods. 1 zákona č. 543/2007 Z. z. o pôsobnosti orgánov v štátnej správe pri poskytovaní podpory v pôdohospodárstve a rozvoji vidieka v znení neskorších predpisov</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 účelom realizácie OP najmä:</w:t>
      </w:r>
    </w:p>
    <w:p w:rsidR="009E63E8" w:rsidRDefault="00BD1217">
      <w:pPr>
        <w:numPr>
          <w:ilvl w:val="0"/>
          <w:numId w:val="18"/>
        </w:numPr>
        <w:spacing w:before="120" w:after="120"/>
        <w:ind w:left="851" w:hanging="425"/>
        <w:jc w:val="both"/>
        <w:rPr>
          <w:bCs/>
          <w:iCs/>
        </w:rPr>
      </w:pPr>
      <w:r>
        <w:rPr>
          <w:bCs/>
          <w:iCs/>
        </w:rPr>
        <w:t xml:space="preserve">zabezpečuje vypracovanie  dokumentácie a jej prípadných revízií na programovej a projektovej úrovni v súlade s ustanoveniami Systému riadenia EŠIF a s dôrazom na správnosť, aktuálnosť a jednoznačnosť informácií, ktoré sú určené pre žiadateľov a prijímateľov; </w:t>
      </w:r>
    </w:p>
    <w:p w:rsidR="009E63E8" w:rsidRDefault="00BD1217">
      <w:pPr>
        <w:numPr>
          <w:ilvl w:val="0"/>
          <w:numId w:val="1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19" w:history="1">
        <w:r>
          <w:rPr>
            <w:rStyle w:val="Hypertextovprepojenie"/>
          </w:rPr>
          <w:t>monitorovanie.cko@vlada.gov.sk</w:t>
        </w:r>
      </w:hyperlink>
      <w:r>
        <w:t>), CO (</w:t>
      </w:r>
      <w:hyperlink r:id="rId20" w:history="1">
        <w:r>
          <w:rPr>
            <w:rStyle w:val="Hypertextovprepojenie"/>
          </w:rPr>
          <w:t>CO_manual@mfsr.sk</w:t>
        </w:r>
      </w:hyperlink>
      <w:r>
        <w:t>) a OA (</w:t>
      </w:r>
      <w:hyperlink r:id="rId21" w:history="1">
        <w:r>
          <w:rPr>
            <w:rStyle w:val="Hypertextovprepojenie"/>
          </w:rPr>
          <w:t>manualy@mfsr.sk</w:t>
        </w:r>
      </w:hyperlink>
      <w:r>
        <w:t xml:space="preserve">), a to najneskôr do 10 pracovných dní od schválenia zodpovednou osobou. </w:t>
      </w:r>
      <w:r>
        <w:rPr>
          <w:rFonts w:eastAsia="Calibri"/>
        </w:rPr>
        <w:t>Maximálna veľkosť odosielaných dokumentov je 5 MB. Ak je odosielaný dokument rozsiahlejší, je potrebné ho rozdeliť a zaslať po častiach</w:t>
      </w:r>
      <w:r>
        <w:rPr>
          <w:bCs/>
          <w:iCs/>
        </w:rPr>
        <w:t>;</w:t>
      </w:r>
    </w:p>
    <w:p w:rsidR="009E63E8" w:rsidRDefault="00BD1217">
      <w:pPr>
        <w:numPr>
          <w:ilvl w:val="0"/>
          <w:numId w:val="18"/>
        </w:numPr>
        <w:spacing w:before="120" w:after="120"/>
        <w:ind w:left="851" w:hanging="425"/>
        <w:jc w:val="both"/>
        <w:rPr>
          <w:rFonts w:cs="Arial"/>
          <w:szCs w:val="16"/>
        </w:rPr>
      </w:pPr>
      <w:r>
        <w:lastRenderedPageBreak/>
        <w:t>predkladá interné pokyny (postupy, príručka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2" w:history="1">
        <w:r>
          <w:rPr>
            <w:rStyle w:val="Hypertextovprepojenie"/>
            <w:rFonts w:cs="Arial"/>
          </w:rPr>
          <w:t>CO_manual@mfsr.sk</w:t>
        </w:r>
      </w:hyperlink>
      <w:r>
        <w:rPr>
          <w:rFonts w:cs="Arial"/>
          <w:szCs w:val="16"/>
        </w:rPr>
        <w:t xml:space="preserve">, OA na e-mailovú adresu </w:t>
      </w:r>
      <w:hyperlink r:id="rId23" w:history="1">
        <w:r>
          <w:rPr>
            <w:rStyle w:val="Hypertextovprepojenie"/>
            <w:rFonts w:cs="Arial"/>
          </w:rPr>
          <w:t>manualy@mfsr.sk</w:t>
        </w:r>
      </w:hyperlink>
      <w:r>
        <w:rPr>
          <w:rFonts w:cs="Arial"/>
          <w:szCs w:val="16"/>
        </w:rPr>
        <w:t xml:space="preserve"> a CKO na e-mailovú adresu </w:t>
      </w:r>
      <w:hyperlink r:id="rId24" w:history="1">
        <w:r>
          <w:rPr>
            <w:rStyle w:val="Hypertextovprepojenie"/>
            <w:rFonts w:cs="Arial"/>
            <w:szCs w:val="16"/>
          </w:rPr>
          <w:t>monitorovanie.</w:t>
        </w:r>
        <w:r>
          <w:rPr>
            <w:rStyle w:val="Hypertextovprepojenie"/>
          </w:rPr>
          <w:t>cko@vlada.gov.sk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rsidR="009E63E8" w:rsidRDefault="00BD1217">
      <w:pPr>
        <w:numPr>
          <w:ilvl w:val="0"/>
          <w:numId w:val="18"/>
        </w:numPr>
        <w:spacing w:before="120" w:after="120"/>
        <w:ind w:left="851" w:hanging="425"/>
        <w:jc w:val="both"/>
        <w:rPr>
          <w:rFonts w:cs="Arial"/>
          <w:szCs w:val="16"/>
        </w:rPr>
      </w:pPr>
      <w:r>
        <w:rPr>
          <w:rFonts w:eastAsiaTheme="minorEastAsia" w:cstheme="minorBidi"/>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 </w:t>
      </w:r>
      <w:proofErr w:type="spellStart"/>
      <w:r>
        <w:rPr>
          <w:rStyle w:val="Hypertextovprepojenie"/>
          <w:rFonts w:cs="Arial"/>
        </w:rPr>
        <w:t>co</w:t>
      </w:r>
      <w:hyperlink r:id="rId25" w:history="1">
        <w:r>
          <w:rPr>
            <w:rStyle w:val="Hypertextovprepojenie"/>
            <w:rFonts w:cs="Arial"/>
          </w:rPr>
          <w:t>@mfsr.sk</w:t>
        </w:r>
        <w:proofErr w:type="spellEnd"/>
      </w:hyperlink>
      <w:r>
        <w:rPr>
          <w:rFonts w:cs="Arial"/>
          <w:szCs w:val="16"/>
        </w:rPr>
        <w:t xml:space="preserve">, OA na e-mailovú adresu </w:t>
      </w:r>
      <w:hyperlink r:id="rId26" w:history="1">
        <w:r>
          <w:rPr>
            <w:rStyle w:val="Hypertextovprepojenie"/>
            <w:rFonts w:cs="Arial"/>
          </w:rPr>
          <w:t>organauditu@mfsr.sk</w:t>
        </w:r>
      </w:hyperlink>
      <w:r>
        <w:rPr>
          <w:rFonts w:cs="Arial"/>
          <w:szCs w:val="16"/>
        </w:rPr>
        <w:t xml:space="preserve"> a CKO na e-mailovú adresu </w:t>
      </w:r>
      <w:hyperlink r:id="rId27" w:history="1">
        <w:r>
          <w:rPr>
            <w:rStyle w:val="Hypertextovprepojenie"/>
            <w:rFonts w:cs="Arial"/>
            <w:szCs w:val="16"/>
          </w:rPr>
          <w:t>monitorovanie.</w:t>
        </w:r>
        <w:r>
          <w:rPr>
            <w:rStyle w:val="Hypertextovprepojenie"/>
          </w:rPr>
          <w:t>cko@vlada.gov.sk</w:t>
        </w:r>
      </w:hyperlink>
      <w:r>
        <w:rPr>
          <w:rFonts w:cs="Arial"/>
          <w:szCs w:val="16"/>
        </w:rPr>
        <w:t>, a to najneskôr do 10 pracovných dní odo dňa uverejnenia v centrálnom registri zmlúv;</w:t>
      </w:r>
    </w:p>
    <w:p w:rsidR="009E63E8" w:rsidRDefault="00BD1217">
      <w:pPr>
        <w:numPr>
          <w:ilvl w:val="0"/>
          <w:numId w:val="18"/>
        </w:numPr>
        <w:spacing w:before="120" w:after="120"/>
        <w:ind w:left="851" w:hanging="425"/>
        <w:jc w:val="both"/>
        <w:rPr>
          <w:bCs/>
          <w:iCs/>
        </w:rPr>
      </w:pPr>
      <w:r>
        <w:rPr>
          <w:rFonts w:eastAsiaTheme="minorEastAsia" w:cstheme="minorBidi"/>
          <w:szCs w:val="22"/>
        </w:rPr>
        <w:t xml:space="preserve">je oprávnený písomnou zmluvou poveriť SO riadením časti OP podľa čl. 123 ods. 7 </w:t>
      </w:r>
      <w:ins w:id="2363" w:author="Autor">
        <w:r>
          <w:rPr>
            <w:rFonts w:eastAsiaTheme="minorEastAsia" w:cstheme="minorBidi"/>
            <w:szCs w:val="22"/>
          </w:rPr>
          <w:t xml:space="preserve">všeobecného nariadenia </w:t>
        </w:r>
      </w:ins>
      <w:r>
        <w:rPr>
          <w:rFonts w:eastAsiaTheme="minorEastAsia" w:cstheme="minorBidi"/>
          <w:szCs w:val="22"/>
        </w:rPr>
        <w:t>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 </w:t>
      </w:r>
      <w:proofErr w:type="spellStart"/>
      <w:r>
        <w:rPr>
          <w:rStyle w:val="Hypertextovprepojenie"/>
          <w:rFonts w:cs="Arial"/>
        </w:rPr>
        <w:t>co</w:t>
      </w:r>
      <w:hyperlink r:id="rId28" w:history="1">
        <w:r>
          <w:rPr>
            <w:rStyle w:val="Hypertextovprepojenie"/>
            <w:rFonts w:cs="Arial"/>
          </w:rPr>
          <w:t>@mfsr.sk</w:t>
        </w:r>
        <w:proofErr w:type="spellEnd"/>
      </w:hyperlink>
      <w:r>
        <w:rPr>
          <w:rFonts w:cs="Arial"/>
          <w:szCs w:val="16"/>
        </w:rPr>
        <w:t xml:space="preserve">, OA na e-mailovú adresu </w:t>
      </w:r>
      <w:hyperlink r:id="rId29" w:history="1">
        <w:r>
          <w:rPr>
            <w:rStyle w:val="Hypertextovprepojenie"/>
            <w:rFonts w:cs="Arial"/>
          </w:rPr>
          <w:t>organauditu@mfsr.sk</w:t>
        </w:r>
      </w:hyperlink>
      <w:r>
        <w:rPr>
          <w:rFonts w:cs="Arial"/>
          <w:szCs w:val="16"/>
        </w:rPr>
        <w:t xml:space="preserve"> a CKO na e-mailovú adresu </w:t>
      </w:r>
      <w:hyperlink r:id="rId30" w:history="1">
        <w:r>
          <w:rPr>
            <w:rStyle w:val="Hypertextovprepojenie"/>
            <w:rFonts w:cs="Arial"/>
            <w:szCs w:val="16"/>
          </w:rPr>
          <w:t>monitorovanie.</w:t>
        </w:r>
        <w:r>
          <w:rPr>
            <w:rStyle w:val="Hypertextovprepojenie"/>
          </w:rPr>
          <w:t>cko@vlada.gov.sk</w:t>
        </w:r>
      </w:hyperlink>
      <w:r>
        <w:rPr>
          <w:rFonts w:cs="Arial"/>
          <w:szCs w:val="16"/>
        </w:rPr>
        <w:t>, a to najneskôr do 10 pracovných dní odo dňa uverejnenia v centrálnom registri zmlúv, ak relevantné;</w:t>
      </w:r>
    </w:p>
    <w:p w:rsidR="009E63E8" w:rsidRDefault="00BD1217">
      <w:pPr>
        <w:numPr>
          <w:ilvl w:val="0"/>
          <w:numId w:val="18"/>
        </w:numPr>
        <w:spacing w:before="120" w:after="120"/>
        <w:ind w:left="851" w:hanging="425"/>
        <w:jc w:val="both"/>
        <w:rPr>
          <w:bCs/>
          <w:iCs/>
        </w:rPr>
      </w:pPr>
      <w:r>
        <w:rPr>
          <w:bCs/>
          <w:iCs/>
        </w:rPr>
        <w:t xml:space="preserve">zodpovedá za zavedenie a udržiavanie vhodného systému riadenia a kontroly OP v súlade s požiadavkami EK, príslušnými právnymi predpismi EÚ a SR, Systémom riadenia EŠIF a Systémom finančného riadenia, vrátane povinnosti zaviesť </w:t>
      </w:r>
      <w:r>
        <w:t>účinné a primerané opatrenia na boj proti podvodom pri zohľadnení identifikovaných rizík v súlade s čl. 125 ods. 4 všeobecného nariadenia</w:t>
      </w:r>
      <w:ins w:id="2364" w:author="Autor">
        <w:r>
          <w:rPr>
            <w:rStyle w:val="Odkaznapoznmkupodiarou"/>
          </w:rPr>
          <w:footnoteReference w:id="9"/>
        </w:r>
        <w:r>
          <w:t xml:space="preserve"> ako aj povinnosti zaviesť účinné mechanizmy na posúdenie sťažností</w:t>
        </w:r>
        <w:r>
          <w:rPr>
            <w:rStyle w:val="Odkaznapoznmkupodiarou"/>
          </w:rPr>
          <w:footnoteReference w:id="10"/>
        </w:r>
        <w:r>
          <w:t xml:space="preserve"> týkajúcich sa EŠIF v súlade s čl. 74 ods. 3 všeobecného nariadenia</w:t>
        </w:r>
      </w:ins>
      <w:r>
        <w:rPr>
          <w:bCs/>
          <w:iCs/>
        </w:rPr>
        <w:t>;</w:t>
      </w:r>
    </w:p>
    <w:p w:rsidR="009E63E8" w:rsidRDefault="00BD1217">
      <w:pPr>
        <w:numPr>
          <w:ilvl w:val="0"/>
          <w:numId w:val="18"/>
        </w:numPr>
        <w:spacing w:before="120" w:after="120"/>
        <w:ind w:left="851" w:hanging="425"/>
        <w:jc w:val="both"/>
        <w:rPr>
          <w:bCs/>
          <w:iCs/>
        </w:rPr>
      </w:pPr>
      <w:r>
        <w:rPr>
          <w:bCs/>
          <w:iCs/>
        </w:rPr>
        <w:t xml:space="preserve">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 na  e-mailovú adresu </w:t>
      </w:r>
      <w:hyperlink r:id="rId31" w:history="1">
        <w:r>
          <w:rPr>
            <w:rStyle w:val="Hypertextovprepojenie"/>
            <w:rFonts w:eastAsiaTheme="minorHAnsi"/>
            <w:lang w:eastAsia="en-US"/>
          </w:rPr>
          <w:t>cko@vlada.gov.sk</w:t>
        </w:r>
      </w:hyperlink>
      <w:r>
        <w:rPr>
          <w:bCs/>
          <w:iCs/>
        </w:rPr>
        <w:t xml:space="preserve">, CO, OA na e-mailovú adresu </w:t>
      </w:r>
      <w:hyperlink r:id="rId32" w:history="1">
        <w:r>
          <w:rPr>
            <w:rStyle w:val="Hypertextovprepojenie"/>
            <w:bCs/>
            <w:iCs/>
          </w:rPr>
          <w:t>medializovanekauzy@mfsr.sk</w:t>
        </w:r>
      </w:hyperlink>
      <w:r>
        <w:rPr>
          <w:bCs/>
          <w:iCs/>
        </w:rPr>
        <w:t xml:space="preserve"> a Orgán zabezpečujúci ochranu finančných záujmov na e-mailovú adresu </w:t>
      </w:r>
      <w:hyperlink r:id="rId33" w:history="1">
        <w:r>
          <w:rPr>
            <w:rStyle w:val="Hypertextovprepojenie"/>
            <w:bCs/>
            <w:iCs/>
          </w:rPr>
          <w:t>nezrovnalosti@vlada.gov.sk</w:t>
        </w:r>
      </w:hyperlink>
      <w:r>
        <w:rPr>
          <w:bCs/>
          <w:iCs/>
        </w:rPr>
        <w:t>;</w:t>
      </w:r>
    </w:p>
    <w:p w:rsidR="009E63E8" w:rsidRDefault="00BD1217">
      <w:pPr>
        <w:numPr>
          <w:ilvl w:val="0"/>
          <w:numId w:val="18"/>
        </w:numPr>
        <w:spacing w:before="120" w:after="120"/>
        <w:ind w:left="851" w:hanging="425"/>
        <w:jc w:val="both"/>
        <w:rPr>
          <w:bCs/>
          <w:iCs/>
        </w:rPr>
      </w:pPr>
      <w:r>
        <w:rPr>
          <w:bCs/>
          <w:iCs/>
        </w:rPr>
        <w:t>zriaďuje MV pre OP;</w:t>
      </w:r>
    </w:p>
    <w:p w:rsidR="009E63E8" w:rsidRDefault="00BD1217">
      <w:pPr>
        <w:numPr>
          <w:ilvl w:val="0"/>
          <w:numId w:val="18"/>
        </w:numPr>
        <w:spacing w:before="120" w:after="120"/>
        <w:ind w:left="851" w:hanging="425"/>
        <w:jc w:val="both"/>
        <w:rPr>
          <w:bCs/>
          <w:iCs/>
        </w:rPr>
      </w:pPr>
      <w:r>
        <w:rPr>
          <w:bCs/>
          <w:iCs/>
        </w:rPr>
        <w:lastRenderedPageBreak/>
        <w:t>pripravuje návrh štatútu</w:t>
      </w:r>
      <w:ins w:id="2375" w:author="Autor">
        <w:r>
          <w:rPr>
            <w:rStyle w:val="Odkaznapoznmkupodiarou"/>
            <w:bCs/>
            <w:iCs/>
          </w:rPr>
          <w:footnoteReference w:id="11"/>
        </w:r>
      </w:ins>
      <w:r>
        <w:rPr>
          <w:bCs/>
          <w:iCs/>
        </w:rPr>
        <w:t xml:space="preserve"> a rokovacieho poriadku</w:t>
      </w:r>
      <w:ins w:id="2377" w:author="Autor">
        <w:r>
          <w:rPr>
            <w:rStyle w:val="Odkaznapoznmkupodiarou"/>
            <w:bCs/>
            <w:iCs/>
          </w:rPr>
          <w:footnoteReference w:id="12"/>
        </w:r>
      </w:ins>
      <w:r>
        <w:rPr>
          <w:bCs/>
          <w:iCs/>
        </w:rPr>
        <w:t xml:space="preserve"> MV pri rešpektovaní minimálnych požiadaviek na obsahovú štruktúru podľa vzoru vydanom CKO; </w:t>
      </w:r>
    </w:p>
    <w:p w:rsidR="009E63E8" w:rsidRDefault="00BD1217">
      <w:pPr>
        <w:numPr>
          <w:ilvl w:val="0"/>
          <w:numId w:val="18"/>
        </w:numPr>
        <w:spacing w:before="120" w:after="120"/>
        <w:ind w:left="851" w:hanging="425"/>
        <w:jc w:val="both"/>
        <w:rPr>
          <w:bCs/>
          <w:iCs/>
        </w:rPr>
      </w:pPr>
      <w:r>
        <w:rPr>
          <w:bCs/>
          <w:iCs/>
        </w:rPr>
        <w:t>spolupracuje s gestorom HP v rozsahu potrebnom na správne zohľadnenie uplatňovania HP v rámci OP;</w:t>
      </w:r>
    </w:p>
    <w:p w:rsidR="009E63E8" w:rsidRDefault="00BD1217">
      <w:pPr>
        <w:numPr>
          <w:ilvl w:val="0"/>
          <w:numId w:val="1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rsidR="009E63E8" w:rsidRDefault="00BD1217">
      <w:pPr>
        <w:numPr>
          <w:ilvl w:val="0"/>
          <w:numId w:val="18"/>
        </w:numPr>
        <w:spacing w:before="120" w:after="120"/>
        <w:ind w:left="851" w:hanging="425"/>
        <w:jc w:val="both"/>
        <w:rPr>
          <w:bCs/>
          <w:iCs/>
        </w:rPr>
      </w:pPr>
      <w:r>
        <w:rPr>
          <w:bCs/>
          <w:iCs/>
        </w:rPr>
        <w:t xml:space="preserve">predkladá orgánu auditu na e-mailovú adresu: </w:t>
      </w:r>
      <w:hyperlink r:id="rId34"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rsidR="009E63E8" w:rsidRDefault="00BD1217">
      <w:pPr>
        <w:numPr>
          <w:ilvl w:val="0"/>
          <w:numId w:val="18"/>
        </w:numPr>
        <w:spacing w:before="120" w:after="120"/>
        <w:ind w:left="851" w:hanging="425"/>
        <w:jc w:val="both"/>
        <w:rPr>
          <w:ins w:id="2379" w:author="Auto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rsidR="009E63E8" w:rsidRDefault="00BD1217">
      <w:pPr>
        <w:numPr>
          <w:ilvl w:val="0"/>
          <w:numId w:val="18"/>
        </w:numPr>
        <w:spacing w:before="120" w:after="120"/>
        <w:ind w:left="851" w:hanging="425"/>
        <w:jc w:val="both"/>
        <w:rPr>
          <w:ins w:id="2380" w:author="Autor"/>
          <w:bCs/>
          <w:iCs/>
        </w:rPr>
        <w:pPrChange w:id="2381" w:author="Autor">
          <w:pPr>
            <w:numPr>
              <w:numId w:val="18"/>
            </w:numPr>
            <w:spacing w:before="120" w:after="120"/>
            <w:ind w:left="1069" w:hanging="360"/>
            <w:jc w:val="both"/>
          </w:pPr>
        </w:pPrChange>
      </w:pPr>
      <w:ins w:id="2382" w:author="Autor">
        <w:r>
          <w:rPr>
            <w:bCs/>
            <w:iCs/>
          </w:rPr>
          <w:t>je povinný nastaviť postupy na zabezpečenie primeraného vykonávania riadenia rizika</w:t>
        </w:r>
        <w:r>
          <w:rPr>
            <w:rStyle w:val="Odkaznapoznmkupodiarou"/>
            <w:bCs/>
            <w:iCs/>
          </w:rPr>
          <w:footnoteReference w:id="13"/>
        </w:r>
        <w:r>
          <w:rPr>
            <w:bCs/>
            <w:iCs/>
          </w:rPr>
          <w:t xml:space="preserve">                  v prípade potreby, a najmä v prípade významných zmien činností;</w:t>
        </w:r>
      </w:ins>
    </w:p>
    <w:p w:rsidR="009E63E8" w:rsidRDefault="009E63E8">
      <w:pPr>
        <w:spacing w:before="120" w:after="120"/>
        <w:jc w:val="both"/>
        <w:rPr>
          <w:del w:id="2394" w:author="Autor"/>
          <w:bCs/>
          <w:iCs/>
        </w:rPr>
        <w:pPrChange w:id="2395" w:author="Autor">
          <w:pPr>
            <w:numPr>
              <w:numId w:val="18"/>
            </w:numPr>
            <w:spacing w:before="120" w:after="120"/>
            <w:ind w:left="851" w:hanging="425"/>
            <w:jc w:val="both"/>
          </w:pPr>
        </w:pPrChange>
      </w:pPr>
    </w:p>
    <w:p w:rsidR="009E63E8" w:rsidRDefault="00BD1217">
      <w:pPr>
        <w:numPr>
          <w:ilvl w:val="0"/>
          <w:numId w:val="1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 xml:space="preserve">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w:t>
      </w:r>
      <w:proofErr w:type="spellStart"/>
      <w:r>
        <w:rPr>
          <w:rFonts w:eastAsiaTheme="minorEastAsia" w:cstheme="minorBidi"/>
          <w:szCs w:val="22"/>
        </w:rPr>
        <w:t>dezignácie</w:t>
      </w:r>
      <w:proofErr w:type="spellEnd"/>
      <w:r>
        <w:rPr>
          <w:rFonts w:eastAsiaTheme="minorEastAsia" w:cstheme="minorBidi"/>
          <w:szCs w:val="22"/>
        </w:rPr>
        <w:t>).</w:t>
      </w:r>
    </w:p>
    <w:p w:rsidR="009E63E8" w:rsidRDefault="00BD1217" w:rsidP="00172982">
      <w:pPr>
        <w:numPr>
          <w:ilvl w:val="0"/>
          <w:numId w:val="66"/>
        </w:numPr>
        <w:spacing w:before="120" w:after="120"/>
        <w:ind w:left="426" w:hanging="426"/>
        <w:jc w:val="both"/>
        <w:rPr>
          <w:rFonts w:eastAsiaTheme="minorEastAsia" w:cstheme="minorBidi"/>
          <w:szCs w:val="22"/>
        </w:rPr>
      </w:pPr>
      <w:r w:rsidRPr="009078F6">
        <w:rPr>
          <w:rFonts w:eastAsiaTheme="minorEastAsia" w:cstheme="minorBidi"/>
          <w:szCs w:val="22"/>
        </w:rPr>
        <w:t xml:space="preserve">RO je povinný v prípade delegovania úloh </w:t>
      </w:r>
      <w:del w:id="2396" w:author="Autor">
        <w:r w:rsidRPr="009078F6">
          <w:rPr>
            <w:rFonts w:eastAsiaTheme="minorEastAsia" w:cstheme="minorBidi"/>
            <w:szCs w:val="22"/>
          </w:rPr>
          <w:delText>v súlade s</w:delText>
        </w:r>
      </w:del>
      <w:ins w:id="2397" w:author="Autor">
        <w:del w:id="2398" w:author="Autor">
          <w:r w:rsidRPr="009078F6">
            <w:rPr>
              <w:rFonts w:eastAsiaTheme="minorEastAsia" w:cstheme="minorBidi"/>
              <w:szCs w:val="22"/>
            </w:rPr>
            <w:delText>na základe</w:delText>
          </w:r>
        </w:del>
      </w:ins>
      <w:del w:id="2399" w:author="Autor">
        <w:r w:rsidRPr="009078F6">
          <w:rPr>
            <w:rFonts w:eastAsiaTheme="minorEastAsia" w:cstheme="minorBidi"/>
            <w:szCs w:val="22"/>
          </w:rPr>
          <w:delText> písomn</w:delText>
        </w:r>
      </w:del>
      <w:ins w:id="2400" w:author="Autor">
        <w:del w:id="2401" w:author="Autor">
          <w:r w:rsidRPr="00172982">
            <w:rPr>
              <w:rFonts w:eastAsiaTheme="minorEastAsia" w:cstheme="minorBidi"/>
              <w:szCs w:val="22"/>
            </w:rPr>
            <w:delText>ej</w:delText>
          </w:r>
        </w:del>
      </w:ins>
      <w:del w:id="2402" w:author="Autor">
        <w:r w:rsidRPr="00172982">
          <w:rPr>
            <w:rFonts w:eastAsiaTheme="minorEastAsia" w:cstheme="minorBidi"/>
            <w:szCs w:val="22"/>
          </w:rPr>
          <w:delText>ou zmluv</w:delText>
        </w:r>
      </w:del>
      <w:ins w:id="2403" w:author="Autor">
        <w:del w:id="2404" w:author="Autor">
          <w:r w:rsidRPr="00172982">
            <w:rPr>
              <w:rFonts w:eastAsiaTheme="minorEastAsia" w:cstheme="minorBidi"/>
              <w:szCs w:val="22"/>
            </w:rPr>
            <w:delText>y</w:delText>
          </w:r>
        </w:del>
      </w:ins>
      <w:del w:id="2405" w:author="Autor">
        <w:r w:rsidRPr="00172982">
          <w:rPr>
            <w:rFonts w:eastAsiaTheme="minorEastAsia" w:cstheme="minorBidi"/>
            <w:szCs w:val="22"/>
          </w:rPr>
          <w:delText>ou</w:delText>
        </w:r>
      </w:del>
      <w:ins w:id="2406" w:author="Autor">
        <w:r w:rsidRPr="00172982">
          <w:rPr>
            <w:rFonts w:eastAsiaTheme="minorEastAsia" w:cstheme="minorBidi"/>
            <w:szCs w:val="22"/>
          </w:rPr>
          <w:t xml:space="preserve"> na SO </w:t>
        </w:r>
      </w:ins>
      <w:r w:rsidRPr="00172982">
        <w:rPr>
          <w:rFonts w:eastAsiaTheme="minorEastAsia" w:cstheme="minorBidi"/>
          <w:szCs w:val="22"/>
        </w:rPr>
        <w:t xml:space="preserve"> </w:t>
      </w:r>
      <w:ins w:id="2407" w:author="Autor">
        <w:r w:rsidRPr="00172982">
          <w:rPr>
            <w:rFonts w:eastAsiaTheme="minorEastAsia" w:cstheme="minorBidi"/>
            <w:szCs w:val="22"/>
          </w:rPr>
          <w:t xml:space="preserve">(zmluvou uzavretou </w:t>
        </w:r>
      </w:ins>
      <w:r w:rsidRPr="00172982">
        <w:rPr>
          <w:rFonts w:eastAsiaTheme="minorEastAsia" w:cstheme="minorBidi"/>
          <w:szCs w:val="22"/>
        </w:rPr>
        <w:t>podľa čl. 123 ods. 6</w:t>
      </w:r>
      <w:ins w:id="2408" w:author="Autor">
        <w:r w:rsidRPr="00172982">
          <w:rPr>
            <w:rFonts w:eastAsiaTheme="minorEastAsia" w:cstheme="minorBidi"/>
            <w:szCs w:val="22"/>
          </w:rPr>
          <w:t xml:space="preserve"> všeobecného nariadenia)</w:t>
        </w:r>
      </w:ins>
      <w:r w:rsidRPr="00172982">
        <w:rPr>
          <w:rFonts w:eastAsiaTheme="minorEastAsia" w:cstheme="minorBidi"/>
          <w:szCs w:val="22"/>
        </w:rPr>
        <w:t xml:space="preserve"> overiť </w:t>
      </w:r>
      <w:del w:id="2409" w:author="Autor">
        <w:r w:rsidRPr="00172982">
          <w:rPr>
            <w:rFonts w:eastAsiaTheme="minorEastAsia" w:cstheme="minorBidi"/>
            <w:szCs w:val="22"/>
          </w:rPr>
          <w:delText xml:space="preserve">ešte pred jej podpisom </w:delText>
        </w:r>
      </w:del>
      <w:ins w:id="2410" w:author="Autor">
        <w:r w:rsidRPr="00172982">
          <w:rPr>
            <w:rFonts w:eastAsiaTheme="minorEastAsia" w:cstheme="minorBidi"/>
            <w:szCs w:val="22"/>
          </w:rPr>
          <w:t>dostatočnosť kapacít a nastavených postupov SO a to najneskôr</w:t>
        </w:r>
        <w:r>
          <w:rPr>
            <w:rFonts w:eastAsiaTheme="minorEastAsia" w:cstheme="minorBidi"/>
            <w:szCs w:val="22"/>
          </w:rPr>
          <w:t xml:space="preserve"> pred reálnym výkonom delegovaných úloh. </w:t>
        </w:r>
      </w:ins>
      <w:del w:id="2411" w:author="Autor">
        <w:r>
          <w:rPr>
            <w:rFonts w:eastAsiaTheme="minorEastAsia" w:cstheme="minorBidi"/>
            <w:szCs w:val="22"/>
          </w:rPr>
          <w:delText xml:space="preserve">spôsobilosť subjektu realizovať práva a povinnosti SO. </w:delText>
        </w:r>
      </w:del>
      <w:r>
        <w:rPr>
          <w:rFonts w:eastAsiaTheme="minorEastAsia" w:cstheme="minorBidi"/>
          <w:szCs w:val="22"/>
        </w:rPr>
        <w:t xml:space="preserve">Pre účely tohto overenia slúžia najmä nasledovné podklady: </w:t>
      </w:r>
    </w:p>
    <w:p w:rsidR="009E63E8" w:rsidRDefault="00BD1217">
      <w:pPr>
        <w:numPr>
          <w:ilvl w:val="0"/>
          <w:numId w:val="68"/>
        </w:numPr>
        <w:spacing w:before="120" w:after="120"/>
        <w:ind w:left="851" w:hanging="425"/>
        <w:jc w:val="both"/>
        <w:rPr>
          <w:bCs/>
          <w:iCs/>
        </w:rPr>
      </w:pPr>
      <w:r>
        <w:rPr>
          <w:bCs/>
          <w:iCs/>
        </w:rPr>
        <w:t xml:space="preserve">organizačná schéma SO; </w:t>
      </w:r>
    </w:p>
    <w:p w:rsidR="009E63E8" w:rsidRDefault="00BD1217">
      <w:pPr>
        <w:numPr>
          <w:ilvl w:val="0"/>
          <w:numId w:val="68"/>
        </w:numPr>
        <w:spacing w:before="120" w:after="120"/>
        <w:ind w:left="851" w:hanging="425"/>
        <w:jc w:val="both"/>
        <w:rPr>
          <w:bCs/>
          <w:iCs/>
        </w:rPr>
      </w:pPr>
      <w:r>
        <w:rPr>
          <w:bCs/>
          <w:iCs/>
        </w:rPr>
        <w:t xml:space="preserve">pridelenie úloh jednotlivým oddeleniam v rámci SO; </w:t>
      </w:r>
    </w:p>
    <w:p w:rsidR="009E63E8" w:rsidRDefault="00BD1217">
      <w:pPr>
        <w:numPr>
          <w:ilvl w:val="0"/>
          <w:numId w:val="68"/>
        </w:numPr>
        <w:spacing w:before="120" w:after="120"/>
        <w:ind w:left="851" w:hanging="425"/>
        <w:jc w:val="both"/>
        <w:rPr>
          <w:bCs/>
          <w:iCs/>
        </w:rPr>
      </w:pPr>
      <w:r>
        <w:rPr>
          <w:bCs/>
          <w:iCs/>
        </w:rPr>
        <w:t xml:space="preserve">počet vyčlenených pracovných miest; </w:t>
      </w:r>
    </w:p>
    <w:p w:rsidR="009E63E8" w:rsidRDefault="00BD1217">
      <w:pPr>
        <w:numPr>
          <w:ilvl w:val="0"/>
          <w:numId w:val="68"/>
        </w:numPr>
        <w:spacing w:before="120" w:after="120"/>
        <w:ind w:left="851" w:hanging="425"/>
        <w:jc w:val="both"/>
        <w:rPr>
          <w:bCs/>
          <w:iCs/>
        </w:rPr>
      </w:pPr>
      <w:r>
        <w:rPr>
          <w:bCs/>
          <w:iCs/>
        </w:rPr>
        <w:t xml:space="preserve">písomné postupy vypracované na používanie zamestnancami SO; </w:t>
      </w:r>
    </w:p>
    <w:p w:rsidR="009E63E8" w:rsidRDefault="00BD1217">
      <w:pPr>
        <w:numPr>
          <w:ilvl w:val="0"/>
          <w:numId w:val="68"/>
        </w:numPr>
        <w:spacing w:before="120" w:after="120"/>
        <w:ind w:left="851" w:hanging="425"/>
        <w:jc w:val="both"/>
        <w:rPr>
          <w:bCs/>
          <w:iCs/>
        </w:rPr>
      </w:pPr>
      <w:r>
        <w:rPr>
          <w:bCs/>
          <w:iCs/>
        </w:rPr>
        <w:t xml:space="preserve">spôsob oboznamovania možných prijímateľov s podmienkami poskytnutia príspevku v prípade relevantnosti; </w:t>
      </w:r>
    </w:p>
    <w:p w:rsidR="009E63E8" w:rsidRDefault="00BD1217">
      <w:pPr>
        <w:numPr>
          <w:ilvl w:val="0"/>
          <w:numId w:val="68"/>
        </w:numPr>
        <w:spacing w:before="120" w:after="120"/>
        <w:ind w:left="851" w:hanging="425"/>
        <w:jc w:val="both"/>
        <w:rPr>
          <w:bCs/>
          <w:iCs/>
        </w:rPr>
      </w:pPr>
      <w:r>
        <w:rPr>
          <w:bCs/>
          <w:iCs/>
        </w:rPr>
        <w:t xml:space="preserve">podmienky výberu projektov pre realizáciu OP v prípade relevantnosti; </w:t>
      </w:r>
    </w:p>
    <w:p w:rsidR="009E63E8" w:rsidRDefault="00BD1217">
      <w:pPr>
        <w:numPr>
          <w:ilvl w:val="0"/>
          <w:numId w:val="68"/>
        </w:numPr>
        <w:spacing w:before="120" w:after="120"/>
        <w:ind w:left="851" w:hanging="425"/>
        <w:jc w:val="both"/>
        <w:rPr>
          <w:bCs/>
          <w:iCs/>
        </w:rPr>
      </w:pPr>
      <w:r>
        <w:rPr>
          <w:bCs/>
          <w:iCs/>
        </w:rPr>
        <w:t xml:space="preserve">postupy administratívnej kontroly a kontroly na mieste v prípade relevantnosti; </w:t>
      </w:r>
    </w:p>
    <w:p w:rsidR="009E63E8" w:rsidRDefault="00BD1217">
      <w:pPr>
        <w:numPr>
          <w:ilvl w:val="0"/>
          <w:numId w:val="68"/>
        </w:numPr>
        <w:spacing w:before="120" w:after="120"/>
        <w:ind w:left="851" w:hanging="425"/>
        <w:jc w:val="both"/>
        <w:rPr>
          <w:bCs/>
          <w:iCs/>
        </w:rPr>
      </w:pPr>
      <w:r>
        <w:rPr>
          <w:bCs/>
          <w:iCs/>
        </w:rPr>
        <w:t xml:space="preserve">postupy vedenia účtov a postupy pre platby prijímateľom v prípade relevantnosti; </w:t>
      </w:r>
    </w:p>
    <w:p w:rsidR="009E63E8" w:rsidRDefault="00BD1217">
      <w:pPr>
        <w:numPr>
          <w:ilvl w:val="0"/>
          <w:numId w:val="68"/>
        </w:numPr>
        <w:spacing w:before="120" w:after="120"/>
        <w:ind w:left="851" w:hanging="425"/>
        <w:jc w:val="both"/>
        <w:rPr>
          <w:ins w:id="2412" w:author="Autor"/>
          <w:bCs/>
          <w:iCs/>
        </w:rPr>
      </w:pPr>
      <w:r>
        <w:rPr>
          <w:bCs/>
          <w:iCs/>
        </w:rPr>
        <w:t xml:space="preserve">preukázanie finančnej stability v prípade relevantnosti. </w:t>
      </w:r>
    </w:p>
    <w:p w:rsidR="009E63E8" w:rsidRDefault="00BD1217">
      <w:pPr>
        <w:spacing w:before="120" w:after="120"/>
        <w:ind w:left="426"/>
        <w:jc w:val="both"/>
        <w:rPr>
          <w:bCs/>
          <w:iCs/>
        </w:rPr>
        <w:pPrChange w:id="2413" w:author="Autor">
          <w:pPr>
            <w:numPr>
              <w:numId w:val="68"/>
            </w:numPr>
            <w:spacing w:before="120" w:after="120"/>
            <w:ind w:left="1069" w:hanging="360"/>
            <w:jc w:val="both"/>
          </w:pPr>
        </w:pPrChange>
      </w:pPr>
      <w:ins w:id="2414" w:author="Autor">
        <w:r>
          <w:rPr>
            <w:bCs/>
            <w:iCs/>
          </w:rPr>
          <w:lastRenderedPageBreak/>
          <w:t xml:space="preserve">Na základe relevantných podkladov RO vykoná overenie dostatočnosti kapacít a nastavených </w:t>
        </w:r>
        <w:r>
          <w:rPr>
            <w:bCs/>
            <w:iCs/>
            <w:highlight w:val="yellow"/>
            <w:rPrChange w:id="2415" w:author="Autor">
              <w:rPr>
                <w:bCs/>
                <w:iCs/>
              </w:rPr>
            </w:rPrChange>
          </w:rPr>
          <w:t>postupov</w:t>
        </w:r>
        <w:del w:id="2416" w:author="Autor">
          <w:r>
            <w:rPr>
              <w:bCs/>
              <w:iCs/>
              <w:highlight w:val="yellow"/>
              <w:rPrChange w:id="2417" w:author="Autor">
                <w:rPr>
                  <w:bCs/>
                  <w:iCs/>
                </w:rPr>
              </w:rPrChange>
            </w:rPr>
            <w:delText>rocesov</w:delText>
          </w:r>
        </w:del>
        <w:r>
          <w:rPr>
            <w:bCs/>
            <w:iCs/>
          </w:rPr>
          <w:t>. V prípade, ak bola niektorá skutočnosť overená na základe neúplnej dokumentácie, resp. dokumentácie, ktorá bola dopracovaná, po finalizácii týchto dokumentov RO dodatočne overí skutočnosti preukazované týmito dokumentmi.</w:t>
        </w:r>
      </w:ins>
    </w:p>
    <w:p w:rsidR="009E63E8" w:rsidRDefault="00BD1217" w:rsidP="00172982">
      <w:pPr>
        <w:numPr>
          <w:ilvl w:val="0"/>
          <w:numId w:val="66"/>
        </w:numPr>
        <w:spacing w:before="120" w:after="120"/>
        <w:ind w:left="426" w:hanging="426"/>
        <w:jc w:val="both"/>
        <w:rPr>
          <w:rFonts w:eastAsiaTheme="minorEastAsia" w:cstheme="minorBidi"/>
          <w:szCs w:val="22"/>
        </w:rPr>
      </w:pPr>
      <w:ins w:id="2418" w:author="Autor">
        <w:r>
          <w:rPr>
            <w:rFonts w:eastAsiaTheme="minorEastAsia" w:cstheme="minorBidi"/>
            <w:szCs w:val="22"/>
          </w:rPr>
          <w:t xml:space="preserve">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w:t>
        </w:r>
      </w:ins>
      <w:r>
        <w:rPr>
          <w:rFonts w:eastAsiaTheme="minorEastAsia" w:cstheme="minorBidi"/>
          <w:szCs w:val="22"/>
        </w:rPr>
        <w:t xml:space="preserve">RO je oprávnený počas platnosti písomnej zmluvy uzavretej podľa predchádzajúcich odsekov vykonávať kontrolu plnenia podmienok v nej ustanovených a to najmä: </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písomných správ SO vyžiadaných RO;</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správ z auditov a kontrol;</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vyžiadaním podkladov súvisiacich s výkonom úloh od SO a ich analýzou;</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 xml:space="preserve">kontrolami v priestoroch SO alebo v iných priestoroch, kde prebieha výkon úloh SO. </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zabezpečí, aby bol v prípade vzniku dôvodov uvedených v písomnej zmluve oprávnený čiastočne, alebo v celom rozsahu od tejto zmluvy odstúpiť a to najmä v prípadoch zistenia nedostatkov pri plnení úloh, neprijatia opatrení na ich nápravu zo strany SO</w:t>
      </w:r>
      <w:r>
        <w:t xml:space="preserve"> </w:t>
      </w:r>
      <w:r>
        <w:rPr>
          <w:rFonts w:eastAsiaTheme="minorEastAsia" w:cstheme="minorBidi"/>
          <w:szCs w:val="22"/>
        </w:rPr>
        <w:t>v lehote stanovenej RO, ich nedostatočnosti alebo pri opakovanom zistení rovnakých nedostatkov.</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odstúpenia od písomnej zmluvy, alebo čiastočného obmedzenia výkonu delegovaných úloh zabezpečiť kontinuálne vykonávanie takto obmedzených úloh iným spôsobom. O tejto skutočnosti informuje RO vládu SR.</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uchovávať všetky dokumenty týkajúce sa prípravy a realizácie práv a povinností upravených v písomnej zmluve medzi RO a SO.</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v súlade s § 7 ods. 9 zákona o príspevku z EŠIF vypracováva na ročnej báze plán kontrahovania, čerpania a dosahovania výsledkov OP.</w:t>
      </w:r>
    </w:p>
    <w:p w:rsidR="009E63E8" w:rsidRDefault="00BD1217">
      <w:pPr>
        <w:pStyle w:val="SRK4"/>
      </w:pPr>
      <w:bookmarkStart w:id="2419" w:name="_Toc436651198"/>
      <w:r>
        <w:t>1.3.2.2 Sprostredkovateľský orgán</w:t>
      </w:r>
      <w:bookmarkEnd w:id="2419"/>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subjekt určený vládou SR na návrh RO na plnenie niektorých alebo všetkých úloh RO v súlade s čl. 123 ods. 6 a 7 všeobecného nariadenia.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w:t>
      </w:r>
      <w:ins w:id="2420" w:author="Autor">
        <w:r>
          <w:rPr>
            <w:rFonts w:eastAsiaTheme="minorEastAsia" w:cstheme="minorBidi"/>
            <w:szCs w:val="22"/>
          </w:rPr>
          <w:t xml:space="preserve"> </w:t>
        </w:r>
      </w:ins>
      <w:r>
        <w:rPr>
          <w:rFonts w:eastAsiaTheme="minorEastAsia" w:cstheme="minorBidi"/>
          <w:szCs w:val="22"/>
        </w:rPr>
        <w:t>Efektívne nastavenie procesu delegovania práv a povinností je overované nezávislým auditným subjektom v rámci postupu podľa článku 124 všeobecného nariadenia.</w:t>
      </w:r>
      <w:r>
        <w:t xml:space="preserve">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 prípadoch, keď SO nie je orgánom verejnej správy, je výber SO podmienený vykonaním VO v súlade so ZVO.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Vykonávanie úloh SO v súlade s ustanoveniami písomnej zmluvy nenahrádza konečnú zodpovednosť RO za riadnu implementáciu príslušného OP v zmysle podmienok daných príslušnou legislatívou EÚ a SR, Systémom riadenia EŠIF a Systémom finančného riadenia. V </w:t>
      </w:r>
      <w:r>
        <w:rPr>
          <w:rFonts w:eastAsiaTheme="minorEastAsia" w:cstheme="minorBidi"/>
          <w:szCs w:val="22"/>
        </w:rPr>
        <w:lastRenderedPageBreak/>
        <w:t xml:space="preserve">prípade vzniku škody spôsobenej pri výkone, alebo v súvislosti s výkonom úloh je RO oprávnený uplatniť si voči SO regresný nárok v zmysle všeobecných predpisov o náhrade škody. </w:t>
      </w:r>
    </w:p>
    <w:p w:rsidR="009E63E8" w:rsidRDefault="00BD1217">
      <w:pPr>
        <w:numPr>
          <w:ilvl w:val="0"/>
          <w:numId w:val="360"/>
        </w:numPr>
        <w:spacing w:before="120" w:after="120"/>
        <w:ind w:left="426" w:hanging="426"/>
        <w:jc w:val="both"/>
        <w:rPr>
          <w:rFonts w:eastAsiaTheme="minorEastAsia" w:cstheme="minorBidi"/>
          <w:szCs w:val="22"/>
        </w:rPr>
        <w:pPrChange w:id="2421" w:author="Autor">
          <w:pPr>
            <w:numPr>
              <w:numId w:val="360"/>
            </w:numPr>
            <w:spacing w:before="120" w:after="120"/>
            <w:ind w:left="360" w:hanging="360"/>
            <w:jc w:val="both"/>
          </w:pPr>
        </w:pPrChange>
      </w:pPr>
      <w:r>
        <w:rPr>
          <w:rFonts w:eastAsiaTheme="minorEastAsia" w:cstheme="minorBidi"/>
          <w:szCs w:val="22"/>
        </w:rPr>
        <w:t>Ak niektoré z úloh delegovaných na SO plní SO na základe dohody a so súhlasom RO prostredníctvom tretej osoby (napr. priamo zriadená príspevková organizácia ministerstva), na úrovni tretieho subjektu musí byť zabezpečené splnenie všetkých požiadaviek rovnako ako na úrovni SO. RO musí mať právo výkonu kontroly na všetky úrovne takto definovanej implementačnej štruktúry.</w:t>
      </w:r>
    </w:p>
    <w:p w:rsidR="009E63E8" w:rsidRDefault="00BD1217">
      <w:pPr>
        <w:pStyle w:val="SRK4"/>
      </w:pPr>
      <w:bookmarkStart w:id="2422" w:name="_Toc436651199"/>
      <w:r>
        <w:t>1.3.2.3   Monitorovací výbor</w:t>
      </w:r>
      <w:bookmarkEnd w:id="2422"/>
      <w:r>
        <w:t xml:space="preserve"> </w:t>
      </w:r>
    </w:p>
    <w:p w:rsidR="009E63E8" w:rsidRDefault="00BD1217">
      <w:pPr>
        <w:pStyle w:val="Odsekzoznamu"/>
        <w:numPr>
          <w:ilvl w:val="0"/>
          <w:numId w:val="6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rsidR="009E63E8" w:rsidRDefault="00BD1217">
      <w:pPr>
        <w:pStyle w:val="Odsekzoznamu"/>
        <w:numPr>
          <w:ilvl w:val="0"/>
          <w:numId w:val="64"/>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rsidR="009E63E8" w:rsidRDefault="00BD1217">
      <w:pPr>
        <w:pStyle w:val="Odsekzoznamu"/>
        <w:numPr>
          <w:ilvl w:val="0"/>
          <w:numId w:val="64"/>
        </w:numPr>
        <w:spacing w:before="120" w:after="120"/>
        <w:ind w:left="426" w:hanging="426"/>
        <w:contextualSpacing w:val="0"/>
        <w:jc w:val="both"/>
      </w:pPr>
      <w:r>
        <w:t xml:space="preserve">Členmi MV sú zástupcovia príslušného RO a ak je to relevantné, aj SO, zástupcovia iných RO, zástupcovia gestorov HP, zástupcovia programov EÚS identifikovaní k plneniu komplementarity a synergie k OP, zástupca CKO, CO, </w:t>
      </w:r>
      <w:del w:id="2423" w:author="Autor">
        <w:r>
          <w:delText>a </w:delText>
        </w:r>
      </w:del>
      <w:r>
        <w:t xml:space="preserve">zástupcovia regionálnej </w:t>
      </w:r>
      <w:ins w:id="2424" w:author="Autor">
        <w:r w:rsidR="00D23823">
          <w:t xml:space="preserve">a miestnej </w:t>
        </w:r>
      </w:ins>
      <w:r>
        <w:t>samosprávy,</w:t>
      </w:r>
      <w:ins w:id="2425" w:author="Autor">
        <w:r>
          <w:t xml:space="preserve"> </w:t>
        </w:r>
        <w:del w:id="2426" w:author="Autor">
          <w:r w:rsidDel="00D23823">
            <w:delText>zástupcovia miestnych orgánov verejnej správy,</w:delText>
          </w:r>
        </w:del>
      </w:ins>
      <w:del w:id="2427" w:author="Autor">
        <w:r w:rsidDel="00D23823">
          <w:delText xml:space="preserve"> </w:delText>
        </w:r>
      </w:del>
      <w:r>
        <w:t>zástupcovia hospodárskych a sociálnych partnerov a zástupcovia tretieho sektora v rozsahu podľa čl. 5 všeobecného nariadenia a uplatňovaní Etického kódexu správania pre partnerstvo, o zložení ktorých rozhoduje RO. Zloženie MV je vyvážené a odporúča sa pri jeho zložení rešpektovať princíp tretinového zastúpenia tak, že 1/3 členov výboru tvoria zástupcovia štátnej správy, 1/3 zástupcovia samosprávy a 1/3 zástupcovia hospodárskych a sociálnych partnerov a zástupcovia tretieho sektora. Zástupcov partnerov do MV delegujú príslušní partneri na 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 činnosti MV v poradnej funkcii bez hlasovacieho práva, ak sa podieľa na spolufinancovaní OP. CKO okrem člena MV menuje aj pozorovateľa, ktorý sa zúčastňuje zasadnutia MV. Zloženie MV v plnej miere dodržiava princíp partnerstva a nediskriminácie.</w:t>
      </w:r>
    </w:p>
    <w:p w:rsidR="009E63E8" w:rsidRDefault="00BD1217">
      <w:pPr>
        <w:pStyle w:val="Odsekzoznamu"/>
        <w:numPr>
          <w:ilvl w:val="0"/>
          <w:numId w:val="64"/>
        </w:numPr>
        <w:spacing w:before="120" w:after="120"/>
        <w:ind w:left="426" w:hanging="426"/>
        <w:contextualSpacing w:val="0"/>
        <w:jc w:val="both"/>
      </w:pPr>
      <w:r>
        <w:t>Postavenie, pôsobnosť a zloženie MV je určené v štatúte. Štatút MV schvaľujú členovia MV na prvom zasadnutí MV. Pravidlá činnosti MV sú uvedené v rokovacom poriadku MV, ktorý schvaľujú členovia rovnako na prvom zasadnutí MV. Vzor štatútu</w:t>
      </w:r>
      <w:ins w:id="2428" w:author="Autor">
        <w:r>
          <w:rPr>
            <w:rStyle w:val="Odkaznapoznmkupodiarou"/>
          </w:rPr>
          <w:footnoteReference w:id="14"/>
        </w:r>
      </w:ins>
      <w:r>
        <w:t xml:space="preserve"> a rokovacieho poriadku</w:t>
      </w:r>
      <w:ins w:id="2430" w:author="Autor">
        <w:r>
          <w:rPr>
            <w:rStyle w:val="Odkaznapoznmkupodiarou"/>
          </w:rPr>
          <w:footnoteReference w:id="15"/>
        </w:r>
      </w:ins>
      <w:r>
        <w:t xml:space="preserve"> MV vydáva CKO.</w:t>
      </w:r>
    </w:p>
    <w:p w:rsidR="009E63E8" w:rsidRDefault="00BD1217">
      <w:pPr>
        <w:pStyle w:val="Odsekzoznamu"/>
        <w:numPr>
          <w:ilvl w:val="0"/>
          <w:numId w:val="64"/>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menuje svojho zástupcu ako pozorovateľa, ktorý sa zúčastní na zasadnutiach MV programov v rámci cieľa EÚS. MV vypracuje a prijme svoj rokovací poriadok.</w:t>
      </w:r>
    </w:p>
    <w:p w:rsidR="009E63E8" w:rsidRDefault="00BD1217">
      <w:pPr>
        <w:pStyle w:val="Odsekzoznamu"/>
        <w:numPr>
          <w:ilvl w:val="0"/>
          <w:numId w:val="6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rsidR="009E63E8" w:rsidRDefault="00BD1217">
      <w:pPr>
        <w:pStyle w:val="Odsekzoznamu"/>
        <w:numPr>
          <w:ilvl w:val="0"/>
          <w:numId w:val="64"/>
        </w:numPr>
        <w:spacing w:before="120" w:after="120"/>
        <w:ind w:left="426" w:hanging="426"/>
        <w:contextualSpacing w:val="0"/>
        <w:jc w:val="both"/>
      </w:pPr>
      <w:r>
        <w:lastRenderedPageBreak/>
        <w:t>Zoznam členov MV zverejňuje RO na webovom sídle RO a je zodpovedný za pravidelnú aktualizáciu všetkých zmien v zozname členov príslušného MV.</w:t>
      </w:r>
    </w:p>
    <w:p w:rsidR="009E63E8" w:rsidRDefault="00D23823">
      <w:pPr>
        <w:pStyle w:val="Odsekzoznamu"/>
        <w:numPr>
          <w:ilvl w:val="0"/>
          <w:numId w:val="64"/>
        </w:numPr>
        <w:spacing w:before="120" w:after="120"/>
        <w:ind w:left="426" w:hanging="426"/>
        <w:contextualSpacing w:val="0"/>
        <w:jc w:val="both"/>
      </w:pPr>
      <w:ins w:id="2432" w:author="Auto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ins>
      <w:del w:id="2433" w:author="Autor">
        <w:r w:rsidR="00BD1217" w:rsidDel="00D23823">
          <w:delText>RO je povinný v ITMS2014+ v časti Kalendár udalostí zaznamenať</w:delText>
        </w:r>
      </w:del>
      <w:ins w:id="2434" w:author="Autor">
        <w:del w:id="2435" w:author="Autor">
          <w:r w:rsidR="00BD1217" w:rsidDel="00D23823">
            <w:delText>oznámiť CKO</w:delText>
          </w:r>
        </w:del>
      </w:ins>
      <w:del w:id="2436" w:author="Autor">
        <w:r w:rsidR="00BD1217" w:rsidDel="00D23823">
          <w:delText xml:space="preserve"> časový harmonogram plánovaných zasadnutí MV za ním riadený OP, resp. programov EÚS. Každú zmenu harmonogramu je RO povinný oznámiť vopred CKO. V prípade, ak sú zasadnutia viacerých MV plánované v rovnakom termíne, je CKO oprávnený po dohode s príslušnými RO nariadiť zmenu harmonogramu, pričom bude zohľadňovať špecifickosť MV pre programy EÚS.</w:delText>
        </w:r>
      </w:del>
    </w:p>
    <w:p w:rsidR="009E63E8" w:rsidRDefault="00BD1217">
      <w:pPr>
        <w:pStyle w:val="SRK5"/>
      </w:pPr>
      <w:bookmarkStart w:id="2437" w:name="_Toc436651200"/>
      <w:r>
        <w:t>1.3.2.3.1 Funkcie monitorovacieho výboru</w:t>
      </w:r>
      <w:bookmarkEnd w:id="2437"/>
    </w:p>
    <w:p w:rsidR="009E63E8" w:rsidRDefault="00BD1217">
      <w:pPr>
        <w:numPr>
          <w:ilvl w:val="0"/>
          <w:numId w:val="12"/>
        </w:numPr>
        <w:spacing w:before="120" w:after="120"/>
        <w:ind w:left="426" w:hanging="426"/>
        <w:jc w:val="both"/>
        <w:rPr>
          <w:bCs/>
          <w:iCs/>
        </w:rPr>
      </w:pPr>
      <w:r>
        <w:rPr>
          <w:bCs/>
          <w:iCs/>
        </w:rPr>
        <w:t>MV zasadá aspoň raz za kalendárny rok a preskúma vykonávanie OP a pokrok dosiahnutý pri plnení jeho cieľov. Pri tom zohľadňuje finančné údaje, spoločné a špecifické ukazovatele výsledkov a výstupov týkajúce sa OP ,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 v súlade s § 26 zákona o príspevku z EŠIF.</w:t>
      </w:r>
    </w:p>
    <w:p w:rsidR="009E63E8" w:rsidRDefault="00BD1217">
      <w:pPr>
        <w:numPr>
          <w:ilvl w:val="0"/>
          <w:numId w:val="12"/>
        </w:numPr>
        <w:spacing w:before="120" w:after="120"/>
        <w:ind w:left="426" w:hanging="426"/>
        <w:jc w:val="both"/>
        <w:rPr>
          <w:bCs/>
          <w:iCs/>
        </w:rPr>
      </w:pPr>
      <w:r>
        <w:rPr>
          <w:bCs/>
          <w:iCs/>
        </w:rPr>
        <w:t>MV poskytuje konzultácie, a ak to považuje za vhodné, vydáva stanovisko ku každej zmene OP, ktorú navrhol RO.</w:t>
      </w:r>
    </w:p>
    <w:p w:rsidR="009E63E8" w:rsidRDefault="00BD1217">
      <w:pPr>
        <w:numPr>
          <w:ilvl w:val="0"/>
          <w:numId w:val="12"/>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rsidR="009E63E8" w:rsidRDefault="00BD1217">
      <w:pPr>
        <w:numPr>
          <w:ilvl w:val="0"/>
          <w:numId w:val="12"/>
        </w:numPr>
        <w:spacing w:before="120" w:after="120"/>
        <w:ind w:left="426" w:hanging="426"/>
        <w:jc w:val="both"/>
        <w:rPr>
          <w:bCs/>
          <w:iCs/>
        </w:rPr>
      </w:pPr>
      <w:r>
        <w:rPr>
          <w:bCs/>
          <w:iCs/>
        </w:rPr>
        <w:t>MV skúma a vyjadruje sa najmä k (neplatí pre OP RH):</w:t>
      </w:r>
    </w:p>
    <w:p w:rsidR="009E63E8" w:rsidRDefault="00BD1217">
      <w:pPr>
        <w:pStyle w:val="Odsekzoznamu"/>
        <w:numPr>
          <w:ilvl w:val="1"/>
          <w:numId w:val="313"/>
        </w:numPr>
        <w:spacing w:before="120" w:after="120"/>
        <w:ind w:left="851" w:hanging="425"/>
        <w:contextualSpacing w:val="0"/>
        <w:jc w:val="both"/>
      </w:pPr>
      <w:r>
        <w:t>výkonnosti OP vzhľadom na výkonnostný rámec stanovený v príslušnom OP;</w:t>
      </w:r>
    </w:p>
    <w:p w:rsidR="009E63E8" w:rsidRDefault="00BD1217">
      <w:pPr>
        <w:pStyle w:val="Odsekzoznamu"/>
        <w:numPr>
          <w:ilvl w:val="1"/>
          <w:numId w:val="313"/>
        </w:numPr>
        <w:spacing w:before="120" w:after="120"/>
        <w:ind w:left="851" w:hanging="425"/>
        <w:contextualSpacing w:val="0"/>
        <w:jc w:val="both"/>
      </w:pPr>
      <w:r>
        <w:t>pokroku dosiahnutý pri plnení plánu hodnotenia a následné opatrenia prijaté vzhľadom na zistenia hodnotení;</w:t>
      </w:r>
    </w:p>
    <w:p w:rsidR="009E63E8" w:rsidRDefault="00BD1217">
      <w:pPr>
        <w:pStyle w:val="Odsekzoznamu"/>
        <w:numPr>
          <w:ilvl w:val="1"/>
          <w:numId w:val="313"/>
        </w:numPr>
        <w:spacing w:before="120" w:after="120"/>
        <w:ind w:left="851" w:hanging="425"/>
        <w:contextualSpacing w:val="0"/>
        <w:jc w:val="both"/>
      </w:pPr>
      <w:r>
        <w:t>realizácii komunikačnej stratégie;</w:t>
      </w:r>
    </w:p>
    <w:p w:rsidR="009E63E8" w:rsidRDefault="00BD1217">
      <w:pPr>
        <w:pStyle w:val="Odsekzoznamu"/>
        <w:numPr>
          <w:ilvl w:val="1"/>
          <w:numId w:val="313"/>
        </w:numPr>
        <w:spacing w:before="120" w:after="120"/>
        <w:ind w:left="851" w:hanging="425"/>
        <w:contextualSpacing w:val="0"/>
        <w:jc w:val="both"/>
      </w:pPr>
      <w:r>
        <w:t>realizácii veľkých projektov (ak relevantné);</w:t>
      </w:r>
    </w:p>
    <w:p w:rsidR="009E63E8" w:rsidRDefault="00BD1217">
      <w:pPr>
        <w:pStyle w:val="Odsekzoznamu"/>
        <w:numPr>
          <w:ilvl w:val="1"/>
          <w:numId w:val="313"/>
        </w:numPr>
        <w:spacing w:before="120" w:after="120"/>
        <w:ind w:left="851" w:hanging="425"/>
        <w:contextualSpacing w:val="0"/>
        <w:jc w:val="both"/>
      </w:pPr>
      <w:r>
        <w:t>vykonávaniu spoločných akčných plánov (ak relevantné);</w:t>
      </w:r>
    </w:p>
    <w:p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presadzovanie udržateľného rozvoja;</w:t>
      </w:r>
    </w:p>
    <w:p w:rsidR="009E63E8" w:rsidRDefault="00BD1217">
      <w:pPr>
        <w:pStyle w:val="Odsekzoznamu"/>
        <w:numPr>
          <w:ilvl w:val="1"/>
          <w:numId w:val="31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rsidR="009E63E8" w:rsidRDefault="00BD1217">
      <w:pPr>
        <w:pStyle w:val="Odsekzoznamu"/>
        <w:numPr>
          <w:ilvl w:val="1"/>
          <w:numId w:val="313"/>
        </w:numPr>
        <w:spacing w:before="120" w:after="120"/>
        <w:ind w:left="851" w:hanging="425"/>
        <w:contextualSpacing w:val="0"/>
        <w:jc w:val="both"/>
      </w:pPr>
      <w:r>
        <w:t>pokroku v implementácii finančných nástrojov (ak relevantné);</w:t>
      </w:r>
    </w:p>
    <w:p w:rsidR="009E63E8" w:rsidRDefault="00BD1217">
      <w:pPr>
        <w:pStyle w:val="Odsekzoznamu"/>
        <w:numPr>
          <w:ilvl w:val="1"/>
          <w:numId w:val="313"/>
        </w:numPr>
        <w:spacing w:before="120" w:after="120"/>
        <w:ind w:left="851" w:hanging="425"/>
        <w:contextualSpacing w:val="0"/>
        <w:jc w:val="both"/>
      </w:pPr>
      <w:r>
        <w:t>pokroku v implementácii globálnych grantov (ak relevantné);</w:t>
      </w:r>
    </w:p>
    <w:p w:rsidR="009E63E8" w:rsidRDefault="00BD1217">
      <w:pPr>
        <w:pStyle w:val="Odsekzoznamu"/>
        <w:numPr>
          <w:ilvl w:val="1"/>
          <w:numId w:val="313"/>
        </w:numPr>
        <w:spacing w:before="120" w:after="120"/>
        <w:ind w:left="851" w:hanging="425"/>
        <w:contextualSpacing w:val="0"/>
        <w:jc w:val="both"/>
      </w:pPr>
      <w:r>
        <w:t>ročnému indikatívnemu plánu výziev OP;</w:t>
      </w:r>
    </w:p>
    <w:p w:rsidR="009E63E8" w:rsidRDefault="00BD1217">
      <w:pPr>
        <w:pStyle w:val="Odsekzoznamu"/>
        <w:numPr>
          <w:ilvl w:val="1"/>
          <w:numId w:val="313"/>
        </w:numPr>
        <w:spacing w:before="120" w:after="120"/>
        <w:ind w:left="851" w:hanging="425"/>
        <w:contextualSpacing w:val="0"/>
        <w:jc w:val="both"/>
      </w:pPr>
      <w:r>
        <w:t>realizácii národných projektov (ak relevantné).</w:t>
      </w:r>
    </w:p>
    <w:p w:rsidR="009E63E8" w:rsidRDefault="00BD1217">
      <w:pPr>
        <w:numPr>
          <w:ilvl w:val="0"/>
          <w:numId w:val="12"/>
        </w:numPr>
        <w:spacing w:before="120" w:after="120"/>
        <w:ind w:left="426" w:hanging="426"/>
        <w:jc w:val="both"/>
        <w:rPr>
          <w:bCs/>
          <w:iCs/>
        </w:rPr>
      </w:pPr>
      <w:r>
        <w:rPr>
          <w:bCs/>
          <w:iCs/>
        </w:rPr>
        <w:t>MV skúma a schvaľuje (neplatí pre OP RH):</w:t>
      </w:r>
    </w:p>
    <w:p w:rsidR="009E63E8" w:rsidRDefault="00BD1217">
      <w:pPr>
        <w:pStyle w:val="Odsekzoznamu"/>
        <w:numPr>
          <w:ilvl w:val="0"/>
          <w:numId w:val="314"/>
        </w:numPr>
        <w:spacing w:before="120" w:after="120"/>
        <w:ind w:left="851" w:hanging="425"/>
        <w:contextualSpacing w:val="0"/>
        <w:jc w:val="both"/>
      </w:pPr>
      <w:r>
        <w:t>metodiku a kritériá použité pri výbere projektov;</w:t>
      </w:r>
    </w:p>
    <w:p w:rsidR="009E63E8" w:rsidRDefault="00BD1217">
      <w:pPr>
        <w:pStyle w:val="Odsekzoznamu"/>
        <w:numPr>
          <w:ilvl w:val="0"/>
          <w:numId w:val="314"/>
        </w:numPr>
        <w:spacing w:before="120" w:after="120"/>
        <w:ind w:left="850" w:hanging="425"/>
        <w:contextualSpacing w:val="0"/>
        <w:jc w:val="both"/>
      </w:pPr>
      <w:r>
        <w:t>zámery národných projektov (ak na tieto účely nebola zriadenia komisia pri MV);</w:t>
      </w:r>
    </w:p>
    <w:p w:rsidR="009E63E8" w:rsidRDefault="00BD1217">
      <w:pPr>
        <w:pStyle w:val="Odsekzoznamu"/>
        <w:numPr>
          <w:ilvl w:val="0"/>
          <w:numId w:val="314"/>
        </w:numPr>
        <w:spacing w:before="120" w:after="120"/>
        <w:ind w:left="850" w:hanging="425"/>
        <w:contextualSpacing w:val="0"/>
        <w:jc w:val="both"/>
      </w:pPr>
      <w:r>
        <w:lastRenderedPageBreak/>
        <w:t>výročné a záverečné správy o vykonávaní OP;</w:t>
      </w:r>
    </w:p>
    <w:p w:rsidR="009E63E8" w:rsidRDefault="00BD1217">
      <w:pPr>
        <w:pStyle w:val="Odsekzoznamu"/>
        <w:numPr>
          <w:ilvl w:val="0"/>
          <w:numId w:val="314"/>
        </w:numPr>
        <w:spacing w:before="120" w:after="120"/>
        <w:ind w:left="851" w:hanging="425"/>
        <w:contextualSpacing w:val="0"/>
        <w:jc w:val="both"/>
      </w:pPr>
      <w:r>
        <w:t>plán hodnotenia OP a všetky zmeny tohto plánu vrátane prípadov, keď ide o súčasť spoločného plánu hodnotenia;</w:t>
      </w:r>
    </w:p>
    <w:p w:rsidR="009E63E8" w:rsidRDefault="00BD1217">
      <w:pPr>
        <w:pStyle w:val="Odsekzoznamu"/>
        <w:numPr>
          <w:ilvl w:val="0"/>
          <w:numId w:val="314"/>
        </w:numPr>
        <w:spacing w:before="120" w:after="120"/>
        <w:ind w:left="851" w:hanging="425"/>
        <w:contextualSpacing w:val="0"/>
        <w:jc w:val="both"/>
      </w:pPr>
      <w:r>
        <w:t>komunikačnú stratégiu pre OP a všetky zmeny tejto stratégie;</w:t>
      </w:r>
    </w:p>
    <w:p w:rsidR="009E63E8" w:rsidRDefault="00BD1217">
      <w:pPr>
        <w:pStyle w:val="Odsekzoznamu"/>
        <w:numPr>
          <w:ilvl w:val="0"/>
          <w:numId w:val="314"/>
        </w:numPr>
        <w:spacing w:before="120" w:after="120"/>
        <w:ind w:left="851" w:hanging="425"/>
        <w:contextualSpacing w:val="0"/>
        <w:jc w:val="both"/>
      </w:pPr>
      <w:r>
        <w:t>všetky návrhy RO na zmenu OP pred ich oficiálnym  zaslaním EK.</w:t>
      </w:r>
    </w:p>
    <w:p w:rsidR="009E63E8" w:rsidRDefault="00BD1217">
      <w:pPr>
        <w:numPr>
          <w:ilvl w:val="0"/>
          <w:numId w:val="12"/>
        </w:numPr>
        <w:spacing w:before="120" w:after="120"/>
        <w:ind w:left="426" w:hanging="426"/>
        <w:jc w:val="both"/>
      </w:pPr>
      <w:r>
        <w:rPr>
          <w:bCs/>
          <w:iCs/>
        </w:rPr>
        <w:t>MV  OP RH overuje výsledky OP a efektívnosť jeho vykonávania. MV na tento účel:</w:t>
      </w:r>
    </w:p>
    <w:p w:rsidR="009E63E8" w:rsidRDefault="00BD1217">
      <w:pPr>
        <w:pStyle w:val="Odsekzoznamu"/>
        <w:numPr>
          <w:ilvl w:val="0"/>
          <w:numId w:val="364"/>
        </w:numPr>
        <w:spacing w:before="120" w:after="120"/>
        <w:ind w:left="782" w:hanging="357"/>
        <w:contextualSpacing w:val="0"/>
        <w:rPr>
          <w:rFonts w:eastAsiaTheme="minorHAnsi"/>
          <w:color w:val="000000"/>
          <w:lang w:eastAsia="en-US"/>
        </w:rPr>
      </w:pPr>
      <w:r>
        <w:rPr>
          <w:rFonts w:eastAsiaTheme="minorHAnsi"/>
          <w:color w:val="000000"/>
          <w:lang w:eastAsia="en-US"/>
        </w:rPr>
        <w:t>do šiestich mesiacov od rozhodnutia o schválení programu schvaľuje kritéria pre výber financovaných operácií, pričom výberové kritériá a sa upravia podľa potrieb programovania;</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činnosti a výstupy v súvislosti s plánom hodnotenia programu;</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 xml:space="preserve">skúma činnosti programu v súvislosti s plnením osobitných </w:t>
      </w:r>
      <w:r>
        <w:rPr>
          <w:rFonts w:eastAsiaTheme="minorHAnsi"/>
          <w:i/>
          <w:iCs/>
          <w:color w:val="000000"/>
          <w:lang w:eastAsia="en-US"/>
        </w:rPr>
        <w:t xml:space="preserve">ex ante </w:t>
      </w:r>
      <w:r>
        <w:rPr>
          <w:rFonts w:eastAsiaTheme="minorHAnsi"/>
          <w:color w:val="000000"/>
          <w:lang w:eastAsia="en-US"/>
        </w:rPr>
        <w:t>kondicionalít;</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a schvaľuje výročné správy o vykonávaní pred ich zaslaním Komisii;</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opatrenia na podporu rovnosti medzi mužmi a ženami, rovnakých príležitostí a nediskriminácie vrátane dostupnosti pre osoby so zdravotným postihnutím.</w:t>
      </w:r>
    </w:p>
    <w:p w:rsidR="009E63E8" w:rsidRDefault="00BD1217">
      <w:pPr>
        <w:pStyle w:val="SRK5"/>
      </w:pPr>
      <w:bookmarkStart w:id="2438" w:name="_Toc436651201"/>
      <w:r>
        <w:t>1.3.2.3.2 Komisia pri monitorovacom výbore</w:t>
      </w:r>
      <w:bookmarkEnd w:id="2438"/>
    </w:p>
    <w:p w:rsidR="009E63E8" w:rsidRDefault="00BD1217">
      <w:pPr>
        <w:numPr>
          <w:ilvl w:val="0"/>
          <w:numId w:val="315"/>
        </w:numPr>
        <w:spacing w:before="120" w:after="120"/>
        <w:ind w:left="425" w:hanging="425"/>
        <w:jc w:val="both"/>
      </w:pPr>
      <w:r>
        <w:rPr>
          <w:bCs/>
          <w:iCs/>
        </w:rPr>
        <w:t>RO môže zriadiť pri MV osobitnú komisiu najmä na plnenie úloh</w:t>
      </w:r>
      <w:r>
        <w:t xml:space="preserve"> podľa§ 26 zákona o príspevku z EŠIF.</w:t>
      </w:r>
    </w:p>
    <w:p w:rsidR="009E63E8" w:rsidRDefault="00BD1217">
      <w:pPr>
        <w:numPr>
          <w:ilvl w:val="0"/>
          <w:numId w:val="31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osobitnej komisie, ako prerokovanie tém na zasadnutí MV.</w:t>
      </w:r>
    </w:p>
    <w:p w:rsidR="009E63E8" w:rsidRDefault="00BD1217">
      <w:pPr>
        <w:numPr>
          <w:ilvl w:val="0"/>
          <w:numId w:val="315"/>
        </w:numPr>
        <w:spacing w:before="120" w:after="120"/>
        <w:ind w:left="425" w:hanging="425"/>
        <w:jc w:val="both"/>
      </w:pPr>
      <w:r>
        <w:rPr>
          <w:bCs/>
          <w:iCs/>
        </w:rPr>
        <w:t>Komisia pri MV sa riadi ustanoveniami štatútu a rokovacieho poriadku, ktorý vypracuje RO a schvaľuje ho MV</w:t>
      </w:r>
      <w:r>
        <w:t>.</w:t>
      </w:r>
    </w:p>
    <w:p w:rsidR="009E63E8" w:rsidRDefault="00BD1217">
      <w:pPr>
        <w:numPr>
          <w:ilvl w:val="0"/>
          <w:numId w:val="315"/>
        </w:numPr>
        <w:spacing w:before="120" w:after="200" w:line="276" w:lineRule="auto"/>
        <w:ind w:left="425" w:hanging="425"/>
        <w:jc w:val="both"/>
        <w:rPr>
          <w:rFonts w:eastAsiaTheme="minorEastAsia" w:cstheme="minorBidi"/>
          <w:szCs w:val="22"/>
        </w:rPr>
      </w:pPr>
      <w:r>
        <w:rPr>
          <w:bCs/>
          <w:iCs/>
        </w:rPr>
        <w:t>Zloženie Komisie pri MV zodpovedá vecnému zameraniu okruhov tém, ktoré má komisia pri MV prerokúvať, pričom rešpektuje princípy partnerstva a nediskriminácie.</w:t>
      </w:r>
      <w:r>
        <w:rPr>
          <w:rFonts w:eastAsiaTheme="minorEastAsia" w:cstheme="minorBidi"/>
          <w:szCs w:val="22"/>
        </w:rPr>
        <w:br w:type="page"/>
      </w:r>
    </w:p>
    <w:p w:rsidR="009E63E8" w:rsidRDefault="00BD1217">
      <w:pPr>
        <w:pStyle w:val="SRK1"/>
      </w:pPr>
      <w:bookmarkStart w:id="2439" w:name="_Toc378947478"/>
      <w:bookmarkStart w:id="2440" w:name="_Toc436651202"/>
      <w:r>
        <w:lastRenderedPageBreak/>
        <w:t>Časť 2</w:t>
      </w:r>
      <w:bookmarkEnd w:id="2439"/>
      <w:r>
        <w:t xml:space="preserve"> </w:t>
      </w:r>
      <w:bookmarkStart w:id="2441" w:name="_Toc378947479"/>
      <w:r>
        <w:t>Programovanie</w:t>
      </w:r>
      <w:bookmarkEnd w:id="2441"/>
      <w:bookmarkEnd w:id="2440"/>
      <w:r>
        <w:t xml:space="preserve"> </w:t>
      </w:r>
    </w:p>
    <w:p w:rsidR="009E63E8" w:rsidRDefault="009E63E8">
      <w:pPr>
        <w:spacing w:before="120" w:after="120"/>
      </w:pPr>
    </w:p>
    <w:p w:rsidR="009E63E8" w:rsidRDefault="00BD1217">
      <w:pPr>
        <w:pStyle w:val="SRK2"/>
        <w:rPr>
          <w:rStyle w:val="Nadpis1Char"/>
          <w:bCs/>
          <w:sz w:val="36"/>
          <w:szCs w:val="26"/>
        </w:rPr>
      </w:pPr>
      <w:bookmarkStart w:id="2442" w:name="_Toc378947480"/>
      <w:bookmarkStart w:id="2443" w:name="_Toc389595932"/>
      <w:bookmarkStart w:id="2444" w:name="_Toc436651203"/>
      <w:bookmarkStart w:id="2445" w:name="_Toc378947482"/>
      <w:r>
        <w:rPr>
          <w:rStyle w:val="Nadpis1Char"/>
          <w:bCs/>
          <w:sz w:val="36"/>
          <w:szCs w:val="26"/>
        </w:rPr>
        <w:t>2.1</w:t>
      </w:r>
      <w:r>
        <w:t xml:space="preserve"> </w:t>
      </w:r>
      <w:r>
        <w:rPr>
          <w:rStyle w:val="Nadpis1Char"/>
          <w:bCs/>
          <w:sz w:val="36"/>
          <w:szCs w:val="26"/>
        </w:rPr>
        <w:t>Príprava a zmena partnerskej dohody</w:t>
      </w:r>
      <w:bookmarkEnd w:id="2442"/>
      <w:bookmarkEnd w:id="2443"/>
      <w:bookmarkEnd w:id="2444"/>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5, 6, 7, 8, 10, 14, 15, 16, 17, 18, 19, 20, 21, 22, 23, 30, 31, 52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Vykonávacie rozhodnutie Komisie č. 2014/190/EÚ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Delegované nariadenie Komisie (EÚ) č. 240/2014 o európskom kódexe správania pre partnerstvo v rámci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121 ods. 2 a čl. 148 ods. 4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rPr>
      </w:pPr>
      <w:r>
        <w:rPr>
          <w:rFonts w:eastAsiaTheme="majorEastAsia"/>
          <w:u w:val="single"/>
        </w:rPr>
        <w:t>Relevantná úprava v legislatíve SR</w:t>
      </w:r>
      <w:r>
        <w:rPr>
          <w:rFonts w:eastAsiaTheme="majorEastAsia"/>
        </w:rPr>
        <w:t>:</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 4 písm. b) zákona o príspevku z EŠIF</w:t>
      </w:r>
    </w:p>
    <w:p w:rsidR="009E63E8" w:rsidRDefault="00BD1217">
      <w:pPr>
        <w:pStyle w:val="Odsekzoznamu"/>
        <w:numPr>
          <w:ilvl w:val="0"/>
          <w:numId w:val="9"/>
        </w:numPr>
        <w:spacing w:before="120" w:after="120"/>
        <w:ind w:left="426" w:hanging="426"/>
        <w:contextualSpacing w:val="0"/>
        <w:jc w:val="both"/>
      </w:pPr>
      <w:bookmarkStart w:id="2446"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rsidR="009E63E8" w:rsidRDefault="00BD1217">
      <w:pPr>
        <w:pStyle w:val="Odsekzoznamu"/>
        <w:numPr>
          <w:ilvl w:val="0"/>
          <w:numId w:val="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rsidR="009E63E8" w:rsidRDefault="00BD1217">
      <w:pPr>
        <w:pStyle w:val="Odsekzoznamu"/>
        <w:numPr>
          <w:ilvl w:val="0"/>
          <w:numId w:val="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rsidR="009E63E8" w:rsidRDefault="00BD1217">
      <w:pPr>
        <w:pStyle w:val="Odsekzoznamu"/>
        <w:numPr>
          <w:ilvl w:val="0"/>
          <w:numId w:val="9"/>
        </w:numPr>
        <w:spacing w:before="120" w:after="120"/>
        <w:ind w:left="426" w:hanging="426"/>
        <w:contextualSpacing w:val="0"/>
        <w:jc w:val="both"/>
      </w:pPr>
      <w:r>
        <w:t>PD schvaľuje vláda SR pred zaslaním EK. PD je predložená EK prostredníctvom SFC2014.</w:t>
      </w:r>
    </w:p>
    <w:p w:rsidR="009E63E8" w:rsidRDefault="00BD1217">
      <w:pPr>
        <w:pStyle w:val="SRK3"/>
      </w:pPr>
      <w:bookmarkStart w:id="2447" w:name="_Toc436651204"/>
      <w:r>
        <w:t>2.1.1 Obsah partnerskej dohody</w:t>
      </w:r>
      <w:bookmarkEnd w:id="2446"/>
      <w:bookmarkEnd w:id="2447"/>
    </w:p>
    <w:p w:rsidR="009E63E8" w:rsidRDefault="00BD1217">
      <w:pPr>
        <w:pStyle w:val="Odsekzoznamu"/>
        <w:numPr>
          <w:ilvl w:val="0"/>
          <w:numId w:val="204"/>
        </w:numPr>
        <w:spacing w:before="120" w:after="120"/>
        <w:ind w:left="425" w:hanging="425"/>
        <w:contextualSpacing w:val="0"/>
        <w:jc w:val="both"/>
        <w:rPr>
          <w:lang w:eastAsia="en-US"/>
        </w:rPr>
      </w:pPr>
      <w:bookmarkStart w:id="2448" w:name="_Toc389595934"/>
      <w:r>
        <w:rPr>
          <w:lang w:eastAsia="en-US"/>
        </w:rPr>
        <w:t>PD vychádza zo SSR, ktorý ustanovuje strategické usmerňujúce zásady v procese programovania a uľahčuje vypracovanie PD a OP podľa čl. 10 všeobecného nariadenia a  prílohy I.</w:t>
      </w:r>
    </w:p>
    <w:p w:rsidR="009E63E8" w:rsidRDefault="00BD1217">
      <w:pPr>
        <w:pStyle w:val="CM1"/>
        <w:numPr>
          <w:ilvl w:val="0"/>
          <w:numId w:val="204"/>
        </w:numPr>
        <w:spacing w:before="120" w:after="120"/>
        <w:ind w:left="425" w:hanging="425"/>
        <w:jc w:val="both"/>
      </w:pPr>
      <w:r>
        <w:rPr>
          <w:rFonts w:ascii="Times New Roman" w:eastAsia="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w:t>
      </w:r>
      <w:proofErr w:type="spellStart"/>
      <w:r>
        <w:rPr>
          <w:rFonts w:ascii="Times New Roman" w:eastAsia="Times New Roman" w:hAnsi="Times New Roman"/>
        </w:rPr>
        <w:t>inkluzívneho</w:t>
      </w:r>
      <w:proofErr w:type="spellEnd"/>
      <w:r>
        <w:rPr>
          <w:rFonts w:ascii="Times New Roman" w:eastAsia="Times New Roman" w:hAnsi="Times New Roman"/>
        </w:rPr>
        <w:t xml:space="preserve"> rastu. Zároveň PD zabezpečuje prepojenie s Pozičným dokumentom Komisie pre prípravu PD a OP na roky 2014 – 2020, Národným programom reforiem SR, špecifickými odporúčaniami Rady prijatými podľa č. 121 ods. 2 a čl. 148 ods. 4 Zmluvy o fungovaní EÚ.</w:t>
      </w:r>
    </w:p>
    <w:p w:rsidR="009E63E8" w:rsidRDefault="00BD1217">
      <w:pPr>
        <w:pStyle w:val="CM1"/>
        <w:numPr>
          <w:ilvl w:val="0"/>
          <w:numId w:val="204"/>
        </w:numPr>
        <w:spacing w:before="120" w:after="120"/>
        <w:ind w:left="425" w:hanging="425"/>
        <w:jc w:val="both"/>
      </w:pPr>
      <w:r>
        <w:t>Povinné informácie, ktoré musia byť zahrnuté v PD sú stanovené v čl. 15 všeobecného nariadenia. Tieto informácie sa týkajú opatrení na zabezpečenie súladu so stratégiou Únie na zabezpečenie inteligentného, udržateľného a </w:t>
      </w:r>
      <w:proofErr w:type="spellStart"/>
      <w:r>
        <w:t>inkluzívneho</w:t>
      </w:r>
      <w:proofErr w:type="spellEnd"/>
      <w:r>
        <w:t xml:space="preserve"> rastu, opatrení na zabezpečenie </w:t>
      </w:r>
      <w:r>
        <w:lastRenderedPageBreak/>
        <w:t>efektívnej implementácie EŠIF, integrovaného prístupu k územnému rozvoju podporovanému z EŠIF a opatrení na zabezpečenie účinného vykonávania EŠIF.</w:t>
      </w:r>
    </w:p>
    <w:p w:rsidR="009E63E8" w:rsidRDefault="00BD1217">
      <w:pPr>
        <w:pStyle w:val="SRK3"/>
      </w:pPr>
      <w:bookmarkStart w:id="2449" w:name="_Toc436651205"/>
      <w:r>
        <w:t>2.1.2 Prijatie a zmena partnerskej dohody</w:t>
      </w:r>
      <w:bookmarkEnd w:id="2448"/>
      <w:bookmarkEnd w:id="2449"/>
    </w:p>
    <w:p w:rsidR="009E63E8" w:rsidRDefault="00BD1217">
      <w:pPr>
        <w:pStyle w:val="Odsekzoznamu"/>
        <w:numPr>
          <w:ilvl w:val="0"/>
          <w:numId w:val="209"/>
        </w:numPr>
        <w:spacing w:before="120" w:after="120"/>
        <w:ind w:left="426" w:hanging="426"/>
        <w:contextualSpacing w:val="0"/>
        <w:jc w:val="both"/>
        <w:rPr>
          <w:lang w:eastAsia="en-US"/>
        </w:rPr>
      </w:pPr>
      <w:bookmarkStart w:id="2450" w:name="_Toc378947481"/>
      <w:bookmarkStart w:id="2451" w:name="_Toc389595935"/>
      <w:r>
        <w:rPr>
          <w:lang w:eastAsia="en-US"/>
        </w:rPr>
        <w:t xml:space="preserve">Prijatie PD upravuje čl. 16 ods. 1 všeobecného nariadenia. PD  nemôže nadobudnúť účinnosť pred 1. januárom 2014. </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prijme PD prostredníctvom vykonávacieho aktu najneskôr do štyroch mesiacov od dátumu oficiálneho predloženia PD za predpokladu, že všetky pripomienky EK boli náležite zohľadnené.</w:t>
      </w:r>
    </w:p>
    <w:p w:rsidR="009E63E8" w:rsidRDefault="00BD1217">
      <w:pPr>
        <w:pStyle w:val="Odsekzoznamu"/>
        <w:numPr>
          <w:ilvl w:val="0"/>
          <w:numId w:val="209"/>
        </w:numPr>
        <w:spacing w:before="120" w:after="120"/>
        <w:ind w:left="425" w:hanging="425"/>
        <w:contextualSpacing w:val="0"/>
        <w:jc w:val="both"/>
        <w:rPr>
          <w:lang w:eastAsia="en-US"/>
        </w:rPr>
      </w:pPr>
      <w:bookmarkStart w:id="2452" w:name="kapitola_212_ods_4"/>
      <w:r>
        <w:rPr>
          <w:lang w:eastAsia="en-US"/>
        </w:rPr>
        <w:t>EK schválila PD  dňa 20. júna 2014 aj s prvkami pre ENRF.</w:t>
      </w:r>
    </w:p>
    <w:bookmarkEnd w:id="2452"/>
    <w:p w:rsidR="009E63E8" w:rsidRDefault="00BD1217">
      <w:pPr>
        <w:pStyle w:val="Odsekzoznamu"/>
        <w:numPr>
          <w:ilvl w:val="0"/>
          <w:numId w:val="209"/>
        </w:numPr>
        <w:spacing w:before="120" w:after="120"/>
        <w:ind w:left="425" w:hanging="425"/>
        <w:contextualSpacing w:val="0"/>
        <w:jc w:val="both"/>
        <w:rPr>
          <w:lang w:eastAsia="en-US"/>
        </w:rPr>
      </w:pPr>
      <w:r>
        <w:rPr>
          <w:lang w:eastAsia="en-US"/>
        </w:rPr>
        <w:t>V prípade návrhu SR na zmenu prvkov PD, na ktoré sa vzťahuje rozhodnutie EK v zmysle ods. 3 tejto podkapitoly, EK vykoná posúdenie a v prípade potreby prijme prostredníctvom vykonávacích aktov rozhodnutie o schválení zmeny, a to do troch mesiacov od dátumu predloženia návrhu na zmenu.</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nastane najmä vtedy, ak došlo k zmene na programovej úrovni:</w:t>
      </w:r>
    </w:p>
    <w:p w:rsidR="009E63E8" w:rsidRDefault="00BD1217">
      <w:pPr>
        <w:pStyle w:val="Odsekzoznamu"/>
        <w:numPr>
          <w:ilvl w:val="0"/>
          <w:numId w:val="10"/>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rsidR="009E63E8" w:rsidRDefault="00BD1217">
      <w:pPr>
        <w:pStyle w:val="Odsekzoznamu"/>
        <w:numPr>
          <w:ilvl w:val="0"/>
          <w:numId w:val="10"/>
        </w:numPr>
        <w:spacing w:before="120" w:after="120"/>
        <w:ind w:left="850" w:hanging="425"/>
        <w:contextualSpacing w:val="0"/>
        <w:jc w:val="both"/>
      </w:pPr>
      <w:r>
        <w:rPr>
          <w:lang w:eastAsia="en-US"/>
        </w:rPr>
        <w:t>vo vybraných tematických cieľoch a očakávaných výsledkoch,</w:t>
      </w:r>
    </w:p>
    <w:p w:rsidR="009E63E8" w:rsidRDefault="00BD1217">
      <w:pPr>
        <w:pStyle w:val="Odsekzoznamu"/>
        <w:numPr>
          <w:ilvl w:val="0"/>
          <w:numId w:val="10"/>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 1311/2013, ktorým sa ustanovuje viacročný finančný rámec na roky 2014 – 2020), alebo zmenám v stratégii EÚ na zabezpečenie inteligentného, udržateľného a </w:t>
      </w:r>
      <w:proofErr w:type="spellStart"/>
      <w:r>
        <w:rPr>
          <w:lang w:eastAsia="en-US"/>
        </w:rPr>
        <w:t>inkluzívneho</w:t>
      </w:r>
      <w:proofErr w:type="spellEnd"/>
      <w:r>
        <w:rPr>
          <w:lang w:eastAsia="en-US"/>
        </w:rPr>
        <w:t xml:space="preserve"> rastu.</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môže  v zmysle čl. 23 všeobecného nariadenia a oznámenie EK k tomuto článku požiadať členský štát, aby preskúmal svoju PD a príslušné programy a navrhol ich  zmeny.</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rsidR="009E63E8" w:rsidRDefault="00BD1217">
      <w:pPr>
        <w:pStyle w:val="Odsekzoznamu"/>
        <w:numPr>
          <w:ilvl w:val="0"/>
          <w:numId w:val="209"/>
        </w:numPr>
        <w:spacing w:before="120" w:after="120"/>
        <w:ind w:left="426" w:hanging="426"/>
        <w:contextualSpacing w:val="0"/>
        <w:jc w:val="both"/>
        <w:rPr>
          <w:ins w:id="2453" w:author="Autor"/>
          <w:lang w:eastAsia="en-US"/>
        </w:rPr>
      </w:pPr>
      <w:ins w:id="2454" w:author="Autor">
        <w:r>
          <w:rPr>
            <w:lang w:eastAsia="en-US"/>
          </w:rPr>
          <w:t>V prípade výskytu skutočností podľa bodov 6. až 10. tejto časti, CKO vypracuje návrh na zmenu prvkov PD, na ktorú sa vzťahuje rozhodnutie EK, a predloží ho na schválenie vláde SR. Po schválení návrhu vládou SR predloží CKO návrh na schválenie EK prostredníctvom SFC2014.</w:t>
        </w:r>
      </w:ins>
    </w:p>
    <w:p w:rsidR="009E63E8" w:rsidRDefault="00BD1217">
      <w:pPr>
        <w:pStyle w:val="Odsekzoznamu"/>
        <w:numPr>
          <w:ilvl w:val="0"/>
          <w:numId w:val="209"/>
        </w:numPr>
        <w:spacing w:before="120" w:after="120"/>
        <w:ind w:left="426" w:hanging="426"/>
        <w:contextualSpacing w:val="0"/>
        <w:jc w:val="both"/>
        <w:rPr>
          <w:ins w:id="2455" w:author="Autor"/>
          <w:lang w:eastAsia="en-US"/>
        </w:rPr>
        <w:pPrChange w:id="2456" w:author="Autor">
          <w:pPr>
            <w:pStyle w:val="SRK2"/>
          </w:pPr>
        </w:pPrChange>
      </w:pPr>
      <w:ins w:id="2457" w:author="Autor">
        <w:r>
          <w:rPr>
            <w:lang w:eastAsia="en-US"/>
          </w:rPr>
          <w:t>V prípade zmeny prvkov PD, na ktoré sa nevzťahuje rozhodnutie EK, CKO vykoná zmenu prvkov PD a informuje o tejto skutočnosti  EK do jedného mesiaca od vykonania zmeny.</w:t>
        </w:r>
      </w:ins>
    </w:p>
    <w:p w:rsidR="009E63E8" w:rsidRDefault="00BD1217">
      <w:pPr>
        <w:pStyle w:val="Odsekzoznamu"/>
        <w:numPr>
          <w:ilvl w:val="0"/>
          <w:numId w:val="209"/>
        </w:numPr>
        <w:spacing w:before="120" w:after="120"/>
        <w:ind w:left="426" w:hanging="426"/>
        <w:contextualSpacing w:val="0"/>
        <w:jc w:val="both"/>
        <w:rPr>
          <w:del w:id="2458" w:author="Autor"/>
          <w:lang w:eastAsia="en-US"/>
        </w:rPr>
        <w:pPrChange w:id="2459" w:author="Autor">
          <w:pPr>
            <w:pStyle w:val="Odsekzoznamu"/>
            <w:numPr>
              <w:numId w:val="209"/>
            </w:numPr>
            <w:spacing w:before="120" w:after="120"/>
            <w:ind w:hanging="360"/>
            <w:contextualSpacing w:val="0"/>
            <w:jc w:val="both"/>
          </w:pPr>
        </w:pPrChange>
      </w:pPr>
      <w:del w:id="2460" w:author="Autor">
        <w:r>
          <w:rPr>
            <w:lang w:eastAsia="en-US"/>
          </w:rPr>
          <w:lastRenderedPageBreak/>
          <w:delText>V prípade návrhu na zmenu prvkov PD, na ktoré sa nevzťahuje rozhodnutie EK, je potrebné informovať o tejto skutočnosti EK do jedného mesiaca od dátumu rozhodnutia o uskutočnení zmeny.</w:delText>
        </w:r>
      </w:del>
    </w:p>
    <w:p w:rsidR="009E63E8" w:rsidRDefault="00BD1217">
      <w:pPr>
        <w:pStyle w:val="Odsekzoznamu"/>
        <w:numPr>
          <w:ilvl w:val="0"/>
          <w:numId w:val="209"/>
        </w:numPr>
        <w:spacing w:before="120" w:after="120"/>
        <w:contextualSpacing w:val="0"/>
        <w:jc w:val="both"/>
        <w:rPr>
          <w:del w:id="2461" w:author="Autor"/>
          <w:lang w:eastAsia="en-US"/>
        </w:rPr>
      </w:pPr>
      <w:del w:id="2462" w:author="Autor">
        <w:r>
          <w:rPr>
            <w:lang w:eastAsia="en-US"/>
          </w:rPr>
          <w:delText>Vláda SR schvaľuje zmeny PD v súlade s § 4 písm. b) zákona o príspevku z EŠIF.</w:delText>
        </w:r>
      </w:del>
    </w:p>
    <w:p w:rsidR="009E63E8" w:rsidRDefault="00BD1217">
      <w:pPr>
        <w:pStyle w:val="SRK2"/>
        <w:rPr>
          <w:rStyle w:val="Nadpis1Char"/>
          <w:bCs/>
          <w:sz w:val="36"/>
          <w:szCs w:val="26"/>
        </w:rPr>
      </w:pPr>
      <w:bookmarkStart w:id="2463" w:name="_Toc436651206"/>
      <w:r>
        <w:rPr>
          <w:rStyle w:val="Nadpis1Char"/>
          <w:bCs/>
          <w:sz w:val="36"/>
          <w:szCs w:val="26"/>
        </w:rPr>
        <w:t>2.2</w:t>
      </w:r>
      <w:r>
        <w:t xml:space="preserve"> </w:t>
      </w:r>
      <w:r>
        <w:rPr>
          <w:rStyle w:val="Nadpis1Char"/>
          <w:bCs/>
          <w:sz w:val="36"/>
          <w:szCs w:val="26"/>
        </w:rPr>
        <w:t>Príprava a zmena operačných programov</w:t>
      </w:r>
      <w:bookmarkEnd w:id="2450"/>
      <w:bookmarkEnd w:id="2451"/>
      <w:bookmarkEnd w:id="2463"/>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rsidR="009E63E8" w:rsidRDefault="00BD1217">
      <w:pPr>
        <w:pStyle w:val="Odsekzoznamu"/>
        <w:numPr>
          <w:ilvl w:val="0"/>
          <w:numId w:val="210"/>
        </w:numPr>
        <w:spacing w:before="120" w:after="120"/>
        <w:ind w:left="425" w:hanging="425"/>
        <w:contextualSpacing w:val="0"/>
        <w:jc w:val="both"/>
        <w:rPr>
          <w:lang w:eastAsia="en-US"/>
        </w:rPr>
      </w:pPr>
      <w:bookmarkStart w:id="2464" w:name="_Toc389595936"/>
      <w:r>
        <w:rPr>
          <w:lang w:eastAsia="en-US"/>
        </w:rPr>
        <w:t xml:space="preserve">Postup prípravy OP je upravený v čl. 26 všeobecného nariadenia a v </w:t>
      </w:r>
      <w:proofErr w:type="spellStart"/>
      <w:r>
        <w:rPr>
          <w:lang w:eastAsia="en-US"/>
        </w:rPr>
        <w:t>Korigende</w:t>
      </w:r>
      <w:proofErr w:type="spellEnd"/>
      <w:r>
        <w:rPr>
          <w:lang w:eastAsia="en-US"/>
        </w:rPr>
        <w:t xml:space="preserv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 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  31. 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rsidR="009E63E8" w:rsidRDefault="00BD1217">
      <w:pPr>
        <w:pStyle w:val="Odsekzoznamu"/>
        <w:numPr>
          <w:ilvl w:val="0"/>
          <w:numId w:val="21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rsidR="009E63E8" w:rsidRDefault="00BD1217">
      <w:pPr>
        <w:pStyle w:val="SRK3"/>
      </w:pPr>
      <w:bookmarkStart w:id="2465" w:name="_Toc436651207"/>
      <w:r>
        <w:t>2.2.1 Obsah operačného programu</w:t>
      </w:r>
      <w:bookmarkEnd w:id="2464"/>
      <w:bookmarkEnd w:id="2465"/>
    </w:p>
    <w:p w:rsidR="009E63E8" w:rsidRDefault="00BD1217">
      <w:pPr>
        <w:pStyle w:val="Odsekzoznamu"/>
        <w:numPr>
          <w:ilvl w:val="0"/>
          <w:numId w:val="211"/>
        </w:numPr>
        <w:spacing w:before="120" w:after="120"/>
        <w:ind w:left="425" w:hanging="425"/>
        <w:contextualSpacing w:val="0"/>
        <w:jc w:val="both"/>
        <w:rPr>
          <w:lang w:eastAsia="en-US"/>
        </w:rPr>
      </w:pPr>
      <w:bookmarkStart w:id="2466"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OPRH postupuje podľa vzoru uvedeného v prílohe I vykonávacieho nariadenia Komisie č. 771/2014.</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stanoví stratégiu OP s prínosom pre stratégiu Európa 2020 v súlade so všeobecným nariadením, pravidlami pre jednotlivé EŠIF a s obsahom PD. Každý OP obsahuje opatrenia na zabezpečenie účinného, efektívneho a koordinovaného vykonávania EŠIF. </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 jednotlivé EŠIF.</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Ak sa OP podieľa na </w:t>
      </w:r>
      <w:proofErr w:type="spellStart"/>
      <w:r>
        <w:rPr>
          <w:lang w:eastAsia="en-US"/>
        </w:rPr>
        <w:t>makroregionálnych</w:t>
      </w:r>
      <w:proofErr w:type="spellEnd"/>
      <w:r>
        <w:rPr>
          <w:lang w:eastAsia="en-US"/>
        </w:rPr>
        <w:t xml:space="preserve"> stratégiách, RO v príslušnom OP a v súlade s potrebami oblasti OP stanoví príspevok plánovaných intervencií do </w:t>
      </w:r>
      <w:proofErr w:type="spellStart"/>
      <w:r>
        <w:rPr>
          <w:lang w:eastAsia="en-US"/>
        </w:rPr>
        <w:t>makroregionálnych</w:t>
      </w:r>
      <w:proofErr w:type="spellEnd"/>
      <w:r>
        <w:rPr>
          <w:lang w:eastAsia="en-US"/>
        </w:rPr>
        <w:t xml:space="preserve"> stratégií.</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 vykonávaní OP zameraného na dosiahnutie cieľov ako základu pre monitorovanie, hodnotenie a preskúmanie výkonnosti. Zároveň RO pre každý EŠIF v zmysle pravidiel pre jednotlivé EŠIF stanoví spoločné ukazovatele.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zabezpečí vypracovanie ex ante hodnotenia OP podľa čl. 55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OP sa skladá z PO. PO sa týka jedného fondu a jednej kategórie regiónu s výnimkou KF a bez 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w:t>
      </w:r>
      <w:proofErr w:type="spellStart"/>
      <w:r>
        <w:rPr>
          <w:lang w:eastAsia="en-US"/>
        </w:rPr>
        <w:t>marginalizované</w:t>
      </w:r>
      <w:proofErr w:type="spellEnd"/>
      <w:r>
        <w:rPr>
          <w:lang w:eastAsia="en-US"/>
        </w:rPr>
        <w:t xml:space="preserve"> komunity a osoby so zdravotným postihnutím, a podľa potreby prínos k integrovanému prístupu stanovenému v PD. </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ďalej určí:</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RO, prípadne CO a OA;</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orgán, ktorému má EK poukazovať platby;</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vykonávania OP, a najmä v súvislosti s prístupom k finančným prostriedkom, pričom sa vezmú do úvahy potreby rôznych cieľových skupín, ktorým hrozí takáto diskriminácia, a najmä požiadavky na zabezpečenie prístupu osôb so zdravotným postihnutím;</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rsidR="009E63E8" w:rsidRDefault="00BD1217">
      <w:pPr>
        <w:pStyle w:val="SRK3"/>
      </w:pPr>
      <w:bookmarkStart w:id="2467" w:name="_Toc436651208"/>
      <w:r>
        <w:t>2.2.2 Prijatie a zmena operačného programu</w:t>
      </w:r>
      <w:bookmarkEnd w:id="2466"/>
      <w:bookmarkEnd w:id="2467"/>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ins w:id="2468" w:author="Autor">
        <w:r>
          <w:rPr>
            <w:rStyle w:val="Odkaznapoznmkupodiarou"/>
            <w:lang w:eastAsia="en-US"/>
          </w:rPr>
          <w:footnoteReference w:id="16"/>
        </w:r>
      </w:ins>
      <w:r>
        <w:rPr>
          <w:lang w:eastAsia="en-US"/>
        </w:rPr>
        <w:t xml:space="preserve"> stanovených v OP, a to pri zohľadnení všeobecného nariadenia, pravidiel pre jednotlivé EŠIF, princípov uvedených v čl. 5, 7, 8 všeobecného nariadenia, ako aj PD.</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Zmena OP sa realizuje v zmysle čl. 30 a 96 všeobecného nariadenia. </w:t>
      </w:r>
    </w:p>
    <w:p w:rsidR="009E63E8" w:rsidRDefault="00BD1217">
      <w:pPr>
        <w:pStyle w:val="Odsekzoznamu"/>
        <w:numPr>
          <w:ilvl w:val="0"/>
          <w:numId w:val="215"/>
        </w:numPr>
        <w:spacing w:before="120" w:after="120"/>
        <w:ind w:left="426" w:hanging="426"/>
        <w:contextualSpacing w:val="0"/>
        <w:jc w:val="both"/>
        <w:rPr>
          <w:ins w:id="2470" w:author="Autor"/>
          <w:lang w:eastAsia="en-US"/>
        </w:rPr>
      </w:pPr>
      <w:ins w:id="2471" w:author="Autor">
        <w:r>
          <w:rPr>
            <w:lang w:eastAsia="en-US"/>
          </w:rPr>
          <w:t>V prípade potreby zmeny prvkov OP, na ktoré sa vzťahuje rozhodnutie EK, RO vypracuje návrh zmeny OP a predloží ho na schválenie vláde SR. Po schválení návrhu vládou SR predloží RO návrh na schválenie EK prostredníctvom SFC2014.</w:t>
        </w:r>
      </w:ins>
    </w:p>
    <w:p w:rsidR="009E63E8" w:rsidRDefault="00BD1217">
      <w:pPr>
        <w:pStyle w:val="Odsekzoznamu"/>
        <w:numPr>
          <w:ilvl w:val="0"/>
          <w:numId w:val="215"/>
        </w:numPr>
        <w:spacing w:before="120" w:after="120"/>
        <w:ind w:left="426" w:hanging="426"/>
        <w:contextualSpacing w:val="0"/>
        <w:jc w:val="both"/>
        <w:rPr>
          <w:ins w:id="2472" w:author="Autor"/>
          <w:lang w:eastAsia="en-US"/>
        </w:rPr>
        <w:pPrChange w:id="2473" w:author="Autor">
          <w:pPr>
            <w:pStyle w:val="SRK2"/>
          </w:pPr>
        </w:pPrChange>
      </w:pPr>
      <w:ins w:id="2474" w:author="Autor">
        <w:r>
          <w:rPr>
            <w:lang w:eastAsia="en-US"/>
          </w:rPr>
          <w:t>V prípade potreby  zmeny prvkov OP, na ktoré sa nevzťahuje rozhodnutie EK, RO vykoná zmenu prvkov OP a informuje o tejto skutočnosti  EK do jedného mesiaca od vykonania zmeny</w:t>
        </w:r>
      </w:ins>
    </w:p>
    <w:p w:rsidR="009E63E8" w:rsidRDefault="00BD1217">
      <w:pPr>
        <w:pStyle w:val="Odsekzoznamu"/>
        <w:numPr>
          <w:ilvl w:val="0"/>
          <w:numId w:val="215"/>
        </w:numPr>
        <w:spacing w:before="120" w:after="120"/>
        <w:ind w:left="426" w:hanging="426"/>
        <w:contextualSpacing w:val="0"/>
        <w:jc w:val="both"/>
        <w:rPr>
          <w:del w:id="2475" w:author="Autor"/>
          <w:lang w:eastAsia="en-US"/>
        </w:rPr>
        <w:pPrChange w:id="2476" w:author="Autor">
          <w:pPr>
            <w:pStyle w:val="Odsekzoznamu"/>
            <w:numPr>
              <w:numId w:val="215"/>
            </w:numPr>
            <w:spacing w:before="120" w:after="120"/>
            <w:ind w:hanging="360"/>
            <w:contextualSpacing w:val="0"/>
            <w:jc w:val="both"/>
          </w:pPr>
        </w:pPrChange>
      </w:pPr>
      <w:del w:id="2477" w:author="Autor">
        <w:r>
          <w:rPr>
            <w:lang w:eastAsia="en-US"/>
          </w:rPr>
          <w:delText>Vláda SR schvaľuje zmeny OP v zmysle § 4 písm. b) ods. 2. zákona o príspevku z EŠIF.</w:delText>
        </w:r>
        <w:r>
          <w:rPr>
            <w:rFonts w:cs="Calibri"/>
            <w:sz w:val="20"/>
            <w:szCs w:val="20"/>
            <w:lang w:eastAsia="en-US"/>
          </w:rPr>
          <w:delText xml:space="preserve"> </w:delText>
        </w:r>
        <w:r>
          <w:rPr>
            <w:lang w:eastAsia="en-US"/>
          </w:rPr>
          <w:delText>Vláda SR schvaľuje len tie zmeny, ktoré podliehajú schváleniu EK v súlade s čl. 96 ods. 11 všeobecného nariadenia.</w:delText>
        </w:r>
      </w:del>
    </w:p>
    <w:p w:rsidR="009E63E8" w:rsidRDefault="00BD1217">
      <w:pPr>
        <w:pStyle w:val="SRK2"/>
        <w:rPr>
          <w:rStyle w:val="Nadpis1Char"/>
          <w:bCs/>
          <w:sz w:val="36"/>
          <w:szCs w:val="26"/>
        </w:rPr>
      </w:pPr>
      <w:bookmarkStart w:id="2478" w:name="_Toc436651209"/>
      <w:r>
        <w:rPr>
          <w:rStyle w:val="Nadpis1Char"/>
          <w:bCs/>
          <w:sz w:val="36"/>
          <w:szCs w:val="26"/>
        </w:rPr>
        <w:t>2.3</w:t>
      </w:r>
      <w:r>
        <w:t xml:space="preserve"> </w:t>
      </w:r>
      <w:r>
        <w:rPr>
          <w:rStyle w:val="Nadpis1Char"/>
          <w:bCs/>
          <w:sz w:val="36"/>
          <w:szCs w:val="26"/>
        </w:rPr>
        <w:t xml:space="preserve">Riadiaca dokumentácia na úrovni </w:t>
      </w:r>
      <w:bookmarkEnd w:id="2445"/>
      <w:r>
        <w:rPr>
          <w:rStyle w:val="Nadpis1Char"/>
          <w:bCs/>
          <w:sz w:val="36"/>
          <w:szCs w:val="26"/>
        </w:rPr>
        <w:t>operačného programu</w:t>
      </w:r>
      <w:bookmarkEnd w:id="2478"/>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bookmarkStart w:id="2479" w:name="_Toc378947483"/>
      <w:r>
        <w:rPr>
          <w:rFonts w:eastAsiaTheme="majorEastAsia"/>
          <w:u w:val="single"/>
        </w:rPr>
        <w:t>Relevantná úprava v legislatíve EÚ:</w:t>
      </w:r>
      <w:r>
        <w:rPr>
          <w:rFonts w:eastAsia="Calibri"/>
          <w:bCs/>
          <w:i/>
          <w:iCs/>
          <w:sz w:val="22"/>
        </w:rP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r>
        <w:rPr>
          <w:rFonts w:eastAsia="Calibri"/>
          <w:bCs/>
          <w:i/>
          <w:iCs/>
          <w:sz w:val="22"/>
        </w:rPr>
        <w:t xml:space="preserve">Čl. 72, 74, 122 a 125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
          <w:sz w:val="22"/>
        </w:rPr>
      </w:pPr>
      <w:r>
        <w:rPr>
          <w:rFonts w:eastAsia="Calibri"/>
          <w:bCs/>
          <w:i/>
          <w:iCs/>
          <w:sz w:val="22"/>
        </w:rPr>
        <w:t>Čl. 25 Delegovaného nariadenia EK č. 480/2014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 w:val="22"/>
        </w:rPr>
      </w:pPr>
      <w:r>
        <w:rPr>
          <w:rFonts w:eastAsia="Calibri"/>
          <w:bCs/>
          <w:i/>
          <w:iCs/>
          <w:sz w:val="22"/>
        </w:rPr>
        <w:t>§ 7 zákona o príspevku z EŠIF</w:t>
      </w:r>
    </w:p>
    <w:p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 xml:space="preserve">RO vypracúva riadiacu dokumentáciu na úrovni OP s cieľom splnenia podmienok kladených legislatívou EÚ a SR na riadenie OP v súlade so zásadou riadneho finančného hospodárenia. </w:t>
      </w:r>
    </w:p>
    <w:p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rsidR="009E63E8" w:rsidRDefault="00BD1217">
      <w:pPr>
        <w:numPr>
          <w:ilvl w:val="0"/>
          <w:numId w:val="292"/>
        </w:numPr>
        <w:spacing w:before="120" w:after="120"/>
        <w:ind w:left="426" w:hanging="426"/>
        <w:jc w:val="both"/>
        <w:rPr>
          <w:color w:val="365F91" w:themeColor="accent1" w:themeShade="BF"/>
        </w:rPr>
      </w:pPr>
      <w:r>
        <w:rPr>
          <w:rFonts w:eastAsia="Calibri"/>
        </w:rPr>
        <w:t>Riadiacu dokumentáciu na úrovni OP RO vypracúva s cieľom bližšej špecifikácie výkonu jednotlivých činností ako aj bližšieho definovania podmienok a zásad stanovených v príslušnom OP.</w:t>
      </w:r>
    </w:p>
    <w:p w:rsidR="009E63E8" w:rsidRDefault="00BD1217">
      <w:pPr>
        <w:pStyle w:val="SRK3"/>
      </w:pPr>
      <w:bookmarkStart w:id="2480" w:name="_Toc436651210"/>
      <w:r>
        <w:t>2.3.1 Manuál procedúr</w:t>
      </w:r>
      <w:bookmarkEnd w:id="2479"/>
      <w:bookmarkEnd w:id="2480"/>
    </w:p>
    <w:p w:rsidR="009E63E8" w:rsidRDefault="00BD1217">
      <w:pPr>
        <w:numPr>
          <w:ilvl w:val="0"/>
          <w:numId w:val="293"/>
        </w:numPr>
        <w:spacing w:before="120" w:after="120"/>
        <w:ind w:left="426" w:hanging="426"/>
        <w:jc w:val="both"/>
        <w:rPr>
          <w:rFonts w:eastAsia="Calibri"/>
        </w:rPr>
      </w:pPr>
      <w:bookmarkStart w:id="2481" w:name="_Toc378947484"/>
      <w:r>
        <w:rPr>
          <w:rFonts w:eastAsia="Calibri"/>
        </w:rPr>
        <w:t xml:space="preserve">Manuál procedúr v písomnej forme zachytáva procesy a postupy zabezpečenia primeranej kontroly priebehu OP (audit </w:t>
      </w:r>
      <w:proofErr w:type="spellStart"/>
      <w:r>
        <w:rPr>
          <w:rFonts w:eastAsia="Calibri"/>
        </w:rPr>
        <w:t>trail</w:t>
      </w:r>
      <w:proofErr w:type="spellEnd"/>
      <w:r>
        <w:rPr>
          <w:rFonts w:eastAsia="Calibri"/>
        </w:rPr>
        <w:t>) na úrovni jednotlivých pracovných pozícií v organizačnej štruktúre RO, SO, PJ alebo gestora HP, časové limity na realizáciu jednotlivých postupov a vstupné a výstupné dokumenty jednotlivých postupov a podmienky uchovávania dokumentov.</w:t>
      </w:r>
    </w:p>
    <w:p w:rsidR="009E63E8" w:rsidRDefault="00BD1217">
      <w:pPr>
        <w:numPr>
          <w:ilvl w:val="0"/>
          <w:numId w:val="293"/>
        </w:numPr>
        <w:spacing w:before="120" w:after="120"/>
        <w:ind w:left="426" w:hanging="426"/>
        <w:jc w:val="both"/>
        <w:rPr>
          <w:rFonts w:eastAsia="Calibri"/>
        </w:rPr>
      </w:pPr>
      <w:r>
        <w:rPr>
          <w:rFonts w:eastAsia="Calibri"/>
        </w:rPr>
        <w:t xml:space="preserve">Manuál procedúr zachytáva procesné aspekty realizácie OP a je vypracovaný v súlade s programovými dokumentmi vypracovanými v zmysle Systému riadenia EŠIF, Systému </w:t>
      </w:r>
      <w:r>
        <w:rPr>
          <w:rFonts w:eastAsia="Calibri"/>
        </w:rPr>
        <w:lastRenderedPageBreak/>
        <w:t>finančného riadenia a ostatnými relevantnými riadiacimi dokumentmi v súlade so vzorom</w:t>
      </w:r>
      <w:ins w:id="2482" w:author="Autor">
        <w:r>
          <w:rPr>
            <w:rStyle w:val="Odkaznapoznmkupodiarou"/>
            <w:rFonts w:eastAsia="Calibri"/>
          </w:rPr>
          <w:footnoteReference w:id="17"/>
        </w:r>
      </w:ins>
      <w:r>
        <w:rPr>
          <w:rFonts w:eastAsia="Calibri"/>
        </w:rP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p>
    <w:p w:rsidR="009E63E8" w:rsidRDefault="00BD1217">
      <w:pPr>
        <w:numPr>
          <w:ilvl w:val="0"/>
          <w:numId w:val="293"/>
        </w:numPr>
        <w:spacing w:before="120" w:after="120"/>
        <w:ind w:left="426" w:hanging="426"/>
        <w:jc w:val="both"/>
        <w:rPr>
          <w:rFonts w:eastAsia="Calibri"/>
        </w:rPr>
      </w:pPr>
      <w:r>
        <w:rPr>
          <w:rFonts w:eastAsia="Calibri"/>
        </w:rPr>
        <w:t xml:space="preserve">Za jednotlivými kapitolami manuálu procedúr popisujúcimi procesy a postupy alebo ako samostatnú komplexnú časť manuálu procedúr, RO doplní názorný audit </w:t>
      </w:r>
      <w:proofErr w:type="spellStart"/>
      <w:r>
        <w:rPr>
          <w:rFonts w:eastAsia="Calibri"/>
        </w:rPr>
        <w:t>trail</w:t>
      </w:r>
      <w:proofErr w:type="spellEnd"/>
      <w:r>
        <w:rPr>
          <w:rFonts w:eastAsia="Calibri"/>
        </w:rPr>
        <w:t xml:space="preserve"> jednotlivých procesov a postupov.</w:t>
      </w:r>
    </w:p>
    <w:p w:rsidR="009E63E8" w:rsidRDefault="00BD1217">
      <w:pPr>
        <w:numPr>
          <w:ilvl w:val="0"/>
          <w:numId w:val="293"/>
        </w:numPr>
        <w:spacing w:before="120" w:after="120"/>
        <w:ind w:left="426" w:hanging="426"/>
        <w:jc w:val="both"/>
        <w:rPr>
          <w:rFonts w:eastAsia="Calibri"/>
        </w:rPr>
      </w:pPr>
      <w:r>
        <w:rPr>
          <w:rFonts w:eastAsia="Calibri"/>
        </w:rPr>
        <w:t>Forma popisu jednotlivých procesov musí spĺňať podmienku dostatočnej prehľadnosti a najmä úplnosti informácie. To znamená, že popis procesu, resp. kombinácia popisov k procesu obsahuje minimálne nasledujúce prvky:</w:t>
      </w:r>
    </w:p>
    <w:p w:rsidR="009E63E8" w:rsidRDefault="00BD1217">
      <w:pPr>
        <w:pStyle w:val="Odsekzoznamu"/>
        <w:numPr>
          <w:ilvl w:val="2"/>
          <w:numId w:val="294"/>
        </w:numPr>
        <w:spacing w:before="120" w:after="120"/>
        <w:ind w:left="850" w:hanging="425"/>
        <w:contextualSpacing w:val="0"/>
        <w:jc w:val="both"/>
      </w:pPr>
      <w:r>
        <w:t>názov procesu;</w:t>
      </w:r>
    </w:p>
    <w:p w:rsidR="009E63E8" w:rsidRDefault="00BD1217">
      <w:pPr>
        <w:pStyle w:val="Odsekzoznamu"/>
        <w:numPr>
          <w:ilvl w:val="2"/>
          <w:numId w:val="294"/>
        </w:numPr>
        <w:spacing w:before="120" w:after="120"/>
        <w:ind w:left="850" w:hanging="425"/>
        <w:contextualSpacing w:val="0"/>
        <w:jc w:val="both"/>
      </w:pPr>
      <w:r>
        <w:t>zodpovednosť (jednoznačne definovaná na úrovni pracovnej pozície nesúcej zodpovednosť za danú činnosť; ak je to nevyhnuté pre jednoznačné definovanie činnosti, je možné zadefinovať aj participujúce pracovné pozície s jasným vyznačením, že na uvedenej činnosti iba participujú);</w:t>
      </w:r>
    </w:p>
    <w:p w:rsidR="009E63E8" w:rsidRDefault="00BD1217">
      <w:pPr>
        <w:pStyle w:val="Odsekzoznamu"/>
        <w:numPr>
          <w:ilvl w:val="2"/>
          <w:numId w:val="294"/>
        </w:numPr>
        <w:spacing w:before="120" w:after="120"/>
        <w:ind w:left="850" w:hanging="425"/>
        <w:contextualSpacing w:val="0"/>
        <w:jc w:val="both"/>
      </w:pPr>
      <w:r>
        <w:t>časový limit (lehota na vykonanie danej činnosti, daná zmluvnými vzťahmi, predpismi alebo je z nich odvodená napr. ihneď, 5 pracovných dní a pod.). Lehota môže byť aj podmienená, napr. 5 dní po doručení dokumentu, avšak celkový proces, resp. jeho trvanie musí byť časovo riadené. Lehoty počítané podľa dní sú v manuáli procedúr určované v pracovných dňoch;</w:t>
      </w:r>
    </w:p>
    <w:p w:rsidR="009E63E8" w:rsidRDefault="00BD1217">
      <w:pPr>
        <w:pStyle w:val="Odsekzoznamu"/>
        <w:numPr>
          <w:ilvl w:val="2"/>
          <w:numId w:val="294"/>
        </w:numPr>
        <w:spacing w:before="120" w:after="120"/>
        <w:ind w:left="850" w:hanging="425"/>
        <w:contextualSpacing w:val="0"/>
        <w:jc w:val="both"/>
      </w:pPr>
      <w:r>
        <w:t>dokumenty (dokumenty, ktoré iniciujú danú činnosť (vstupy) a dokumenty, ktoré sa vygenerujú/modifikujú ako výstup činnosti);</w:t>
      </w:r>
    </w:p>
    <w:p w:rsidR="009E63E8" w:rsidRDefault="00BD1217">
      <w:pPr>
        <w:pStyle w:val="Odsekzoznamu"/>
        <w:numPr>
          <w:ilvl w:val="2"/>
          <w:numId w:val="294"/>
        </w:numPr>
        <w:spacing w:before="120" w:after="120"/>
        <w:ind w:left="850" w:hanging="425"/>
        <w:contextualSpacing w:val="0"/>
        <w:jc w:val="both"/>
      </w:pPr>
      <w:r>
        <w:t>podpora ITMS2014+ (status procesného prechodu v ITMS2014+ dosiahnutý danou činnosťou, ak relevantné).</w:t>
      </w:r>
    </w:p>
    <w:p w:rsidR="009E63E8" w:rsidRDefault="00BD1217">
      <w:pPr>
        <w:numPr>
          <w:ilvl w:val="0"/>
          <w:numId w:val="293"/>
        </w:numPr>
        <w:spacing w:before="120" w:after="120"/>
        <w:ind w:left="426" w:hanging="426"/>
        <w:jc w:val="both"/>
        <w:rPr>
          <w:rFonts w:eastAsia="Calibri"/>
        </w:rPr>
      </w:pPr>
      <w:r>
        <w:rPr>
          <w:rFonts w:eastAsia="Calibri"/>
        </w:rP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 uvedením dátumu platnosti a zoznamom vykonaných zmien. RO konsolidovanú verziu v papierovej podobe v počte rovnopisov podľa vnútorných pravidiel vydáva minimálne vždy pri prvej potrebnej aktualizácii v rámci kalendárneho roka. Pri distribúcii manuálu procedúr RO dodržiava povinnosti uvedené v úlohách RO stanovených v </w:t>
      </w:r>
      <w:hyperlink w:anchor="kapitola_1321" w:tooltip="kapitole 1.3.2.1" w:history="1">
        <w:r>
          <w:rPr>
            <w:rStyle w:val="Hypertextovprepojenie"/>
            <w:rFonts w:eastAsia="Calibri"/>
          </w:rPr>
          <w:t>kapitole 1.3.2.1</w:t>
        </w:r>
      </w:hyperlink>
      <w:r>
        <w:rPr>
          <w:rFonts w:eastAsia="Calibri"/>
        </w:rPr>
        <w:t>.</w:t>
      </w:r>
    </w:p>
    <w:p w:rsidR="009E63E8" w:rsidRDefault="00BD1217">
      <w:pPr>
        <w:numPr>
          <w:ilvl w:val="0"/>
          <w:numId w:val="293"/>
        </w:numPr>
        <w:spacing w:before="120" w:after="120"/>
        <w:ind w:left="426" w:hanging="426"/>
        <w:jc w:val="both"/>
        <w:rPr>
          <w:rFonts w:eastAsia="Calibri"/>
        </w:rPr>
      </w:pPr>
      <w:r>
        <w:rPr>
          <w:rFonts w:eastAsia="Calibri"/>
        </w:rPr>
        <w:t>Ustanovenia definované v tejto podkapitole a vo vzore</w:t>
      </w:r>
      <w:ins w:id="2484" w:author="Autor">
        <w:r>
          <w:rPr>
            <w:rStyle w:val="Odkaznapoznmkupodiarou"/>
            <w:rFonts w:eastAsia="Calibri"/>
          </w:rPr>
          <w:footnoteReference w:id="18"/>
        </w:r>
      </w:ins>
      <w:r>
        <w:rPr>
          <w:rFonts w:eastAsia="Calibri"/>
        </w:rPr>
        <w:t xml:space="preserve"> manuálu procedúr sa v prípade manuálov procedúr gestorov HP a CKO aplikujú primerane s ohľadom na ich úlohy vykonávané v rámci implementácie PD a jednotlivých OP.</w:t>
      </w:r>
    </w:p>
    <w:p w:rsidR="009E63E8" w:rsidRDefault="00BD1217">
      <w:pPr>
        <w:pStyle w:val="SRK3"/>
      </w:pPr>
      <w:bookmarkStart w:id="2486" w:name="_Toc436651211"/>
      <w:r>
        <w:lastRenderedPageBreak/>
        <w:t>2.3.2 Opis systému riadenia a kontroly</w:t>
      </w:r>
      <w:bookmarkEnd w:id="2481"/>
      <w:bookmarkEnd w:id="2486"/>
    </w:p>
    <w:p w:rsidR="009E63E8" w:rsidRDefault="00BD1217">
      <w:pPr>
        <w:numPr>
          <w:ilvl w:val="0"/>
          <w:numId w:val="295"/>
        </w:numPr>
        <w:spacing w:before="120" w:after="120"/>
        <w:ind w:left="425" w:hanging="425"/>
        <w:jc w:val="both"/>
        <w:rPr>
          <w:rFonts w:eastAsia="Calibri"/>
          <w:szCs w:val="22"/>
          <w:lang w:eastAsia="en-US"/>
        </w:rPr>
      </w:pPr>
      <w:bookmarkStart w:id="2487" w:name="_Toc378947485"/>
      <w:r>
        <w:rPr>
          <w:rFonts w:eastAsiaTheme="minorHAnsi" w:cstheme="minorBidi"/>
        </w:rPr>
        <w:t xml:space="preserve">Predpokladom pre výkon audítorskej činnosti, ktorú vykonáva nezávislý auditný subjekt </w:t>
      </w:r>
      <w:ins w:id="2488" w:author="Autor">
        <w:r>
          <w:rPr>
            <w:rFonts w:eastAsiaTheme="minorHAnsi" w:cstheme="minorBidi"/>
          </w:rPr>
          <w:t xml:space="preserve">počas auditu pripravenosti </w:t>
        </w:r>
      </w:ins>
      <w:r>
        <w:rPr>
          <w:rFonts w:eastAsiaTheme="minorHAnsi" w:cstheme="minorBidi"/>
        </w:rPr>
        <w:t>je predloženie opisu systémov riadenia a kontroly na úrovni RO</w:t>
      </w:r>
      <w:del w:id="2489" w:author="Autor">
        <w:r>
          <w:rPr>
            <w:rFonts w:eastAsiaTheme="minorHAnsi" w:cstheme="minorBidi"/>
            <w:highlight w:val="yellow"/>
            <w:rPrChange w:id="2490" w:author="Autor">
              <w:rPr>
                <w:rFonts w:eastAsiaTheme="minorHAnsi" w:cstheme="minorBidi"/>
              </w:rPr>
            </w:rPrChange>
          </w:rPr>
          <w:delText>, resp. CO</w:delText>
        </w:r>
      </w:del>
      <w:r>
        <w:rPr>
          <w:rFonts w:eastAsiaTheme="minorHAnsi" w:cstheme="minorBidi"/>
        </w:rPr>
        <w:t>. Za prípravu opisu systémov riadenia a kontroly je zodpovedný RO</w:t>
      </w:r>
      <w:del w:id="2491" w:author="Autor">
        <w:r>
          <w:rPr>
            <w:rFonts w:eastAsiaTheme="minorHAnsi" w:cstheme="minorBidi"/>
            <w:highlight w:val="yellow"/>
            <w:rPrChange w:id="2492" w:author="Autor">
              <w:rPr>
                <w:rFonts w:eastAsiaTheme="minorHAnsi" w:cstheme="minorBidi"/>
              </w:rPr>
            </w:rPrChange>
          </w:rPr>
          <w:delText>, resp. CO</w:delText>
        </w:r>
      </w:del>
      <w:r>
        <w:rPr>
          <w:rFonts w:eastAsiaTheme="minorHAnsi" w:cstheme="minorBidi"/>
        </w:rPr>
        <w:t>. V závislosti od nastavenia riadiacich a kontrolných systémov, za prípravu jednotlivých častí opisu systému riadenia a kontroly môžu byť zodpovedné rôzne orgány alebo organizácie. RO je zodpovedný za opis funkcií delegovaných na SO pod jeho dohľadom.</w:t>
      </w:r>
    </w:p>
    <w:p w:rsidR="009E63E8" w:rsidRDefault="00BD1217">
      <w:pPr>
        <w:numPr>
          <w:ilvl w:val="0"/>
          <w:numId w:val="295"/>
        </w:numPr>
        <w:spacing w:before="120" w:after="120"/>
        <w:jc w:val="both"/>
        <w:rPr>
          <w:rFonts w:eastAsia="Calibri"/>
          <w:szCs w:val="22"/>
          <w:lang w:eastAsia="en-US"/>
        </w:rPr>
      </w:pPr>
      <w:r>
        <w:rPr>
          <w:rFonts w:eastAsia="Calibri"/>
          <w:szCs w:val="22"/>
          <w:lang w:eastAsia="en-US"/>
        </w:rPr>
        <w:t>RO vypracúva opis systému riadenia a kontroly v súlade so vzorom</w:t>
      </w:r>
      <w:ins w:id="2493" w:author="Autor">
        <w:r>
          <w:rPr>
            <w:rStyle w:val="Odkaznapoznmkupodiarou"/>
            <w:rFonts w:eastAsia="Calibri"/>
            <w:szCs w:val="22"/>
            <w:lang w:eastAsia="en-US"/>
          </w:rPr>
          <w:footnoteReference w:id="19"/>
        </w:r>
      </w:ins>
      <w:r>
        <w:rPr>
          <w:rFonts w:eastAsia="Calibri"/>
          <w:szCs w:val="22"/>
          <w:lang w:eastAsia="en-US"/>
        </w:rPr>
        <w:t xml:space="preserve"> a postupom stanoveným CKO v metodickom pokyne</w:t>
      </w:r>
      <w:ins w:id="2495" w:author="Autor">
        <w:r>
          <w:rPr>
            <w:rStyle w:val="Odkaznapoznmkupodiarou"/>
            <w:rFonts w:eastAsia="Calibri"/>
            <w:szCs w:val="22"/>
            <w:lang w:eastAsia="en-US"/>
          </w:rPr>
          <w:footnoteReference w:id="20"/>
        </w:r>
      </w:ins>
      <w:r>
        <w:rPr>
          <w:rFonts w:eastAsia="Calibri"/>
          <w:szCs w:val="22"/>
          <w:lang w:eastAsia="en-US"/>
        </w:rPr>
        <w:t>.</w:t>
      </w:r>
    </w:p>
    <w:p w:rsidR="009E63E8" w:rsidRDefault="00BD1217">
      <w:pPr>
        <w:numPr>
          <w:ilvl w:val="0"/>
          <w:numId w:val="295"/>
        </w:numPr>
        <w:spacing w:before="120" w:after="120"/>
        <w:ind w:left="425" w:hanging="425"/>
        <w:jc w:val="both"/>
        <w:rPr>
          <w:ins w:id="2497" w:author="Autor"/>
          <w:rFonts w:eastAsia="Calibri"/>
          <w:szCs w:val="22"/>
          <w:lang w:eastAsia="en-US"/>
        </w:rPr>
      </w:pPr>
      <w:r>
        <w:rPr>
          <w:rFonts w:eastAsia="Calibri"/>
          <w:szCs w:val="22"/>
          <w:lang w:eastAsia="en-US"/>
        </w:rPr>
        <w:t>Ustanovenia, ktoré sú súčasťou opisu riadenia a kontroly a ktoré vyžadujú podrobnejšiu úpravu procesu, RO upraví v manuáli procedúr. RO zabezpečí, aby nedochádzalo k duplicitnému uvádzaniu totožných údajov v rámci manuálu procedúr a opisu systému riadenia a kontroly.</w:t>
      </w:r>
    </w:p>
    <w:p w:rsidR="009E63E8" w:rsidRDefault="00BD1217">
      <w:pPr>
        <w:numPr>
          <w:ilvl w:val="0"/>
          <w:numId w:val="295"/>
        </w:numPr>
        <w:spacing w:before="120" w:after="120"/>
        <w:ind w:left="425" w:hanging="425"/>
        <w:jc w:val="both"/>
        <w:rPr>
          <w:rFonts w:eastAsia="Calibri"/>
          <w:szCs w:val="22"/>
          <w:lang w:eastAsia="en-US"/>
        </w:rPr>
      </w:pPr>
      <w:ins w:id="2498" w:author="Autor">
        <w:r>
          <w:rPr>
            <w:rFonts w:eastAsia="Calibri"/>
            <w:szCs w:val="22"/>
            <w:lang w:eastAsia="en-US"/>
          </w:rPr>
          <w:t>Práva a povinnosti subjektov zapojených do procesu určenia RO a CO sú predmetom úpravy v metodickom pokyne</w:t>
        </w:r>
        <w:del w:id="2499" w:author="Autor">
          <w:r w:rsidRPr="00034669" w:rsidDel="0028326F">
            <w:rPr>
              <w:rFonts w:eastAsia="Calibri"/>
              <w:szCs w:val="22"/>
              <w:vertAlign w:val="superscript"/>
              <w:lang w:eastAsia="en-US"/>
              <w:rPrChange w:id="2500" w:author="Autor">
                <w:rPr>
                  <w:rFonts w:eastAsia="Calibri"/>
                  <w:szCs w:val="22"/>
                  <w:lang w:eastAsia="en-US"/>
                </w:rPr>
              </w:rPrChange>
            </w:rPr>
            <w:delText xml:space="preserve"> CKO č. 3 k procesu určenia RO a CO</w:delText>
          </w:r>
        </w:del>
        <w:r w:rsidR="0028326F" w:rsidRPr="00034669">
          <w:rPr>
            <w:rFonts w:eastAsia="Calibri"/>
            <w:szCs w:val="22"/>
            <w:vertAlign w:val="superscript"/>
            <w:lang w:eastAsia="en-US"/>
            <w:rPrChange w:id="2501" w:author="Autor">
              <w:rPr>
                <w:rFonts w:eastAsia="Calibri"/>
                <w:szCs w:val="22"/>
                <w:lang w:eastAsia="en-US"/>
              </w:rPr>
            </w:rPrChange>
          </w:rPr>
          <w:t>17</w:t>
        </w:r>
        <w:r>
          <w:rPr>
            <w:rFonts w:eastAsia="Calibri"/>
            <w:szCs w:val="22"/>
            <w:lang w:eastAsia="en-US"/>
          </w:rPr>
          <w:t>.</w:t>
        </w:r>
      </w:ins>
    </w:p>
    <w:p w:rsidR="009E63E8" w:rsidRDefault="00BD1217">
      <w:pPr>
        <w:pStyle w:val="SRK3"/>
      </w:pPr>
      <w:bookmarkStart w:id="2502" w:name="_Toc436651212"/>
      <w:r>
        <w:t xml:space="preserve">2.3.3 </w:t>
      </w:r>
      <w:bookmarkEnd w:id="2487"/>
      <w:r>
        <w:t>Schémy pomoci</w:t>
      </w:r>
      <w:bookmarkEnd w:id="2502"/>
    </w:p>
    <w:p w:rsidR="009E63E8" w:rsidRDefault="00BD1217">
      <w:pPr>
        <w:pStyle w:val="Odsekzoznamu"/>
        <w:numPr>
          <w:ilvl w:val="0"/>
          <w:numId w:val="296"/>
        </w:numPr>
        <w:spacing w:before="120" w:after="120"/>
        <w:ind w:left="425" w:hanging="425"/>
        <w:contextualSpacing w:val="0"/>
        <w:jc w:val="both"/>
      </w:pPr>
      <w:bookmarkStart w:id="2503" w:name="_Toc378947487"/>
      <w:r>
        <w:t xml:space="preserve">V prípade, ak budú prostriedky poskytované v súlade s pravidlami v oblasti štátnej pomoci, resp. pomoci </w:t>
      </w:r>
      <w:proofErr w:type="spellStart"/>
      <w:r>
        <w:t>de</w:t>
      </w:r>
      <w:proofErr w:type="spellEnd"/>
      <w:r>
        <w:t xml:space="preserve"> </w:t>
      </w:r>
      <w:proofErr w:type="spellStart"/>
      <w:r>
        <w:t>minimis</w:t>
      </w:r>
      <w:proofErr w:type="spellEnd"/>
      <w:r>
        <w:t xml:space="preserve"> RO vypracuje v prípade relevantnosti príslušné schémy pomoci.</w:t>
      </w:r>
    </w:p>
    <w:p w:rsidR="009E63E8" w:rsidRDefault="00BD1217">
      <w:pPr>
        <w:pStyle w:val="Odsekzoznamu"/>
        <w:numPr>
          <w:ilvl w:val="0"/>
          <w:numId w:val="29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rsidR="009E63E8" w:rsidRDefault="00BD1217">
      <w:pPr>
        <w:pStyle w:val="SRK2"/>
        <w:rPr>
          <w:rStyle w:val="Nadpis1Char"/>
          <w:sz w:val="36"/>
          <w:szCs w:val="26"/>
        </w:rPr>
      </w:pPr>
      <w:bookmarkStart w:id="2504" w:name="_Toc378947488"/>
      <w:bookmarkStart w:id="2505" w:name="_Toc436651213"/>
      <w:bookmarkEnd w:id="2503"/>
      <w:r>
        <w:rPr>
          <w:rStyle w:val="Nadpis1Char"/>
          <w:bCs/>
          <w:sz w:val="36"/>
          <w:szCs w:val="26"/>
        </w:rPr>
        <w:t>2.4 Riadiaca dokumentácia pre výber a implementáciu projektov</w:t>
      </w:r>
      <w:bookmarkEnd w:id="2504"/>
      <w:bookmarkEnd w:id="2505"/>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i w:val="0"/>
          <w:color w:val="auto"/>
          <w:u w:val="single"/>
        </w:rPr>
      </w:pPr>
      <w:bookmarkStart w:id="2506" w:name="_Toc378947489"/>
      <w:r>
        <w:rPr>
          <w:rStyle w:val="Intenzvnezvraznenie"/>
          <w:rFonts w:eastAsiaTheme="majorEastAsia"/>
          <w:b w:val="0"/>
          <w:i w:val="0"/>
          <w:color w:val="auto"/>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125 ods. 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19, 21 – 22, 27 ods. 4, 96 ods. 2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6 nariadenia o ERDF a Príloha č. 1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KF a Príloha č. 1 nariadenia o KF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ESF a Príloha č. 1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pPr>
      <w:r>
        <w:rPr>
          <w:rStyle w:val="Intenzvnezvraznenie"/>
          <w:rFonts w:eastAsiaTheme="majorEastAsia"/>
          <w:b w:val="0"/>
          <w:i w:val="0"/>
          <w:color w:val="auto"/>
          <w:u w:val="single"/>
        </w:rPr>
        <w:t>Relevantná úprava v legislatíve SR:</w:t>
      </w:r>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 15 až § 19 zákon a príspevku z EŠIF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i w:val="0"/>
          <w:color w:val="auto"/>
          <w:u w:val="single"/>
        </w:rPr>
      </w:pPr>
      <w:r>
        <w:rPr>
          <w:rStyle w:val="Intenzvnezvraznenie"/>
          <w:rFonts w:eastAsiaTheme="majorEastAsia"/>
          <w:b w:val="0"/>
          <w:i w:val="0"/>
          <w:color w:val="auto"/>
          <w:u w:val="single"/>
        </w:rPr>
        <w:t>Relevantné usmernenia EK:</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Usmernenia EK k Monitorovaniu a hodnoteniu Európskej kohéznej politiky</w:t>
      </w:r>
    </w:p>
    <w:p w:rsidR="009E63E8" w:rsidRDefault="00BD1217">
      <w:pPr>
        <w:numPr>
          <w:ilvl w:val="0"/>
          <w:numId w:val="56"/>
        </w:numPr>
        <w:spacing w:before="120" w:after="120"/>
        <w:ind w:left="425" w:hanging="425"/>
        <w:jc w:val="both"/>
        <w:rPr>
          <w:rFonts w:eastAsia="Calibri"/>
          <w:szCs w:val="22"/>
          <w:lang w:eastAsia="en-US"/>
        </w:rPr>
      </w:pPr>
      <w:r>
        <w:rPr>
          <w:rFonts w:eastAsia="Calibri"/>
          <w:szCs w:val="22"/>
          <w:lang w:eastAsia="en-US"/>
        </w:rPr>
        <w:t>RO v súvislosti s výberom projektov a ich implementáciou vypracuje relevantné časti riadiacej dokumentácie</w:t>
      </w:r>
      <w:r>
        <w:rPr>
          <w:rFonts w:eastAsia="Calibri"/>
          <w:b/>
          <w:bCs/>
          <w:i/>
          <w:iCs/>
          <w:color w:val="4F81BD"/>
          <w:szCs w:val="22"/>
          <w:lang w:eastAsia="en-US"/>
        </w:rPr>
        <w:t xml:space="preserve"> </w:t>
      </w:r>
      <w:r>
        <w:rPr>
          <w:rFonts w:eastAsia="Calibri"/>
          <w:szCs w:val="22"/>
          <w:lang w:eastAsia="en-US"/>
        </w:rPr>
        <w:t xml:space="preserve">za účelom definovania záväzných pravidiel týkajúcich sa nastavenia správneho výberového procesu s ohľadom na požiadavky uvedené v čl. 125 ods. 3 všeobecného nariadenia </w:t>
      </w:r>
      <w:r>
        <w:rPr>
          <w:rFonts w:eastAsia="Calibri"/>
          <w:szCs w:val="22"/>
          <w:lang w:eastAsia="en-US"/>
        </w:rPr>
        <w:lastRenderedPageBreak/>
        <w:t xml:space="preserve">a implementácie vybraných projektov, s ohľadom na dodržanie zásady riadneho finančného hospodárenia. </w:t>
      </w:r>
    </w:p>
    <w:p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Riadiaca dokumentácia vypracovávaná RO pre účely výberu a implementácie projektov je tvorená nasledovným súborom dokumentov:</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formulár projektového zámeru (ak relevantné) a formulár ŽoNFP, vrátane identifikovania rozsahu povinných príloh oboch dokumentov,</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žiadateľa,</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kritériá pre výber projektov a príručka pre odborného hodnotiteľa,</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prijímateľa a zmluva o NFP,</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merateľné ukazovatele,</w:t>
      </w:r>
    </w:p>
    <w:p w:rsidR="009E63E8" w:rsidRDefault="00BD1217">
      <w:pPr>
        <w:numPr>
          <w:ilvl w:val="1"/>
          <w:numId w:val="216"/>
        </w:numPr>
        <w:spacing w:before="120" w:after="120"/>
        <w:ind w:left="850" w:hanging="425"/>
        <w:jc w:val="both"/>
        <w:rPr>
          <w:rFonts w:eastAsia="Calibri"/>
          <w:bCs/>
          <w:iCs/>
          <w:szCs w:val="22"/>
          <w:lang w:eastAsia="en-US"/>
        </w:rPr>
      </w:pPr>
      <w:del w:id="2507" w:author="Autor">
        <w:r>
          <w:rPr>
            <w:rFonts w:eastAsia="Calibri"/>
            <w:bCs/>
            <w:iCs/>
            <w:szCs w:val="22"/>
            <w:lang w:eastAsia="en-US"/>
          </w:rPr>
          <w:delText xml:space="preserve">čalšia </w:delText>
        </w:r>
      </w:del>
      <w:ins w:id="2508" w:author="Autor">
        <w:r>
          <w:rPr>
            <w:rFonts w:eastAsia="Calibri"/>
            <w:bCs/>
            <w:iCs/>
            <w:szCs w:val="22"/>
            <w:lang w:eastAsia="en-US"/>
          </w:rPr>
          <w:t xml:space="preserve">ďalšia </w:t>
        </w:r>
      </w:ins>
      <w:r>
        <w:rPr>
          <w:rFonts w:eastAsia="Calibri"/>
          <w:bCs/>
          <w:iCs/>
          <w:szCs w:val="22"/>
          <w:lang w:eastAsia="en-US"/>
        </w:rPr>
        <w:t>dokumentácia na úrovni projektov.</w:t>
      </w:r>
    </w:p>
    <w:p w:rsidR="009E63E8" w:rsidRDefault="00BD1217">
      <w:pPr>
        <w:pStyle w:val="SRK3"/>
      </w:pPr>
      <w:bookmarkStart w:id="2509" w:name="_Toc436651214"/>
      <w:r>
        <w:t>2.4.1 Formulár projektového zámeru</w:t>
      </w:r>
      <w:bookmarkEnd w:id="2506"/>
      <w:bookmarkEnd w:id="2509"/>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Formulár projektového zámeru je základným dokumentom, ktorý predkladá žiadateľ na RO na základe vyhlásenej výzvy na predkladanie projektových zámerov s cieľom preukázať splnenie podmienok na vydanie kladnej hodnotiacej správy projektového zámeru.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obsahuje informácie potrebné na posúdenie projektového zámeru a overenie podmienok stanovených RO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sa zameriava najmä na posúdenie vhodnosti navrhovaného projektu vo vzťahu k napĺňaniu cieľov OP a realizovateľnosti navrhovaného projektu.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je predkladaný v rozsahu definovaného formulára, ktorý je totožný s formulárom ŽoNFP. RO je oprávnený rozhodnúť s ohľadom na znenie výzvy na predkladanie projektových zámerov, že niektoré časti formulára nemusia byť pri predkladaní projektového zámeru vyplnené. RO je oprávnený definovať povinné prílohy projektového zámeru v nevyhnutnom rozsahu potrebnom na overenie vybraných podmienok pre posúdenie projektového zámeru. </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lastRenderedPageBreak/>
        <w:t>RO definuje rozsah prípadných povinných príloh tak, aby bolo možné posúdiť splnenie všetkých podmienok pre posúdenie projektového zámeru definovaných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RO je oprávnený v prípade potreby detailnejších informácií zadefinovať vo výzve na predkladanie projektového zámeru ako povinnú prílohu opis projektu. </w:t>
      </w:r>
    </w:p>
    <w:p w:rsidR="009E63E8" w:rsidRDefault="00BD1217">
      <w:pPr>
        <w:pStyle w:val="SRK3"/>
      </w:pPr>
      <w:bookmarkStart w:id="2510" w:name="_Toc436651215"/>
      <w:r>
        <w:t>2.4.2 Formulár žiadosti o nenávratný finančný príspevok</w:t>
      </w:r>
      <w:bookmarkEnd w:id="2510"/>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ŽoNFP je základným dokumentom, ktorým žiadateľ na základe vyhlásenej výzvy žiada RO o spolufinancovanie projektu z finančných prostriedkov určených na výzvu.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V záujme zabezpečenia jednotnej štruktúry formuláru ŽoNFP pre všetkých žiadateľov a s prihliadnutím na možnosť definovania špecifických požiadaviek RO v závislosti od charakteru jednotlivých OP/PO, je formulár ŽoNFP rovnaký pre všetky OP, pričom špecifiká potrebné na posúdenie jednotlivých podmienok poskytnutia príspevku stanovených vo výzve zohľadňuje RO v rámci povinných príloh ŽoNFP, najmä v rámci povinnej prílohy, ktorou je Opis projektu. Vzor</w:t>
      </w:r>
      <w:ins w:id="2511" w:author="Autor">
        <w:r>
          <w:rPr>
            <w:rStyle w:val="Odkaznapoznmkupodiarou"/>
            <w:rFonts w:eastAsia="Calibri"/>
            <w:bCs/>
            <w:iCs/>
            <w:szCs w:val="22"/>
            <w:lang w:eastAsia="en-US"/>
          </w:rPr>
          <w:footnoteReference w:id="21"/>
        </w:r>
      </w:ins>
      <w:r>
        <w:rPr>
          <w:rFonts w:eastAsia="Calibri"/>
          <w:bCs/>
          <w:iCs/>
          <w:szCs w:val="22"/>
          <w:lang w:eastAsia="en-US"/>
        </w:rPr>
        <w:t xml:space="preserve"> formuláru  ŽoNFP vydáva CKO. ŽoNFP a jej prílohy obsahujú údaje, ktoré sú nevyhnutné pre účely posúdenia splnenia podmienok poskytnutia príspevku definovaných vo výzve. ŽoNFP je tvorená formulárom ŽoNFP a prílohami ŽoNFP.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stanoví v závislosti od charakteru a špecifík príslušného OP zoznam povinných príloh ŽoNFP rešpektujúc minimálne požiadavky na overenie splnenia </w:t>
      </w:r>
      <w:ins w:id="2513" w:author="Autor">
        <w:r>
          <w:rPr>
            <w:rFonts w:eastAsia="Calibri"/>
            <w:bCs/>
            <w:iCs/>
            <w:szCs w:val="22"/>
            <w:lang w:eastAsia="en-US"/>
          </w:rPr>
          <w:t xml:space="preserve">povinných </w:t>
        </w:r>
      </w:ins>
      <w:r>
        <w:rPr>
          <w:rFonts w:eastAsia="Calibri"/>
          <w:bCs/>
          <w:iCs/>
          <w:szCs w:val="22"/>
          <w:lang w:eastAsia="en-US"/>
        </w:rPr>
        <w:t xml:space="preserve">podmienok poskytnutia príspevku </w:t>
      </w:r>
      <w:del w:id="2514" w:author="Autor">
        <w:r>
          <w:rPr>
            <w:rFonts w:eastAsia="Calibri"/>
            <w:bCs/>
            <w:iCs/>
            <w:szCs w:val="22"/>
            <w:lang w:eastAsia="en-US"/>
          </w:rPr>
          <w:delText>uvedené nižšie</w:delText>
        </w:r>
      </w:del>
      <w:ins w:id="2515" w:author="Autor">
        <w:r>
          <w:rPr>
            <w:rFonts w:eastAsia="Calibri"/>
            <w:bCs/>
            <w:iCs/>
            <w:szCs w:val="22"/>
            <w:lang w:eastAsia="en-US"/>
          </w:rPr>
          <w:t>uvedených v § 17 ods. 3 zákona o príspevku z EŠIF</w:t>
        </w:r>
      </w:ins>
      <w:r>
        <w:rPr>
          <w:rFonts w:eastAsia="Calibri"/>
          <w:bCs/>
          <w:iCs/>
          <w:szCs w:val="22"/>
          <w:lang w:eastAsia="en-US"/>
        </w:rPr>
        <w:t xml:space="preserve">.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s cieľom minimalizácie administratívnej záťaže na strane žiadateľov pri definovaní povinných príloh ŽoNFP prioritne využíva priame overenia jednotlivých údajov potrebných na posúdenie splnenia podmienok poskytnutia  príspevku, bez ich potreby preukazovania zo strany žiadateľov vo forme osobitne predkladaných príloh ŽoNFP.</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Podmienky poskytnutia príspevku, ktorých overenie zabezpečuje RO iným spôsobom ako na základe informácií a dokladov predložených žiadateľmi, RO identifikuje ešte pred vyhlásením výzvy, pričom spôsob overenia jednotlivých podmienok je uvedený v rámci Príručky pre žiadateľa. Bez ohľadu na spôsob preukázania splnenia podmienky poskytnutia príspevku je RO oprávnený v každom prípade vyžadovať preukázanie jej splnenia aj predložením relevantného dokumentu alebo informácie zo strany žiadateľa (nevyhnutné najmä v prípade, ak by z technických dôvodov nebolo možné overenie relevantnej podmienky zo strany RO).</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Pre účely zisťovania splnenia podmienok poskytnutia príspevku a overenia súladu predložených dokumentov s osobitnými predpismi RO zabezpečí, aby zoznam povinných príloh ŽoNFP bol zostavený tak, aby boli relevantné prílohy </w:t>
      </w:r>
      <w:proofErr w:type="spellStart"/>
      <w:r>
        <w:rPr>
          <w:rFonts w:eastAsia="Calibri"/>
          <w:bCs/>
          <w:iCs/>
          <w:szCs w:val="22"/>
          <w:lang w:eastAsia="en-US"/>
        </w:rPr>
        <w:t>priraditeľné</w:t>
      </w:r>
      <w:proofErr w:type="spellEnd"/>
      <w:r>
        <w:rPr>
          <w:rFonts w:eastAsia="Calibri"/>
          <w:bCs/>
          <w:iCs/>
          <w:szCs w:val="22"/>
          <w:lang w:eastAsia="en-US"/>
        </w:rPr>
        <w:t xml:space="preserve"> ku konkrétnym podmienkam poskytnutia príspevku (jedna príloha môže byť relevantná pre overenie viacerých podmienok poskytnutia príspevku a naopak, viacero príloh môže byť relevantných pre overenie jednej podmienky poskytnutia príspevku).</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w:t>
      </w:r>
      <w:ins w:id="2516" w:author="Autor">
        <w:r>
          <w:rPr>
            <w:rFonts w:eastAsia="Calibri"/>
            <w:bCs/>
            <w:iCs/>
            <w:szCs w:val="22"/>
            <w:lang w:eastAsia="en-US"/>
          </w:rPr>
          <w:t xml:space="preserve"> </w:t>
        </w:r>
      </w:ins>
    </w:p>
    <w:p w:rsidR="009E63E8" w:rsidRPr="007A00B7" w:rsidRDefault="00BD1217">
      <w:pPr>
        <w:numPr>
          <w:ilvl w:val="0"/>
          <w:numId w:val="217"/>
        </w:numPr>
        <w:spacing w:before="120" w:after="120"/>
        <w:ind w:left="425" w:hanging="425"/>
        <w:jc w:val="both"/>
        <w:rPr>
          <w:rFonts w:eastAsia="Calibri"/>
          <w:bCs/>
          <w:iCs/>
          <w:szCs w:val="22"/>
          <w:lang w:eastAsia="en-US"/>
        </w:rPr>
      </w:pPr>
      <w:del w:id="2517" w:author="Autor">
        <w:r w:rsidRPr="009078F6">
          <w:rPr>
            <w:rFonts w:eastAsia="Calibri"/>
            <w:bCs/>
            <w:iCs/>
            <w:szCs w:val="22"/>
            <w:lang w:eastAsia="en-US"/>
          </w:rPr>
          <w:lastRenderedPageBreak/>
          <w:delText xml:space="preserve">RO zabezpečí definovanie a overenie podmienok poskytnutia príspevku v rozsahu </w:delText>
        </w:r>
      </w:del>
      <w:ins w:id="2518" w:author="Autor">
        <w:del w:id="2519" w:author="Autor">
          <w:r w:rsidRPr="009078F6">
            <w:rPr>
              <w:rFonts w:eastAsia="Calibri"/>
              <w:bCs/>
              <w:iCs/>
              <w:szCs w:val="22"/>
              <w:lang w:eastAsia="en-US"/>
            </w:rPr>
            <w:delText>definovaných vo výzve, pričom o</w:delText>
          </w:r>
        </w:del>
        <w:r w:rsidRPr="009078F6">
          <w:rPr>
            <w:rFonts w:eastAsia="Calibri"/>
            <w:bCs/>
            <w:iCs/>
            <w:szCs w:val="22"/>
            <w:lang w:eastAsia="en-US"/>
          </w:rPr>
          <w:t xml:space="preserve">Odporúčaný rozsah </w:t>
        </w:r>
      </w:ins>
      <w:del w:id="2520" w:author="Autor">
        <w:r w:rsidRPr="007A00B7">
          <w:rPr>
            <w:rFonts w:eastAsia="Calibri"/>
            <w:bCs/>
            <w:iCs/>
            <w:szCs w:val="22"/>
            <w:lang w:eastAsia="en-US"/>
          </w:rPr>
          <w:delText>informácií uvedených</w:delText>
        </w:r>
      </w:del>
      <w:ins w:id="2521" w:author="Autor">
        <w:r w:rsidRPr="007A00B7">
          <w:rPr>
            <w:rFonts w:eastAsia="Calibri"/>
            <w:bCs/>
            <w:iCs/>
            <w:szCs w:val="22"/>
            <w:lang w:eastAsia="en-US"/>
          </w:rPr>
          <w:t>podmienok poskytnutia príspevku, ktorých relevantnosť</w:t>
        </w:r>
        <w:del w:id="2522" w:author="Autor">
          <w:r w:rsidRPr="007A00B7">
            <w:rPr>
              <w:rFonts w:eastAsia="Calibri"/>
              <w:bCs/>
              <w:iCs/>
              <w:szCs w:val="22"/>
              <w:lang w:eastAsia="en-US"/>
            </w:rPr>
            <w:delText>é</w:delText>
          </w:r>
        </w:del>
        <w:r w:rsidRPr="007A00B7">
          <w:rPr>
            <w:rFonts w:eastAsia="Calibri"/>
            <w:bCs/>
            <w:iCs/>
            <w:szCs w:val="22"/>
            <w:lang w:eastAsia="en-US"/>
          </w:rPr>
          <w:t xml:space="preserve"> by mal RO posúdiť</w:t>
        </w:r>
        <w:del w:id="2523" w:author="Autor">
          <w:r w:rsidRPr="007A00B7">
            <w:rPr>
              <w:rFonts w:eastAsia="Calibri"/>
              <w:bCs/>
              <w:iCs/>
              <w:szCs w:val="22"/>
              <w:lang w:eastAsia="en-US"/>
            </w:rPr>
            <w:delText>i byť zohľadnené</w:delText>
          </w:r>
        </w:del>
        <w:r w:rsidRPr="007A00B7">
          <w:rPr>
            <w:rFonts w:eastAsia="Calibri"/>
            <w:bCs/>
            <w:iCs/>
            <w:szCs w:val="22"/>
            <w:lang w:eastAsia="en-US"/>
          </w:rPr>
          <w:t xml:space="preserve"> v rámci prípravy každej výzvy je uvádzaný</w:t>
        </w:r>
      </w:ins>
      <w:r w:rsidRPr="007A00B7">
        <w:rPr>
          <w:rFonts w:eastAsia="Calibri"/>
          <w:bCs/>
          <w:iCs/>
          <w:szCs w:val="22"/>
          <w:lang w:eastAsia="en-US"/>
        </w:rPr>
        <w:t xml:space="preserve"> v tabuľke nižšie</w:t>
      </w:r>
      <w:ins w:id="2524" w:author="Autor">
        <w:r w:rsidRPr="007A00B7">
          <w:rPr>
            <w:rFonts w:eastAsia="Calibri"/>
            <w:bCs/>
            <w:iCs/>
            <w:szCs w:val="22"/>
            <w:lang w:eastAsia="en-US"/>
          </w:rPr>
          <w:t>. RO definuje v konkrétnej</w:t>
        </w:r>
        <w:del w:id="2525" w:author="Autor">
          <w:r w:rsidRPr="007A00B7">
            <w:rPr>
              <w:rFonts w:eastAsia="Calibri"/>
              <w:bCs/>
              <w:iCs/>
              <w:szCs w:val="22"/>
              <w:lang w:eastAsia="en-US"/>
            </w:rPr>
            <w:delText>o</w:delText>
          </w:r>
        </w:del>
        <w:r w:rsidRPr="007A00B7">
          <w:rPr>
            <w:rFonts w:eastAsia="Calibri"/>
            <w:bCs/>
            <w:iCs/>
            <w:szCs w:val="22"/>
            <w:lang w:eastAsia="en-US"/>
          </w:rPr>
          <w:t xml:space="preserve"> výzve iba relevantné podmienky s ohľadom na charakter konkrétnej výzvy.</w:t>
        </w:r>
        <w:del w:id="2526" w:author="Autor">
          <w:r w:rsidRPr="007A00B7">
            <w:rPr>
              <w:rFonts w:eastAsia="Calibri"/>
              <w:bCs/>
              <w:iCs/>
              <w:szCs w:val="22"/>
              <w:lang w:eastAsia="en-US"/>
            </w:rPr>
            <w:delText xml:space="preserve">, </w:delText>
          </w:r>
        </w:del>
      </w:ins>
      <w:del w:id="2527" w:author="Autor">
        <w:r w:rsidRPr="007A00B7">
          <w:rPr>
            <w:rFonts w:eastAsia="Calibri"/>
            <w:bCs/>
            <w:iCs/>
            <w:szCs w:val="22"/>
            <w:lang w:eastAsia="en-US"/>
          </w:rPr>
          <w:delText>, bez podmienok, ktoré nie sú pre neho relevantné</w:delText>
        </w:r>
      </w:del>
      <w:ins w:id="2528" w:author="Autor">
        <w:del w:id="2529" w:author="Autor">
          <w:r w:rsidRPr="007A00B7">
            <w:rPr>
              <w:rFonts w:eastAsia="Calibri"/>
              <w:bCs/>
              <w:iCs/>
              <w:szCs w:val="22"/>
              <w:lang w:eastAsia="en-US"/>
            </w:rPr>
            <w:delText>pričom RO je pri</w:delText>
          </w:r>
        </w:del>
        <w:r w:rsidRPr="007A00B7">
          <w:rPr>
            <w:rFonts w:eastAsia="Calibri"/>
            <w:bCs/>
            <w:iCs/>
            <w:szCs w:val="22"/>
            <w:lang w:eastAsia="en-US"/>
          </w:rPr>
          <w:t xml:space="preserve"> </w:t>
        </w:r>
        <w:del w:id="2530" w:author="Autor">
          <w:r w:rsidRPr="007A00B7">
            <w:rPr>
              <w:rFonts w:eastAsia="Calibri"/>
              <w:bCs/>
              <w:iCs/>
              <w:szCs w:val="22"/>
              <w:lang w:eastAsia="en-US"/>
            </w:rPr>
            <w:delText xml:space="preserve"> </w:delText>
          </w:r>
        </w:del>
        <w:r w:rsidRPr="007A00B7">
          <w:rPr>
            <w:rFonts w:eastAsia="Calibri"/>
            <w:bCs/>
            <w:iCs/>
            <w:szCs w:val="22"/>
            <w:lang w:eastAsia="en-US"/>
          </w:rPr>
          <w:t>Pri definovaní podmienok poskytnutia príspevku vo výzve je RO povinný dodržať minimálne povinný rozsah podmienok poskytnutia príspevku v súlade s § 17 ods. 3 zákona o príspevku z EŠIF.</w:t>
        </w:r>
      </w:ins>
      <w:del w:id="2531" w:author="Autor">
        <w:r w:rsidRPr="007A00B7">
          <w:rPr>
            <w:rFonts w:eastAsia="Calibri"/>
            <w:bCs/>
            <w:iCs/>
            <w:szCs w:val="22"/>
            <w:lang w:eastAsia="en-US"/>
          </w:rPr>
          <w:delText>:</w:delText>
        </w:r>
      </w:del>
    </w:p>
    <w:p w:rsidR="009E63E8" w:rsidRDefault="009E63E8">
      <w:pPr>
        <w:spacing w:before="120" w:after="120"/>
        <w:jc w:val="both"/>
        <w:rPr>
          <w:rFonts w:eastAsia="Calibri"/>
          <w:bCs/>
          <w:iCs/>
          <w:szCs w:val="22"/>
          <w:lang w:eastAsia="en-US"/>
        </w:rPr>
      </w:pPr>
    </w:p>
    <w:p w:rsidR="009E63E8" w:rsidRDefault="009E63E8">
      <w:pPr>
        <w:spacing w:before="120" w:after="120"/>
        <w:jc w:val="both"/>
        <w:rPr>
          <w:rFonts w:eastAsia="Calibri"/>
          <w:bCs/>
          <w:iCs/>
          <w:szCs w:val="22"/>
          <w:lang w:eastAsia="en-US"/>
        </w:rPr>
        <w:sectPr w:rsidR="009E63E8">
          <w:headerReference w:type="default" r:id="rId35"/>
          <w:footerReference w:type="default" r:id="rId36"/>
          <w:pgSz w:w="11906" w:h="16838"/>
          <w:pgMar w:top="1440" w:right="991" w:bottom="1440" w:left="1080" w:header="708" w:footer="708" w:gutter="0"/>
          <w:cols w:space="708"/>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90"/>
        <w:gridCol w:w="1881"/>
        <w:gridCol w:w="3113"/>
        <w:gridCol w:w="6911"/>
        <w:gridCol w:w="2816"/>
        <w:tblGridChange w:id="2538">
          <w:tblGrid>
            <w:gridCol w:w="590"/>
            <w:gridCol w:w="1881"/>
            <w:gridCol w:w="3113"/>
            <w:gridCol w:w="6911"/>
            <w:gridCol w:w="2816"/>
            <w:gridCol w:w="3745"/>
            <w:gridCol w:w="360"/>
            <w:gridCol w:w="360"/>
            <w:gridCol w:w="360"/>
            <w:gridCol w:w="360"/>
            <w:gridCol w:w="360"/>
          </w:tblGrid>
        </w:tblGridChange>
      </w:tblGrid>
      <w:tr w:rsidR="009E63E8">
        <w:trPr>
          <w:trHeight w:val="1140"/>
        </w:trPr>
        <w:tc>
          <w:tcPr>
            <w:tcW w:w="483" w:type="dxa"/>
            <w:shd w:val="clear" w:color="000000" w:fill="4F81BD"/>
            <w:vAlign w:val="center"/>
            <w:hideMark/>
          </w:tcPr>
          <w:p w:rsidR="009E63E8" w:rsidRDefault="00BD1217">
            <w:pPr>
              <w:jc w:val="center"/>
              <w:rPr>
                <w:b/>
                <w:bCs/>
                <w:color w:val="FFFFFF"/>
                <w:sz w:val="22"/>
                <w:szCs w:val="22"/>
              </w:rPr>
            </w:pPr>
            <w:proofErr w:type="spellStart"/>
            <w:r>
              <w:rPr>
                <w:b/>
                <w:bCs/>
                <w:iCs/>
                <w:color w:val="FFFFFF"/>
                <w:sz w:val="22"/>
                <w:szCs w:val="22"/>
                <w:lang w:eastAsia="en-US"/>
              </w:rPr>
              <w:lastRenderedPageBreak/>
              <w:t>P.č</w:t>
            </w:r>
            <w:proofErr w:type="spellEnd"/>
            <w:r>
              <w:rPr>
                <w:b/>
                <w:bCs/>
                <w:iCs/>
                <w:color w:val="FFFFFF"/>
                <w:sz w:val="22"/>
                <w:szCs w:val="22"/>
                <w:lang w:eastAsia="en-US"/>
              </w:rPr>
              <w:t>.</w:t>
            </w:r>
          </w:p>
        </w:tc>
        <w:tc>
          <w:tcPr>
            <w:tcW w:w="1881"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Kategória podmienok poskytnutia príspevku</w:t>
            </w:r>
          </w:p>
        </w:tc>
        <w:tc>
          <w:tcPr>
            <w:tcW w:w="3165"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Znenie podmienky poskytnutia príspevku</w:t>
            </w:r>
          </w:p>
        </w:tc>
        <w:tc>
          <w:tcPr>
            <w:tcW w:w="6946"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 xml:space="preserve">Zadefinovanie </w:t>
            </w:r>
            <w:ins w:id="2539" w:author="Autor">
              <w:r>
                <w:rPr>
                  <w:b/>
                  <w:bCs/>
                  <w:iCs/>
                  <w:color w:val="FFFFFF"/>
                  <w:sz w:val="22"/>
                  <w:szCs w:val="22"/>
                  <w:lang w:eastAsia="en-US"/>
                </w:rPr>
                <w:t xml:space="preserve">možného </w:t>
              </w:r>
            </w:ins>
            <w:r>
              <w:rPr>
                <w:b/>
                <w:bCs/>
                <w:iCs/>
                <w:color w:val="FFFFFF"/>
                <w:sz w:val="22"/>
                <w:szCs w:val="22"/>
                <w:lang w:eastAsia="en-US"/>
              </w:rPr>
              <w:t>spôsobu overenia a formy preukázania splnenia podmienky poskytnutia príspevku</w:t>
            </w:r>
            <w:ins w:id="2540" w:author="Autor">
              <w:r>
                <w:rPr>
                  <w:b/>
                  <w:bCs/>
                  <w:iCs/>
                  <w:color w:val="FFFFFF"/>
                  <w:sz w:val="22"/>
                  <w:szCs w:val="22"/>
                  <w:lang w:eastAsia="en-US"/>
                </w:rPr>
                <w:t xml:space="preserve"> </w:t>
              </w:r>
              <w:r>
                <w:rPr>
                  <w:rStyle w:val="Odkaznapoznmkupodiarou"/>
                  <w:b/>
                  <w:bCs/>
                  <w:color w:val="FFFFFF"/>
                  <w:sz w:val="22"/>
                  <w:szCs w:val="22"/>
                </w:rPr>
                <w:footnoteReference w:id="22"/>
              </w:r>
            </w:ins>
          </w:p>
        </w:tc>
        <w:tc>
          <w:tcPr>
            <w:tcW w:w="2836"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Poznámka</w:t>
            </w:r>
            <w:ins w:id="2542" w:author="Autor">
              <w:r>
                <w:rPr>
                  <w:b/>
                  <w:bCs/>
                  <w:iCs/>
                  <w:color w:val="FFFFFF"/>
                  <w:sz w:val="22"/>
                  <w:szCs w:val="22"/>
                  <w:lang w:eastAsia="en-US"/>
                </w:rPr>
                <w:t>/Odporúčanie</w:t>
              </w:r>
            </w:ins>
          </w:p>
        </w:tc>
      </w:tr>
      <w:tr w:rsidR="009E63E8">
        <w:trPr>
          <w:trHeight w:val="1523"/>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w:t>
            </w:r>
          </w:p>
        </w:tc>
        <w:tc>
          <w:tcPr>
            <w:tcW w:w="1881" w:type="dxa"/>
            <w:shd w:val="clear" w:color="auto" w:fill="auto"/>
            <w:vAlign w:val="center"/>
            <w:hideMark/>
          </w:tcPr>
          <w:p w:rsidR="009E63E8" w:rsidRDefault="00BD1217">
            <w:pPr>
              <w:jc w:val="center"/>
              <w:rPr>
                <w:sz w:val="20"/>
                <w:szCs w:val="20"/>
              </w:rPr>
            </w:pPr>
            <w:r>
              <w:rPr>
                <w:sz w:val="20"/>
                <w:szCs w:val="20"/>
              </w:rPr>
              <w:t>Oprávnenosť žiadateľa</w:t>
            </w:r>
          </w:p>
        </w:tc>
        <w:tc>
          <w:tcPr>
            <w:tcW w:w="3165" w:type="dxa"/>
            <w:shd w:val="clear" w:color="auto" w:fill="auto"/>
            <w:vAlign w:val="center"/>
            <w:hideMark/>
          </w:tcPr>
          <w:p w:rsidR="009E63E8" w:rsidRDefault="00BD1217">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shd w:val="clear" w:color="auto" w:fill="auto"/>
            <w:vAlign w:val="center"/>
            <w:hideMark/>
          </w:tcPr>
          <w:p w:rsidR="009E63E8" w:rsidRDefault="00BD1217">
            <w:pPr>
              <w:rPr>
                <w:sz w:val="20"/>
                <w:szCs w:val="20"/>
              </w:rPr>
            </w:pPr>
            <w:r>
              <w:rPr>
                <w:b/>
                <w:bCs/>
                <w:sz w:val="20"/>
                <w:szCs w:val="20"/>
              </w:rPr>
              <w:t>Výpis z obchodného registra alebo iného relevantného registra, zakladacia listina:</w:t>
            </w:r>
            <w:r>
              <w:rPr>
                <w:sz w:val="20"/>
                <w:szCs w:val="20"/>
              </w:rPr>
              <w:br/>
              <w:t>ITMS2014+ / výpis z obchodného alebo iného registra, zakladacia listina, osobitná príloha predložená žiadateľom/centrálne dožiadanie informácie</w:t>
            </w:r>
          </w:p>
        </w:tc>
        <w:tc>
          <w:tcPr>
            <w:tcW w:w="2836" w:type="dxa"/>
            <w:shd w:val="clear" w:color="auto" w:fill="auto"/>
            <w:vAlign w:val="center"/>
            <w:hideMark/>
          </w:tcPr>
          <w:p w:rsidR="009E63E8" w:rsidRDefault="00BD1217">
            <w:pPr>
              <w:jc w:val="center"/>
              <w:rPr>
                <w:sz w:val="20"/>
                <w:szCs w:val="20"/>
              </w:rPr>
            </w:pPr>
            <w:r>
              <w:rPr>
                <w:sz w:val="20"/>
                <w:szCs w:val="20"/>
              </w:rPr>
              <w:t>V prípade subjektov územnej samosprávy a orgánov verejnej správy je postačujúca identifikácia žiadateľa vo formulári ŽoNFP a nie je potrebné vyžadovať osobitnú prílohu.</w:t>
            </w:r>
          </w:p>
        </w:tc>
      </w:tr>
      <w:tr w:rsidR="009E63E8">
        <w:trPr>
          <w:trHeight w:val="1036"/>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Podmienka nebyť dlžníkom na daniach</w:t>
            </w: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Potvrdenie miestne príslušného správcu:</w:t>
            </w:r>
            <w:r w:rsidRPr="009078F6">
              <w:rPr>
                <w:sz w:val="20"/>
                <w:szCs w:val="20"/>
                <w:lang w:eastAsia="en-US"/>
              </w:rPr>
              <w:br/>
              <w:t xml:space="preserve">ITMS2014+/centrálne dožiadanie informácie/ potvrdenie miestne príslušného </w:t>
            </w:r>
            <w:ins w:id="2543" w:author="Autor">
              <w:r w:rsidRPr="009078F6">
                <w:rPr>
                  <w:sz w:val="20"/>
                  <w:szCs w:val="20"/>
                  <w:lang w:eastAsia="en-US"/>
                </w:rPr>
                <w:t>daňového úradu</w:t>
              </w:r>
            </w:ins>
            <w:del w:id="2544" w:author="Autor">
              <w:r w:rsidRPr="009078F6">
                <w:rPr>
                  <w:sz w:val="20"/>
                  <w:szCs w:val="20"/>
                  <w:lang w:eastAsia="en-US"/>
                </w:rPr>
                <w:delText>správcu</w:delText>
              </w:r>
              <w:r w:rsidRPr="007A00B7">
                <w:rPr>
                  <w:sz w:val="20"/>
                  <w:szCs w:val="20"/>
                  <w:lang w:eastAsia="en-US"/>
                </w:rPr>
                <w:delText xml:space="preserve"> dane</w:delText>
              </w:r>
            </w:del>
            <w:r w:rsidRPr="007A00B7">
              <w:rPr>
                <w:sz w:val="20"/>
                <w:szCs w:val="20"/>
                <w:lang w:eastAsia="en-US"/>
              </w:rPr>
              <w:t>, že žiadateľ nie je dlžníkom na daniach, nie staršie ako 3 mesiace ku dňu predloženia ŽoNFP</w:t>
            </w:r>
          </w:p>
        </w:tc>
        <w:tc>
          <w:tcPr>
            <w:tcW w:w="2836" w:type="dxa"/>
            <w:shd w:val="clear" w:color="000000" w:fill="C5D9F1"/>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81"/>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3.</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nebyť dlžníkom poistného na zdravotnom poistení</w:t>
            </w:r>
          </w:p>
        </w:tc>
        <w:tc>
          <w:tcPr>
            <w:tcW w:w="6946" w:type="dxa"/>
            <w:shd w:val="clear" w:color="auto" w:fill="auto"/>
            <w:vAlign w:val="center"/>
            <w:hideMark/>
          </w:tcPr>
          <w:p w:rsidR="009E63E8" w:rsidRPr="009078F6" w:rsidRDefault="00BD1217">
            <w:pPr>
              <w:rPr>
                <w:sz w:val="20"/>
                <w:szCs w:val="20"/>
              </w:rPr>
            </w:pPr>
            <w:r w:rsidRPr="009078F6">
              <w:rPr>
                <w:b/>
                <w:bCs/>
                <w:sz w:val="20"/>
                <w:szCs w:val="20"/>
                <w:lang w:eastAsia="en-US"/>
              </w:rPr>
              <w:t>Potvrdenie každej zdravotnej poisťovne:</w:t>
            </w:r>
            <w:r w:rsidRPr="009078F6">
              <w:rPr>
                <w:sz w:val="20"/>
                <w:szCs w:val="20"/>
                <w:lang w:eastAsia="en-US"/>
              </w:rPr>
              <w:br/>
              <w:t>ITMS2014+/centrálne dožiadanie informácie /potvrdenie každej zdravotnej poisťovne, že žiadateľ nie je dlžníkom na zdravotnom poistení nie staršie ako 3 mesiace ku dňu predloženia ŽoNFP</w:t>
            </w:r>
          </w:p>
        </w:tc>
        <w:tc>
          <w:tcPr>
            <w:tcW w:w="2836" w:type="dxa"/>
            <w:shd w:val="clear" w:color="auto" w:fill="auto"/>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81"/>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4.</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 xml:space="preserve">Podmienka nebyť dlžníkom na sociálnom poistení </w:t>
            </w:r>
          </w:p>
        </w:tc>
        <w:tc>
          <w:tcPr>
            <w:tcW w:w="6946" w:type="dxa"/>
            <w:shd w:val="clear" w:color="000000" w:fill="C5D9F1"/>
            <w:vAlign w:val="center"/>
            <w:hideMark/>
          </w:tcPr>
          <w:p w:rsidR="009E63E8" w:rsidRPr="009078F6" w:rsidRDefault="00BD1217">
            <w:pPr>
              <w:rPr>
                <w:sz w:val="20"/>
                <w:szCs w:val="20"/>
              </w:rPr>
            </w:pPr>
            <w:r w:rsidRPr="009078F6">
              <w:rPr>
                <w:b/>
                <w:bCs/>
                <w:sz w:val="20"/>
                <w:szCs w:val="20"/>
              </w:rPr>
              <w:t>Potvrdenie Sociálnej poisťovne:</w:t>
            </w:r>
            <w:r w:rsidRPr="009078F6">
              <w:rPr>
                <w:sz w:val="20"/>
                <w:szCs w:val="20"/>
              </w:rPr>
              <w:br/>
              <w:t>ITMS2014+/ centrálne dožiadanie informácie /potvrdenie Sociálnej poisťovne, že žiadateľ nie je dlžníkom na sociálnom poistení nie staršie ako 3 mesiace ku dňu predloženia ŽoNFP</w:t>
            </w:r>
          </w:p>
        </w:tc>
        <w:tc>
          <w:tcPr>
            <w:tcW w:w="2836" w:type="dxa"/>
            <w:shd w:val="clear" w:color="000000" w:fill="C5D9F1"/>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52"/>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5.</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shd w:val="clear" w:color="auto" w:fill="auto"/>
            <w:vAlign w:val="center"/>
            <w:hideMark/>
          </w:tcPr>
          <w:p w:rsidR="009E63E8" w:rsidRPr="009078F6" w:rsidRDefault="00BD1217">
            <w:pPr>
              <w:rPr>
                <w:sz w:val="20"/>
                <w:szCs w:val="20"/>
              </w:rPr>
            </w:pPr>
            <w:r w:rsidRPr="009078F6">
              <w:rPr>
                <w:b/>
                <w:bCs/>
                <w:sz w:val="20"/>
                <w:szCs w:val="20"/>
                <w:lang w:eastAsia="en-US"/>
              </w:rPr>
              <w:t xml:space="preserve">Potvrdenie </w:t>
            </w:r>
            <w:ins w:id="2545" w:author="Autor">
              <w:r w:rsidRPr="009078F6">
                <w:rPr>
                  <w:b/>
                  <w:bCs/>
                  <w:sz w:val="20"/>
                  <w:szCs w:val="20"/>
                  <w:lang w:eastAsia="en-US"/>
                </w:rPr>
                <w:t xml:space="preserve">miestne príslušného </w:t>
              </w:r>
            </w:ins>
            <w:r w:rsidRPr="009078F6">
              <w:rPr>
                <w:b/>
                <w:bCs/>
                <w:sz w:val="20"/>
                <w:szCs w:val="20"/>
                <w:lang w:eastAsia="en-US"/>
              </w:rPr>
              <w:t>konkurzného súdu:</w:t>
            </w:r>
            <w:r w:rsidRPr="009078F6">
              <w:rPr>
                <w:sz w:val="20"/>
                <w:szCs w:val="20"/>
                <w:lang w:eastAsia="en-US"/>
              </w:rPr>
              <w:br/>
              <w:t xml:space="preserve">ITMS2014+/overenie informácie v obchodnom vestníku </w:t>
            </w:r>
            <w:r w:rsidR="00172982" w:rsidRPr="009078F6">
              <w:fldChar w:fldCharType="begin"/>
            </w:r>
            <w:r w:rsidR="00172982" w:rsidRPr="007A00B7">
              <w:instrText xml:space="preserve"> HYPERLINK "https://www.justice.gov.sk/PortalApp/ObchodnyVestnik/Web/Zoznam.aspx" </w:instrText>
            </w:r>
            <w:r w:rsidR="00172982" w:rsidRPr="009078F6">
              <w:rPr>
                <w:rPrChange w:id="2546" w:author="Autor">
                  <w:rPr>
                    <w:rStyle w:val="Hypertextovprepojenie"/>
                    <w:sz w:val="20"/>
                    <w:szCs w:val="20"/>
                    <w:lang w:eastAsia="en-US"/>
                  </w:rPr>
                </w:rPrChange>
              </w:rPr>
              <w:fldChar w:fldCharType="separate"/>
            </w:r>
            <w:r w:rsidRPr="009078F6">
              <w:rPr>
                <w:rStyle w:val="Hypertextovprepojenie"/>
                <w:sz w:val="20"/>
                <w:szCs w:val="20"/>
                <w:lang w:eastAsia="en-US"/>
              </w:rPr>
              <w:t>https://www.justice.gov.sk/PortalApp/ObchodnyVestnik/Web/Zoznam.aspx</w:t>
            </w:r>
            <w:r w:rsidR="00172982" w:rsidRPr="009078F6">
              <w:rPr>
                <w:rStyle w:val="Hypertextovprepojenie"/>
                <w:sz w:val="20"/>
                <w:szCs w:val="20"/>
                <w:lang w:eastAsia="en-US"/>
              </w:rPr>
              <w:fldChar w:fldCharType="end"/>
            </w:r>
            <w:r w:rsidRPr="009078F6">
              <w:rPr>
                <w:sz w:val="20"/>
                <w:szCs w:val="20"/>
                <w:lang w:eastAsia="en-US"/>
              </w:rPr>
              <w:t xml:space="preserve"> </w:t>
            </w:r>
          </w:p>
        </w:tc>
        <w:tc>
          <w:tcPr>
            <w:tcW w:w="2836" w:type="dxa"/>
            <w:shd w:val="clear" w:color="auto" w:fill="auto"/>
            <w:vAlign w:val="center"/>
            <w:hideMark/>
          </w:tcPr>
          <w:p w:rsidR="009E63E8" w:rsidRPr="007A00B7" w:rsidRDefault="00BD1217">
            <w:pPr>
              <w:jc w:val="center"/>
              <w:rPr>
                <w:sz w:val="20"/>
                <w:szCs w:val="20"/>
              </w:rPr>
            </w:pPr>
            <w:r w:rsidRPr="009078F6">
              <w:rPr>
                <w:sz w:val="20"/>
                <w:szCs w:val="20"/>
              </w:rPr>
              <w:t xml:space="preserve">Podmienka sa nevzťahuje na </w:t>
            </w:r>
            <w:del w:id="2547" w:author="Autor">
              <w:r w:rsidRPr="009078F6">
                <w:rPr>
                  <w:sz w:val="20"/>
                  <w:szCs w:val="20"/>
                </w:rPr>
                <w:delText xml:space="preserve">subjekty verejnej správy (v súlade s </w:delText>
              </w:r>
            </w:del>
            <w:ins w:id="2548" w:author="Autor">
              <w:r w:rsidRPr="007A00B7">
                <w:rPr>
                  <w:sz w:val="20"/>
                  <w:szCs w:val="20"/>
                </w:rPr>
                <w:t xml:space="preserve"> podľa </w:t>
              </w:r>
            </w:ins>
            <w:r w:rsidRPr="007A00B7">
              <w:rPr>
                <w:sz w:val="20"/>
                <w:szCs w:val="20"/>
              </w:rPr>
              <w:t>§ 2 zákona  o konkurze a reštrukturalizácii</w:t>
            </w:r>
            <w:del w:id="2549" w:author="Autor">
              <w:r w:rsidRPr="007A00B7">
                <w:rPr>
                  <w:sz w:val="20"/>
                  <w:szCs w:val="20"/>
                </w:rPr>
                <w:delText>)</w:delText>
              </w:r>
            </w:del>
          </w:p>
        </w:tc>
      </w:tr>
      <w:tr w:rsidR="009E63E8">
        <w:trPr>
          <w:trHeight w:val="9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6.</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ins w:id="2550" w:author="Autor"/>
                <w:sz w:val="20"/>
                <w:szCs w:val="20"/>
              </w:rPr>
            </w:pPr>
            <w:r>
              <w:rPr>
                <w:sz w:val="20"/>
                <w:szCs w:val="20"/>
              </w:rPr>
              <w:t>Podmienka zákazu vedenia výkonu rozhodnutia voči žiadateľovi</w:t>
            </w:r>
            <w:ins w:id="2551" w:author="Autor">
              <w:r>
                <w:rPr>
                  <w:sz w:val="20"/>
                  <w:szCs w:val="20"/>
                </w:rPr>
                <w:t xml:space="preserve">  </w:t>
              </w:r>
            </w:ins>
          </w:p>
          <w:p w:rsidR="009E63E8" w:rsidRDefault="009E63E8">
            <w:pPr>
              <w:jc w:val="center"/>
              <w:rPr>
                <w:sz w:val="20"/>
                <w:szCs w:val="20"/>
              </w:rPr>
            </w:pP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v prípade subjektov, ktoré nie sú </w:t>
            </w:r>
            <w:del w:id="2552" w:author="Autor">
              <w:r w:rsidRPr="009078F6">
                <w:rPr>
                  <w:sz w:val="20"/>
                  <w:szCs w:val="20"/>
                  <w:lang w:eastAsia="en-US"/>
                </w:rPr>
                <w:delText>z verejného sektora</w:delText>
              </w:r>
            </w:del>
            <w:ins w:id="2553" w:author="Autor">
              <w:del w:id="2554" w:author="Autor">
                <w:r w:rsidRPr="007A00B7">
                  <w:rPr>
                    <w:sz w:val="20"/>
                    <w:szCs w:val="20"/>
                    <w:lang w:eastAsia="en-US"/>
                  </w:rPr>
                  <w:delText>subjektom štátnej správy</w:delText>
                </w:r>
              </w:del>
              <w:r w:rsidRPr="007A00B7">
                <w:rPr>
                  <w:sz w:val="20"/>
                  <w:szCs w:val="20"/>
                  <w:lang w:eastAsia="en-US"/>
                </w:rPr>
                <w:t xml:space="preserve"> </w:t>
              </w:r>
              <w:r w:rsidR="00404FEE" w:rsidRPr="007A00B7">
                <w:rPr>
                  <w:sz w:val="20"/>
                  <w:szCs w:val="20"/>
                  <w:lang w:eastAsia="en-US"/>
                </w:rPr>
                <w:t xml:space="preserve">ministerstvá, ostatné ústredné orgány štátnej správy a ostatné štátne rozpočtové organizácie </w:t>
              </w:r>
            </w:ins>
          </w:p>
        </w:tc>
        <w:tc>
          <w:tcPr>
            <w:tcW w:w="2836" w:type="dxa"/>
            <w:shd w:val="clear" w:color="000000" w:fill="C5D9F1"/>
            <w:vAlign w:val="center"/>
            <w:hideMark/>
          </w:tcPr>
          <w:p w:rsidR="009E63E8" w:rsidRPr="007A00B7" w:rsidRDefault="00BD1217">
            <w:pPr>
              <w:jc w:val="center"/>
              <w:rPr>
                <w:ins w:id="2555" w:author="Autor"/>
                <w:sz w:val="20"/>
                <w:szCs w:val="20"/>
              </w:rPr>
            </w:pPr>
            <w:ins w:id="2556" w:author="Autor">
              <w:r w:rsidRPr="007A00B7">
                <w:rPr>
                  <w:sz w:val="20"/>
                  <w:szCs w:val="20"/>
                </w:rPr>
                <w:t>V rámci tejto podmienky poskytnutia príspevku je RO povinný zabezpečiť, aby v prípade relevantných prípadov bola overená aj skutočnosť, že projekt nezahŕňa činnosti, ktoré boli súčasťou operácie,</w:t>
              </w:r>
            </w:ins>
          </w:p>
          <w:p w:rsidR="009E63E8" w:rsidRPr="007A00B7" w:rsidRDefault="00BD1217">
            <w:pPr>
              <w:jc w:val="center"/>
              <w:rPr>
                <w:ins w:id="2557" w:author="Autor"/>
                <w:sz w:val="20"/>
                <w:szCs w:val="20"/>
              </w:rPr>
            </w:pPr>
            <w:ins w:id="2558" w:author="Autor">
              <w:r w:rsidRPr="007A00B7">
                <w:rPr>
                  <w:sz w:val="20"/>
                  <w:szCs w:val="20"/>
                </w:rPr>
                <w:t xml:space="preserve">v prípade ktorej sa začalo alebo </w:t>
              </w:r>
              <w:r w:rsidRPr="007A00B7">
                <w:rPr>
                  <w:sz w:val="20"/>
                  <w:szCs w:val="20"/>
                </w:rPr>
                <w:lastRenderedPageBreak/>
                <w:t>malo začať vymáhacie</w:t>
              </w:r>
            </w:ins>
          </w:p>
          <w:p w:rsidR="009E63E8" w:rsidRPr="007A00B7" w:rsidRDefault="00BD1217">
            <w:pPr>
              <w:jc w:val="center"/>
              <w:rPr>
                <w:ins w:id="2559" w:author="Autor"/>
                <w:sz w:val="20"/>
                <w:szCs w:val="20"/>
              </w:rPr>
            </w:pPr>
            <w:ins w:id="2560" w:author="Autor">
              <w:r w:rsidRPr="007A00B7">
                <w:rPr>
                  <w:sz w:val="20"/>
                  <w:szCs w:val="20"/>
                </w:rPr>
                <w:t>konanie v súlade s článkom 71 všeobecného nariadenia po premiestnení výrobnej</w:t>
              </w:r>
            </w:ins>
          </w:p>
          <w:p w:rsidR="009E63E8" w:rsidRPr="007A00B7" w:rsidRDefault="00BD1217">
            <w:pPr>
              <w:jc w:val="center"/>
              <w:rPr>
                <w:ins w:id="2561" w:author="Autor"/>
                <w:sz w:val="20"/>
                <w:szCs w:val="20"/>
              </w:rPr>
            </w:pPr>
            <w:ins w:id="2562" w:author="Autor">
              <w:r w:rsidRPr="007A00B7">
                <w:rPr>
                  <w:sz w:val="20"/>
                  <w:szCs w:val="20"/>
                </w:rPr>
                <w:t xml:space="preserve">činnosti mimo oblasti programu. </w:t>
              </w:r>
            </w:ins>
          </w:p>
          <w:p w:rsidR="009E63E8" w:rsidRPr="007A00B7" w:rsidRDefault="00BD1217">
            <w:pPr>
              <w:jc w:val="center"/>
              <w:rPr>
                <w:ins w:id="2563" w:author="Autor"/>
                <w:sz w:val="20"/>
                <w:szCs w:val="20"/>
              </w:rPr>
            </w:pPr>
            <w:r w:rsidRPr="007A00B7">
              <w:rPr>
                <w:sz w:val="20"/>
                <w:szCs w:val="20"/>
              </w:rPr>
              <w:t>Podmienka sa netýka výkonu rozhodnutia voči členom riadiacich a dozorných orgánov žiadateľa, ale je relevantná vo vzťahu k subjektu žiadateľa</w:t>
            </w:r>
            <w:ins w:id="2564" w:author="Autor">
              <w:r w:rsidRPr="007A00B7">
                <w:rPr>
                  <w:sz w:val="20"/>
                  <w:szCs w:val="20"/>
                </w:rPr>
                <w:t xml:space="preserve">. Nerelevantné pre </w:t>
              </w:r>
              <w:r w:rsidR="00404FEE" w:rsidRPr="007A00B7">
                <w:rPr>
                  <w:sz w:val="20"/>
                  <w:szCs w:val="20"/>
                </w:rPr>
                <w:t>ministerstvá, ostatné ústredné orgány štátnej správy a ostatné štátne rozpočtové organizácie.</w:t>
              </w:r>
              <w:del w:id="2565" w:author="Autor">
                <w:r w:rsidRPr="007A00B7" w:rsidDel="00404FEE">
                  <w:rPr>
                    <w:sz w:val="20"/>
                    <w:szCs w:val="20"/>
                  </w:rPr>
                  <w:delText>subjekty štátnej správy</w:delText>
                </w:r>
              </w:del>
              <w:r w:rsidRPr="007A00B7">
                <w:rPr>
                  <w:sz w:val="20"/>
                  <w:szCs w:val="20"/>
                </w:rPr>
                <w:t xml:space="preserve">. </w:t>
              </w:r>
            </w:ins>
          </w:p>
          <w:p w:rsidR="009E63E8" w:rsidRPr="007A00B7" w:rsidRDefault="009E63E8">
            <w:pPr>
              <w:jc w:val="center"/>
              <w:rPr>
                <w:sz w:val="20"/>
                <w:szCs w:val="20"/>
              </w:rPr>
            </w:pPr>
          </w:p>
        </w:tc>
      </w:tr>
      <w:tr w:rsidR="009E63E8">
        <w:trPr>
          <w:trHeight w:val="1408"/>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lastRenderedPageBreak/>
              <w:t>7.</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Pr="009078F6" w:rsidRDefault="00BD1217">
            <w:pPr>
              <w:jc w:val="center"/>
              <w:rPr>
                <w:sz w:val="20"/>
                <w:szCs w:val="20"/>
              </w:rPr>
            </w:pPr>
            <w:r w:rsidRPr="009078F6">
              <w:rPr>
                <w:sz w:val="20"/>
                <w:szCs w:val="20"/>
              </w:rPr>
              <w:t>Podmienka, že žiadateľ nie je podnikom v ťažkostiach</w:t>
            </w:r>
          </w:p>
        </w:tc>
        <w:tc>
          <w:tcPr>
            <w:tcW w:w="6946" w:type="dxa"/>
            <w:shd w:val="clear" w:color="auto" w:fill="auto"/>
            <w:vAlign w:val="center"/>
            <w:hideMark/>
          </w:tcPr>
          <w:p w:rsidR="009E63E8" w:rsidRPr="007A00B7" w:rsidRDefault="00BD1217">
            <w:pPr>
              <w:rPr>
                <w:sz w:val="20"/>
                <w:szCs w:val="20"/>
              </w:rPr>
            </w:pPr>
            <w:r w:rsidRPr="009078F6">
              <w:rPr>
                <w:b/>
                <w:bCs/>
                <w:sz w:val="20"/>
                <w:szCs w:val="20"/>
                <w:lang w:eastAsia="en-US"/>
              </w:rPr>
              <w:t>Údaje z účtovnej závierky/test podniku v ťažkostiach:</w:t>
            </w:r>
            <w:r w:rsidRPr="009078F6">
              <w:rPr>
                <w:sz w:val="20"/>
                <w:szCs w:val="20"/>
                <w:lang w:eastAsia="en-US"/>
              </w:rPr>
              <w:br/>
              <w:t>Predloženie informácií potrebných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p>
        </w:tc>
        <w:tc>
          <w:tcPr>
            <w:tcW w:w="2836" w:type="dxa"/>
            <w:shd w:val="clear" w:color="auto" w:fill="auto"/>
            <w:vAlign w:val="center"/>
            <w:hideMark/>
          </w:tcPr>
          <w:p w:rsidR="008675E7" w:rsidRPr="007A00B7" w:rsidRDefault="00BD1217">
            <w:pPr>
              <w:jc w:val="center"/>
              <w:rPr>
                <w:ins w:id="2566" w:author="Autor"/>
                <w:sz w:val="20"/>
                <w:szCs w:val="20"/>
              </w:rPr>
            </w:pPr>
            <w:del w:id="2567" w:author="Autor">
              <w:r w:rsidRPr="007A00B7" w:rsidDel="008675E7">
                <w:rPr>
                  <w:sz w:val="20"/>
                  <w:szCs w:val="20"/>
                </w:rPr>
                <w:delText>Relevantné v prípade subjektov, pre ktoré je v zmysle výzvy povinné preukázať splnenie predmetnej podmienky poskytnutia príspevku</w:delText>
              </w:r>
            </w:del>
            <w:ins w:id="2568" w:author="Autor">
              <w:del w:id="2569" w:author="Autor">
                <w:r w:rsidRPr="007A00B7" w:rsidDel="008675E7">
                  <w:rPr>
                    <w:sz w:val="20"/>
                    <w:szCs w:val="20"/>
                  </w:rPr>
                  <w:delText xml:space="preserve">. </w:delText>
                </w:r>
              </w:del>
            </w:ins>
          </w:p>
          <w:p w:rsidR="008675E7" w:rsidRPr="009078F6" w:rsidRDefault="008675E7">
            <w:pPr>
              <w:jc w:val="center"/>
              <w:rPr>
                <w:ins w:id="2570" w:author="Autor"/>
                <w:sz w:val="20"/>
                <w:szCs w:val="20"/>
              </w:rPr>
            </w:pPr>
            <w:ins w:id="2571" w:author="Auto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ins>
          </w:p>
          <w:p w:rsidR="009E63E8" w:rsidRPr="007A00B7" w:rsidRDefault="00BD1217">
            <w:pPr>
              <w:jc w:val="center"/>
              <w:rPr>
                <w:sz w:val="20"/>
                <w:szCs w:val="20"/>
              </w:rPr>
            </w:pPr>
            <w:ins w:id="2572" w:author="Autor">
              <w:r w:rsidRPr="009078F6">
                <w:rPr>
                  <w:sz w:val="20"/>
                  <w:szCs w:val="20"/>
                </w:rPr>
                <w:t xml:space="preserve">Podmienka sa týka osobitne aj  projektov financovaných z  </w:t>
              </w:r>
              <w:r w:rsidRPr="009078F6">
                <w:rPr>
                  <w:sz w:val="20"/>
                  <w:szCs w:val="20"/>
                </w:rPr>
                <w:lastRenderedPageBreak/>
                <w:t>Kohézneho fondu v nadväznosti na čl. 2, ods. 2, písm. e) nariadenia o </w:t>
              </w:r>
              <w:del w:id="2573" w:author="Autor">
                <w:r w:rsidRPr="009078F6">
                  <w:rPr>
                    <w:sz w:val="20"/>
                    <w:szCs w:val="20"/>
                  </w:rPr>
                  <w:delText>Kohéznom fonde</w:delText>
                </w:r>
              </w:del>
              <w:r w:rsidRPr="007A00B7">
                <w:rPr>
                  <w:sz w:val="20"/>
                  <w:szCs w:val="20"/>
                </w:rPr>
                <w:t>KF a projektov financovaných  Európskeho fondu regionálneho rozvoja podľa čl. 3 ods. 3, písm. d) nariadenia o EFRR</w:t>
              </w:r>
              <w:del w:id="2574" w:author="Autor">
                <w:r w:rsidRPr="007A00B7">
                  <w:rPr>
                    <w:sz w:val="20"/>
                    <w:szCs w:val="20"/>
                  </w:rPr>
                  <w:delText>.</w:delText>
                </w:r>
              </w:del>
            </w:ins>
          </w:p>
        </w:tc>
      </w:tr>
      <w:tr w:rsidR="009E63E8">
        <w:trPr>
          <w:trHeight w:val="6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8.</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Pr="009078F6" w:rsidRDefault="00BD1217">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(ak relevantné) </w:t>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Relevantné v prípade subjektov, pre ktoré je v zmysle výzvy povinné preukázať splnenie predmetnej podmienky poskytnutia príspevku</w:t>
            </w:r>
          </w:p>
        </w:tc>
      </w:tr>
      <w:tr w:rsidR="009E63E8">
        <w:trPr>
          <w:trHeight w:val="1603"/>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9.</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Pr="009078F6" w:rsidRDefault="00BD1217">
            <w:pPr>
              <w:jc w:val="center"/>
              <w:rPr>
                <w:sz w:val="20"/>
                <w:szCs w:val="20"/>
              </w:rPr>
            </w:pPr>
            <w:r w:rsidRPr="009078F6">
              <w:rPr>
                <w:sz w:val="20"/>
                <w:szCs w:val="20"/>
              </w:rPr>
              <w:t>Podmienka finančnej spôsobilosti spolufinancovania projektu</w:t>
            </w:r>
          </w:p>
        </w:tc>
        <w:tc>
          <w:tcPr>
            <w:tcW w:w="6946" w:type="dxa"/>
            <w:shd w:val="clear" w:color="auto" w:fill="auto"/>
            <w:vAlign w:val="center"/>
            <w:hideMark/>
          </w:tcPr>
          <w:p w:rsidR="009E63E8" w:rsidRPr="007A00B7" w:rsidRDefault="00BD1217">
            <w:pPr>
              <w:rPr>
                <w:sz w:val="20"/>
                <w:szCs w:val="20"/>
              </w:rPr>
            </w:pPr>
            <w:r w:rsidRPr="009078F6">
              <w:rPr>
                <w:b/>
                <w:bCs/>
                <w:sz w:val="20"/>
                <w:szCs w:val="20"/>
                <w:lang w:eastAsia="en-US"/>
              </w:rPr>
              <w:t>Doklad preukazujúci zabezpečenie spolufinancovania projektu:</w:t>
            </w:r>
            <w:r w:rsidRPr="007A00B7">
              <w:rPr>
                <w:sz w:val="20"/>
                <w:szCs w:val="20"/>
                <w:lang w:eastAsia="en-US"/>
              </w:rPr>
              <w:br/>
              <w:t xml:space="preserve">RO definuje povinnú prílohu predkladanú žiadateľom v závislosti od charakteru a veľkosti projektu a predpokladanej dĺžky realizácie projektu (napr.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 </w:t>
            </w:r>
          </w:p>
        </w:tc>
        <w:tc>
          <w:tcPr>
            <w:tcW w:w="2836" w:type="dxa"/>
            <w:shd w:val="clear" w:color="auto" w:fill="auto"/>
            <w:vAlign w:val="center"/>
            <w:hideMark/>
          </w:tcPr>
          <w:p w:rsidR="009E63E8" w:rsidRPr="007A00B7" w:rsidRDefault="00BD1217">
            <w:pPr>
              <w:jc w:val="center"/>
              <w:rPr>
                <w:sz w:val="20"/>
                <w:szCs w:val="20"/>
              </w:rPr>
            </w:pPr>
            <w:r w:rsidRPr="007A00B7">
              <w:rPr>
                <w:bCs/>
                <w:iCs/>
                <w:sz w:val="20"/>
                <w:szCs w:val="20"/>
                <w:lang w:eastAsia="en-US"/>
              </w:rPr>
              <w:t>Relevantné pre prípady subjektov s povinným spolufinancovaním v zmysle podmienok určených vo výzve</w:t>
            </w:r>
            <w:ins w:id="2575" w:author="Autor">
              <w:r w:rsidRPr="007A00B7">
                <w:rPr>
                  <w:bCs/>
                  <w:iCs/>
                  <w:sz w:val="20"/>
                  <w:szCs w:val="20"/>
                  <w:lang w:eastAsia="en-US"/>
                </w:rPr>
                <w:t>. Zadefinovanie podmienky poskytnutia príspevku je s ohľadom na rozhodnutie RO a charakter projektov možné napr. v podobe, žiadateľ bude povinný preukázať spolufinancovanie, napr. minimálne vo výške 50% výšky povinného spolufinancovania oprávnených výdavkov projektu.</w:t>
              </w:r>
            </w:ins>
          </w:p>
        </w:tc>
      </w:tr>
      <w:tr w:rsidR="009E63E8">
        <w:trPr>
          <w:trHeight w:val="12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10.</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rsidR="009E63E8" w:rsidRPr="007A00B7" w:rsidRDefault="00BD1217">
            <w:pPr>
              <w:jc w:val="center"/>
              <w:rPr>
                <w:sz w:val="20"/>
                <w:szCs w:val="20"/>
              </w:rPr>
            </w:pPr>
            <w:r w:rsidRPr="009078F6">
              <w:rPr>
                <w:sz w:val="20"/>
                <w:szCs w:val="20"/>
                <w:lang w:eastAsia="en-US"/>
              </w:rPr>
              <w:t xml:space="preserve">Podmienka, že žiadateľ má schválený program </w:t>
            </w:r>
            <w:del w:id="2576" w:author="Autor">
              <w:r w:rsidRPr="009078F6">
                <w:rPr>
                  <w:sz w:val="20"/>
                  <w:szCs w:val="20"/>
                  <w:lang w:eastAsia="en-US"/>
                </w:rPr>
                <w:delText xml:space="preserve">hospodárskeho a sociálneho </w:delText>
              </w:r>
            </w:del>
            <w:r w:rsidRPr="009078F6">
              <w:rPr>
                <w:sz w:val="20"/>
                <w:szCs w:val="20"/>
                <w:lang w:eastAsia="en-US"/>
              </w:rPr>
              <w:t>rozvoja a príslušn</w:t>
            </w:r>
            <w:ins w:id="2577" w:author="Autor">
              <w:r w:rsidRPr="009078F6">
                <w:rPr>
                  <w:sz w:val="20"/>
                  <w:szCs w:val="20"/>
                  <w:lang w:eastAsia="en-US"/>
                </w:rPr>
                <w:t>ú</w:t>
              </w:r>
            </w:ins>
            <w:del w:id="2578" w:author="Autor">
              <w:r w:rsidRPr="007A00B7">
                <w:rPr>
                  <w:sz w:val="20"/>
                  <w:szCs w:val="20"/>
                  <w:lang w:eastAsia="en-US"/>
                </w:rPr>
                <w:delText>ej</w:delText>
              </w:r>
            </w:del>
            <w:r w:rsidRPr="007A00B7">
              <w:rPr>
                <w:sz w:val="20"/>
                <w:szCs w:val="20"/>
                <w:lang w:eastAsia="en-US"/>
              </w:rPr>
              <w:t xml:space="preserve"> územnoplánovac</w:t>
            </w:r>
            <w:ins w:id="2579" w:author="Autor">
              <w:r w:rsidRPr="007A00B7">
                <w:rPr>
                  <w:sz w:val="20"/>
                  <w:szCs w:val="20"/>
                  <w:lang w:eastAsia="en-US"/>
                </w:rPr>
                <w:t>iu</w:t>
              </w:r>
            </w:ins>
            <w:del w:id="2580" w:author="Autor">
              <w:r w:rsidRPr="007A00B7">
                <w:rPr>
                  <w:sz w:val="20"/>
                  <w:szCs w:val="20"/>
                  <w:lang w:eastAsia="en-US"/>
                </w:rPr>
                <w:delText>ej</w:delText>
              </w:r>
            </w:del>
            <w:r w:rsidRPr="007A00B7">
              <w:rPr>
                <w:sz w:val="20"/>
                <w:szCs w:val="20"/>
                <w:lang w:eastAsia="en-US"/>
              </w:rPr>
              <w:t xml:space="preserve"> dokumentáci</w:t>
            </w:r>
            <w:ins w:id="2581" w:author="Autor">
              <w:r w:rsidRPr="007A00B7">
                <w:rPr>
                  <w:sz w:val="20"/>
                  <w:szCs w:val="20"/>
                  <w:lang w:eastAsia="en-US"/>
                </w:rPr>
                <w:t>u</w:t>
              </w:r>
            </w:ins>
            <w:del w:id="2582" w:author="Autor">
              <w:r w:rsidRPr="007A00B7">
                <w:rPr>
                  <w:sz w:val="20"/>
                  <w:szCs w:val="20"/>
                  <w:lang w:eastAsia="en-US"/>
                </w:rPr>
                <w:delText>e</w:delText>
              </w:r>
            </w:del>
            <w:r w:rsidRPr="007A00B7">
              <w:rPr>
                <w:sz w:val="20"/>
                <w:szCs w:val="20"/>
                <w:lang w:eastAsia="en-US"/>
              </w:rPr>
              <w:t xml:space="preserve"> v súlade s ustanovením § 7 ods. </w:t>
            </w:r>
            <w:del w:id="2583" w:author="Autor">
              <w:r w:rsidRPr="007A00B7">
                <w:rPr>
                  <w:sz w:val="20"/>
                  <w:szCs w:val="20"/>
                  <w:lang w:eastAsia="en-US"/>
                </w:rPr>
                <w:delText>8</w:delText>
              </w:r>
            </w:del>
            <w:ins w:id="2584" w:author="Autor">
              <w:r w:rsidRPr="007A00B7">
                <w:rPr>
                  <w:sz w:val="20"/>
                  <w:szCs w:val="20"/>
                  <w:lang w:eastAsia="en-US"/>
                </w:rPr>
                <w:t>6</w:t>
              </w:r>
            </w:ins>
            <w:r w:rsidRPr="007A00B7">
              <w:rPr>
                <w:sz w:val="20"/>
                <w:szCs w:val="20"/>
                <w:lang w:eastAsia="en-US"/>
              </w:rPr>
              <w:t xml:space="preserve"> a  § 8 ods. </w:t>
            </w:r>
            <w:del w:id="2585" w:author="Autor">
              <w:r w:rsidRPr="007A00B7">
                <w:rPr>
                  <w:sz w:val="20"/>
                  <w:szCs w:val="20"/>
                  <w:lang w:eastAsia="en-US"/>
                </w:rPr>
                <w:delText>8</w:delText>
              </w:r>
            </w:del>
            <w:ins w:id="2586" w:author="Autor">
              <w:r w:rsidRPr="007A00B7">
                <w:rPr>
                  <w:sz w:val="20"/>
                  <w:szCs w:val="20"/>
                  <w:lang w:eastAsia="en-US"/>
                </w:rPr>
                <w:t>6/</w:t>
              </w:r>
              <w:r w:rsidRPr="007A00B7">
                <w:t xml:space="preserve"> </w:t>
              </w:r>
              <w:r w:rsidRPr="007A00B7">
                <w:rPr>
                  <w:sz w:val="20"/>
                  <w:szCs w:val="20"/>
                  <w:lang w:eastAsia="en-US"/>
                </w:rPr>
                <w:t>§ 8a ods. 4</w:t>
              </w:r>
            </w:ins>
            <w:r w:rsidRPr="007A00B7">
              <w:rPr>
                <w:sz w:val="20"/>
                <w:szCs w:val="20"/>
                <w:lang w:eastAsia="en-US"/>
              </w:rPr>
              <w:t xml:space="preserve"> zákona o podpore regionálneho rozvoja</w:t>
            </w:r>
          </w:p>
        </w:tc>
        <w:tc>
          <w:tcPr>
            <w:tcW w:w="6946" w:type="dxa"/>
            <w:shd w:val="clear" w:color="000000" w:fill="C5D9F1"/>
            <w:vAlign w:val="center"/>
            <w:hideMark/>
          </w:tcPr>
          <w:p w:rsidR="009E63E8" w:rsidRPr="007A00B7" w:rsidRDefault="00BD1217">
            <w:pPr>
              <w:rPr>
                <w:sz w:val="20"/>
                <w:szCs w:val="20"/>
              </w:rPr>
            </w:pPr>
            <w:r w:rsidRPr="007A00B7">
              <w:rPr>
                <w:b/>
                <w:bCs/>
                <w:sz w:val="20"/>
                <w:szCs w:val="20"/>
              </w:rPr>
              <w:t xml:space="preserve">Uznesenie (výpis z uznesenia) o schválení programu </w:t>
            </w:r>
            <w:del w:id="2587" w:author="Autor">
              <w:r w:rsidRPr="007A00B7">
                <w:rPr>
                  <w:b/>
                  <w:bCs/>
                  <w:sz w:val="20"/>
                  <w:szCs w:val="20"/>
                </w:rPr>
                <w:delText xml:space="preserve">hospodárskeho a sociálneho </w:delText>
              </w:r>
            </w:del>
            <w:r w:rsidRPr="007A00B7">
              <w:rPr>
                <w:b/>
                <w:bCs/>
                <w:sz w:val="20"/>
                <w:szCs w:val="20"/>
              </w:rPr>
              <w:t>rozvoja a príslušnej územnoplánovacej dokumentácie</w:t>
            </w:r>
            <w:del w:id="2588" w:author="Autor">
              <w:r w:rsidRPr="007A00B7">
                <w:rPr>
                  <w:b/>
                  <w:bCs/>
                  <w:sz w:val="20"/>
                  <w:szCs w:val="20"/>
                </w:rPr>
                <w:delText xml:space="preserve"> </w:delText>
              </w:r>
            </w:del>
            <w:r w:rsidRPr="007A00B7">
              <w:rPr>
                <w:sz w:val="20"/>
                <w:szCs w:val="20"/>
              </w:rPr>
              <w:br/>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Relevantné pre subjekty územnej samosprávy</w:t>
            </w:r>
          </w:p>
        </w:tc>
      </w:tr>
      <w:tr w:rsidR="009E63E8">
        <w:trPr>
          <w:trHeight w:val="274"/>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11.</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w:t>
            </w:r>
            <w:r>
              <w:rPr>
                <w:sz w:val="20"/>
                <w:szCs w:val="20"/>
              </w:rPr>
              <w:lastRenderedPageBreak/>
              <w:t>právoplatne odsúdení za trestný čin korupcie, za trestný čin poškodzovania finančných záujmov Európsk</w:t>
            </w:r>
            <w:ins w:id="2589" w:author="Autor">
              <w:r>
                <w:rPr>
                  <w:sz w:val="20"/>
                  <w:szCs w:val="20"/>
                </w:rPr>
                <w:t>ych spoločenstiev</w:t>
              </w:r>
            </w:ins>
            <w:del w:id="2590" w:author="Autor">
              <w:r>
                <w:rPr>
                  <w:sz w:val="20"/>
                  <w:szCs w:val="20"/>
                </w:rPr>
                <w:delText>ej únie</w:delText>
              </w:r>
            </w:del>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shd w:val="clear" w:color="auto" w:fill="auto"/>
            <w:vAlign w:val="center"/>
            <w:hideMark/>
          </w:tcPr>
          <w:p w:rsidR="009E63E8" w:rsidRDefault="00BD1217">
            <w:pPr>
              <w:rPr>
                <w:sz w:val="20"/>
                <w:szCs w:val="20"/>
                <w:lang w:eastAsia="en-US"/>
              </w:rPr>
            </w:pPr>
            <w:r>
              <w:rPr>
                <w:b/>
                <w:bCs/>
                <w:sz w:val="20"/>
                <w:szCs w:val="20"/>
                <w:lang w:eastAsia="en-US"/>
              </w:rPr>
              <w:lastRenderedPageBreak/>
              <w:t>Výpis z registra trestov:</w:t>
            </w:r>
            <w:r>
              <w:rPr>
                <w:sz w:val="20"/>
                <w:szCs w:val="20"/>
                <w:lang w:eastAsia="en-US"/>
              </w:rPr>
              <w:br/>
              <w:t>ITMS2014+/centrálne dožiadanie informácie/výpis z registra trestov nie starší ako 3 mesiace ku dňu predloženia ŽoNFP</w:t>
            </w:r>
            <w:ins w:id="2591" w:author="Autor">
              <w:r>
                <w:rPr>
                  <w:sz w:val="20"/>
                  <w:szCs w:val="20"/>
                  <w:lang w:eastAsia="en-US"/>
                </w:rPr>
                <w:t xml:space="preserve">/Centrálna databáza vylúčených subjektov </w:t>
              </w:r>
            </w:ins>
            <w:r>
              <w:rPr>
                <w:sz w:val="20"/>
                <w:szCs w:val="20"/>
                <w:lang w:eastAsia="en-US"/>
              </w:rPr>
              <w:t xml:space="preserve"> </w:t>
            </w:r>
          </w:p>
          <w:p w:rsidR="009E63E8" w:rsidRDefault="009E63E8">
            <w:pPr>
              <w:rPr>
                <w:sz w:val="20"/>
                <w:szCs w:val="20"/>
              </w:rPr>
            </w:pPr>
          </w:p>
        </w:tc>
        <w:tc>
          <w:tcPr>
            <w:tcW w:w="2836" w:type="dxa"/>
            <w:shd w:val="clear" w:color="auto" w:fill="auto"/>
            <w:vAlign w:val="center"/>
            <w:hideMark/>
          </w:tcPr>
          <w:p w:rsidR="009E63E8" w:rsidRDefault="00BD1217">
            <w:pPr>
              <w:jc w:val="center"/>
              <w:rPr>
                <w:sz w:val="20"/>
                <w:szCs w:val="20"/>
              </w:rPr>
            </w:pPr>
            <w:ins w:id="2592" w:author="Autor">
              <w:r>
                <w:rPr>
                  <w:iCs/>
                  <w:sz w:val="20"/>
                  <w:szCs w:val="20"/>
                  <w:lang w:eastAsia="en-US"/>
                </w:rPr>
                <w:t xml:space="preserve">RO je oprávnený pri organizáciách, pri ktorých práva a povinnosti zmluvných vzťahov štatutárnych orgánov k organizácii, resp. spôsob </w:t>
              </w:r>
              <w:r>
                <w:rPr>
                  <w:iCs/>
                  <w:sz w:val="20"/>
                  <w:szCs w:val="20"/>
                  <w:lang w:eastAsia="en-US"/>
                </w:rPr>
                <w:lastRenderedPageBreak/>
                <w:t>vymenovania štatutárneho orgánu upravuje osobitný predpis</w:t>
              </w:r>
              <w:r>
                <w:rPr>
                  <w:rStyle w:val="Odkaznapoznmkupodiarou"/>
                  <w:iCs/>
                  <w:sz w:val="20"/>
                  <w:szCs w:val="20"/>
                  <w:lang w:eastAsia="en-US"/>
                </w:rPr>
                <w:footnoteReference w:id="23"/>
              </w:r>
              <w:r>
                <w:rPr>
                  <w:iCs/>
                  <w:sz w:val="20"/>
                  <w:szCs w:val="20"/>
                  <w:lang w:eastAsia="en-US"/>
                </w:rPr>
                <w:t xml:space="preserve">, nahradiť výpis z registra trestov, napr. </w:t>
              </w:r>
              <w:del w:id="2607" w:author="Autor">
                <w:r>
                  <w:rPr>
                    <w:iCs/>
                    <w:sz w:val="20"/>
                    <w:szCs w:val="20"/>
                    <w:lang w:eastAsia="en-US"/>
                  </w:rPr>
                  <w:delText>Č</w:delText>
                </w:r>
              </w:del>
              <w:r>
                <w:rPr>
                  <w:iCs/>
                  <w:sz w:val="20"/>
                  <w:szCs w:val="20"/>
                  <w:lang w:eastAsia="en-US"/>
                </w:rPr>
                <w:t>čestným vyhlásením žiadateľa, že všetci členovia štatutárneho orgánu žiadateľa a osoba splnomocnená zastupovať žiadateľa v konaní o ŽoNFP neboli právoplatne odsúdení za trestný čin korupcie, za trestný čin poškodzovania finančných záujmov ES, za trestný čin legalizácie príjmu z trestnej činnosti, za trestný čin založenia, zosnovania a podporovania zločineckej skupiny alebo za trestný čin machinácií pri verejnom obstarávaní a verejnej dražbe.</w:t>
              </w:r>
            </w:ins>
          </w:p>
        </w:tc>
      </w:tr>
      <w:tr w:rsidR="009E63E8">
        <w:trPr>
          <w:trHeight w:val="194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12.</w:t>
            </w:r>
          </w:p>
        </w:tc>
        <w:tc>
          <w:tcPr>
            <w:tcW w:w="1881" w:type="dxa"/>
            <w:shd w:val="clear" w:color="000000" w:fill="C5D9F1"/>
            <w:vAlign w:val="center"/>
            <w:hideMark/>
          </w:tcPr>
          <w:p w:rsidR="009E63E8" w:rsidRDefault="00BD1217">
            <w:pPr>
              <w:jc w:val="center"/>
              <w:rPr>
                <w:sz w:val="20"/>
                <w:szCs w:val="20"/>
              </w:rPr>
            </w:pPr>
            <w:r>
              <w:rPr>
                <w:sz w:val="20"/>
                <w:szCs w:val="20"/>
              </w:rPr>
              <w:t>Oprávnenosť partnera</w:t>
            </w:r>
          </w:p>
        </w:tc>
        <w:tc>
          <w:tcPr>
            <w:tcW w:w="3165" w:type="dxa"/>
            <w:shd w:val="clear" w:color="000000" w:fill="C5D9F1"/>
            <w:vAlign w:val="center"/>
            <w:hideMark/>
          </w:tcPr>
          <w:p w:rsidR="009E63E8" w:rsidRDefault="00BD1217">
            <w:pPr>
              <w:jc w:val="center"/>
              <w:rPr>
                <w:sz w:val="20"/>
                <w:szCs w:val="20"/>
              </w:rPr>
            </w:pPr>
            <w:r>
              <w:rPr>
                <w:sz w:val="20"/>
                <w:szCs w:val="20"/>
              </w:rPr>
              <w:t>Právna forma</w:t>
            </w:r>
          </w:p>
        </w:tc>
        <w:tc>
          <w:tcPr>
            <w:tcW w:w="6946" w:type="dxa"/>
            <w:shd w:val="clear" w:color="000000" w:fill="C5D9F1"/>
            <w:vAlign w:val="center"/>
            <w:hideMark/>
          </w:tcPr>
          <w:p w:rsidR="009E63E8" w:rsidRDefault="00BD1217">
            <w:pPr>
              <w:rPr>
                <w:sz w:val="20"/>
                <w:szCs w:val="20"/>
              </w:rPr>
            </w:pPr>
            <w:r>
              <w:rPr>
                <w:b/>
                <w:bCs/>
                <w:sz w:val="20"/>
                <w:szCs w:val="20"/>
                <w:lang w:eastAsia="en-US"/>
              </w:rPr>
              <w:t>Výpis z obchodného registra alebo iného relevantného registra, zakladacia listina:</w:t>
            </w:r>
            <w:r>
              <w:rPr>
                <w:sz w:val="20"/>
                <w:szCs w:val="20"/>
                <w:lang w:eastAsia="en-US"/>
              </w:rPr>
              <w:br/>
              <w:t>ITMS2014+ /výpis z obchodného alebo iného relevantného registra, osobitná príloha predložená žiadateľom na preukázanie oprávnenosti partnera. V prípade subjektov územnej samosprávy je postačujúca identifikácia partnera vo formulári ŽoNFP a nie je potrebné vyžadovať osobitnú prílohu.</w:t>
            </w:r>
            <w:r>
              <w:rPr>
                <w:sz w:val="20"/>
                <w:szCs w:val="20"/>
                <w:lang w:eastAsia="en-US"/>
              </w:rPr>
              <w:br/>
              <w:t>Podmienky poskytnutia príspevku vzťahujúce sa na žiadateľa a uvedené v bodoch   1 až 11 sa na partnera vzťahujú rovnako.</w:t>
            </w:r>
          </w:p>
        </w:tc>
        <w:tc>
          <w:tcPr>
            <w:tcW w:w="2836" w:type="dxa"/>
            <w:shd w:val="clear" w:color="000000" w:fill="C5D9F1"/>
            <w:vAlign w:val="center"/>
            <w:hideMark/>
          </w:tcPr>
          <w:p w:rsidR="009E63E8" w:rsidRDefault="00BD1217">
            <w:pPr>
              <w:jc w:val="center"/>
              <w:rPr>
                <w:sz w:val="20"/>
                <w:szCs w:val="20"/>
              </w:rPr>
            </w:pPr>
            <w:r>
              <w:rPr>
                <w:sz w:val="20"/>
                <w:szCs w:val="20"/>
              </w:rPr>
              <w:t>Relevantné pre prípady, ak sa pripúšťa partnerstvo v rámci podmienok výzvy</w:t>
            </w:r>
          </w:p>
        </w:tc>
      </w:tr>
      <w:tr w:rsidR="009E63E8">
        <w:trPr>
          <w:trHeight w:val="1264"/>
          <w:ins w:id="2608" w:author="Autor"/>
        </w:trPr>
        <w:tc>
          <w:tcPr>
            <w:tcW w:w="483" w:type="dxa"/>
            <w:shd w:val="clear" w:color="auto" w:fill="auto"/>
            <w:vAlign w:val="center"/>
            <w:hideMark/>
          </w:tcPr>
          <w:p w:rsidR="009E63E8" w:rsidRDefault="00BD1217">
            <w:pPr>
              <w:jc w:val="center"/>
              <w:rPr>
                <w:ins w:id="2609" w:author="Autor"/>
                <w:b/>
                <w:bCs/>
                <w:sz w:val="20"/>
                <w:szCs w:val="20"/>
              </w:rPr>
            </w:pPr>
            <w:ins w:id="2610" w:author="Autor">
              <w:r>
                <w:rPr>
                  <w:b/>
                  <w:bCs/>
                  <w:iCs/>
                  <w:sz w:val="20"/>
                  <w:szCs w:val="20"/>
                  <w:lang w:eastAsia="en-US"/>
                </w:rPr>
                <w:t>13.</w:t>
              </w:r>
            </w:ins>
          </w:p>
        </w:tc>
        <w:tc>
          <w:tcPr>
            <w:tcW w:w="1881" w:type="dxa"/>
            <w:shd w:val="clear" w:color="auto" w:fill="auto"/>
            <w:vAlign w:val="center"/>
            <w:hideMark/>
          </w:tcPr>
          <w:p w:rsidR="009E63E8" w:rsidRDefault="00BD1217">
            <w:pPr>
              <w:jc w:val="center"/>
              <w:rPr>
                <w:ins w:id="2611" w:author="Autor"/>
                <w:sz w:val="20"/>
                <w:szCs w:val="20"/>
              </w:rPr>
            </w:pPr>
            <w:ins w:id="2612" w:author="Autor">
              <w:r>
                <w:rPr>
                  <w:sz w:val="20"/>
                  <w:szCs w:val="20"/>
                </w:rPr>
                <w:t xml:space="preserve">Oprávnenosť cieľovej skupiny/Oprávnenosť užívateľa </w:t>
              </w:r>
            </w:ins>
          </w:p>
        </w:tc>
        <w:tc>
          <w:tcPr>
            <w:tcW w:w="3165" w:type="dxa"/>
            <w:shd w:val="clear" w:color="auto" w:fill="auto"/>
            <w:vAlign w:val="center"/>
            <w:hideMark/>
          </w:tcPr>
          <w:p w:rsidR="009E63E8" w:rsidRDefault="00BD1217">
            <w:pPr>
              <w:jc w:val="center"/>
              <w:rPr>
                <w:ins w:id="2613" w:author="Autor"/>
                <w:sz w:val="20"/>
                <w:szCs w:val="20"/>
              </w:rPr>
            </w:pPr>
            <w:ins w:id="2614" w:author="Autor">
              <w:r>
                <w:rPr>
                  <w:sz w:val="20"/>
                  <w:szCs w:val="20"/>
                </w:rPr>
                <w:t>Osobitný doklad preukazujúci splnenie podmienky vo vzťahu k cieľovej skupine/užívateľom</w:t>
              </w:r>
            </w:ins>
          </w:p>
        </w:tc>
        <w:tc>
          <w:tcPr>
            <w:tcW w:w="6946" w:type="dxa"/>
            <w:shd w:val="clear" w:color="auto" w:fill="auto"/>
            <w:vAlign w:val="center"/>
            <w:hideMark/>
          </w:tcPr>
          <w:p w:rsidR="009E63E8" w:rsidRDefault="00BD1217">
            <w:pPr>
              <w:rPr>
                <w:ins w:id="2615" w:author="Autor"/>
                <w:sz w:val="20"/>
                <w:szCs w:val="20"/>
              </w:rPr>
            </w:pPr>
            <w:ins w:id="2616" w:author="Auto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Opisu projektu.</w:t>
              </w:r>
            </w:ins>
          </w:p>
        </w:tc>
        <w:tc>
          <w:tcPr>
            <w:tcW w:w="2836" w:type="dxa"/>
            <w:shd w:val="clear" w:color="auto" w:fill="auto"/>
            <w:vAlign w:val="center"/>
            <w:hideMark/>
          </w:tcPr>
          <w:p w:rsidR="009E63E8" w:rsidRDefault="00BD1217">
            <w:pPr>
              <w:jc w:val="center"/>
              <w:rPr>
                <w:ins w:id="2617" w:author="Autor"/>
                <w:sz w:val="20"/>
                <w:szCs w:val="20"/>
              </w:rPr>
            </w:pPr>
            <w:ins w:id="2618" w:author="Autor">
              <w:r>
                <w:rPr>
                  <w:sz w:val="20"/>
                  <w:szCs w:val="20"/>
                </w:rPr>
                <w:t>Relevantné pre prípady, ak podmienka poskytnutia príspevku bola stanovená vo výzve</w:t>
              </w:r>
            </w:ins>
          </w:p>
        </w:tc>
      </w:tr>
      <w:tr w:rsidR="009E63E8" w:rsidTr="009E63E8">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Change w:id="2619"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blPrExChange>
        </w:tblPrEx>
        <w:trPr>
          <w:trHeight w:val="974"/>
          <w:trPrChange w:id="2620" w:author="Autor">
            <w:trPr>
              <w:gridBefore w:val="6"/>
              <w:trHeight w:val="974"/>
            </w:trPr>
          </w:trPrChange>
        </w:trPr>
        <w:tc>
          <w:tcPr>
            <w:tcW w:w="483" w:type="dxa"/>
            <w:shd w:val="clear" w:color="auto" w:fill="C6D9F1" w:themeFill="text2" w:themeFillTint="33"/>
            <w:vAlign w:val="center"/>
            <w:hideMark/>
            <w:tcPrChange w:id="2621" w:author="Autor">
              <w:tcPr>
                <w:tcW w:w="483" w:type="dxa"/>
                <w:shd w:val="clear" w:color="auto" w:fill="auto"/>
                <w:vAlign w:val="center"/>
                <w:hideMark/>
              </w:tcPr>
            </w:tcPrChange>
          </w:tcPr>
          <w:p w:rsidR="009E63E8" w:rsidRDefault="00BD1217">
            <w:pPr>
              <w:jc w:val="center"/>
              <w:rPr>
                <w:b/>
                <w:bCs/>
                <w:sz w:val="20"/>
                <w:szCs w:val="20"/>
              </w:rPr>
            </w:pPr>
            <w:r>
              <w:rPr>
                <w:b/>
                <w:bCs/>
                <w:iCs/>
                <w:sz w:val="20"/>
                <w:szCs w:val="20"/>
                <w:lang w:eastAsia="en-US"/>
              </w:rPr>
              <w:t>1</w:t>
            </w:r>
            <w:del w:id="2622" w:author="Autor">
              <w:r>
                <w:rPr>
                  <w:b/>
                  <w:bCs/>
                  <w:iCs/>
                  <w:sz w:val="20"/>
                  <w:szCs w:val="20"/>
                  <w:lang w:eastAsia="en-US"/>
                </w:rPr>
                <w:delText>3</w:delText>
              </w:r>
            </w:del>
            <w:ins w:id="2623" w:author="Autor">
              <w:r>
                <w:rPr>
                  <w:b/>
                  <w:bCs/>
                  <w:iCs/>
                  <w:sz w:val="20"/>
                  <w:szCs w:val="20"/>
                  <w:lang w:eastAsia="en-US"/>
                </w:rPr>
                <w:t>4</w:t>
              </w:r>
            </w:ins>
            <w:r>
              <w:rPr>
                <w:b/>
                <w:bCs/>
                <w:iCs/>
                <w:sz w:val="20"/>
                <w:szCs w:val="20"/>
                <w:lang w:eastAsia="en-US"/>
              </w:rPr>
              <w:t>.</w:t>
            </w:r>
          </w:p>
        </w:tc>
        <w:tc>
          <w:tcPr>
            <w:tcW w:w="1881" w:type="dxa"/>
            <w:shd w:val="clear" w:color="auto" w:fill="C6D9F1" w:themeFill="text2" w:themeFillTint="33"/>
            <w:vAlign w:val="center"/>
            <w:hideMark/>
            <w:tcPrChange w:id="2624" w:author="Autor">
              <w:tcPr>
                <w:tcW w:w="1881" w:type="dxa"/>
                <w:shd w:val="clear" w:color="auto" w:fill="auto"/>
                <w:vAlign w:val="center"/>
                <w:hideMark/>
              </w:tcPr>
            </w:tcPrChange>
          </w:tcPr>
          <w:p w:rsidR="009E63E8" w:rsidRDefault="00BD1217">
            <w:pPr>
              <w:jc w:val="center"/>
              <w:rPr>
                <w:sz w:val="20"/>
                <w:szCs w:val="20"/>
              </w:rPr>
            </w:pPr>
            <w:r>
              <w:rPr>
                <w:sz w:val="20"/>
                <w:szCs w:val="20"/>
              </w:rPr>
              <w:t>Oprávnenosť aktivít realizácie projektu</w:t>
            </w:r>
          </w:p>
        </w:tc>
        <w:tc>
          <w:tcPr>
            <w:tcW w:w="3165" w:type="dxa"/>
            <w:shd w:val="clear" w:color="auto" w:fill="C6D9F1" w:themeFill="text2" w:themeFillTint="33"/>
            <w:vAlign w:val="center"/>
            <w:hideMark/>
            <w:tcPrChange w:id="2625" w:author="Autor">
              <w:tcPr>
                <w:tcW w:w="3165" w:type="dxa"/>
                <w:shd w:val="clear" w:color="auto" w:fill="auto"/>
                <w:vAlign w:val="center"/>
                <w:hideMark/>
              </w:tcPr>
            </w:tcPrChange>
          </w:tcPr>
          <w:p w:rsidR="009E63E8" w:rsidRDefault="00BD1217">
            <w:pPr>
              <w:jc w:val="center"/>
              <w:rPr>
                <w:sz w:val="20"/>
                <w:szCs w:val="20"/>
              </w:rPr>
            </w:pPr>
            <w:del w:id="2626" w:author="Autor">
              <w:r>
                <w:rPr>
                  <w:sz w:val="20"/>
                  <w:szCs w:val="20"/>
                </w:rPr>
                <w:delText>Osobitné skutočnosti preukazujúce</w:delText>
              </w:r>
            </w:del>
            <w:ins w:id="2627" w:author="Autor">
              <w:r>
                <w:rPr>
                  <w:sz w:val="20"/>
                  <w:szCs w:val="20"/>
                </w:rPr>
                <w:t xml:space="preserve">Podmienka </w:t>
              </w:r>
            </w:ins>
            <w:r>
              <w:rPr>
                <w:sz w:val="20"/>
                <w:szCs w:val="20"/>
              </w:rPr>
              <w:t xml:space="preserve"> oprávnenos</w:t>
            </w:r>
            <w:ins w:id="2628" w:author="Autor">
              <w:r>
                <w:rPr>
                  <w:sz w:val="20"/>
                  <w:szCs w:val="20"/>
                </w:rPr>
                <w:t>ti</w:t>
              </w:r>
            </w:ins>
            <w:del w:id="2629" w:author="Autor">
              <w:r>
                <w:rPr>
                  <w:sz w:val="20"/>
                  <w:szCs w:val="20"/>
                </w:rPr>
                <w:delText>ť</w:delText>
              </w:r>
            </w:del>
            <w:r>
              <w:rPr>
                <w:sz w:val="20"/>
                <w:szCs w:val="20"/>
              </w:rPr>
              <w:t xml:space="preserve"> aktivít projektu</w:t>
            </w:r>
          </w:p>
        </w:tc>
        <w:tc>
          <w:tcPr>
            <w:tcW w:w="6946" w:type="dxa"/>
            <w:shd w:val="clear" w:color="auto" w:fill="C6D9F1" w:themeFill="text2" w:themeFillTint="33"/>
            <w:vAlign w:val="center"/>
            <w:hideMark/>
            <w:tcPrChange w:id="2630" w:author="Autor">
              <w:tcPr>
                <w:tcW w:w="6946" w:type="dxa"/>
                <w:shd w:val="clear" w:color="auto" w:fill="auto"/>
                <w:vAlign w:val="center"/>
                <w:hideMark/>
              </w:tcPr>
            </w:tcPrChange>
          </w:tcPr>
          <w:p w:rsidR="009E63E8" w:rsidRDefault="00BD1217">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w:t>
            </w:r>
            <w:ins w:id="2631" w:author="Autor">
              <w:r>
                <w:rPr>
                  <w:sz w:val="20"/>
                  <w:szCs w:val="20"/>
                </w:rPr>
                <w:t xml:space="preserve"> prípadne</w:t>
              </w:r>
            </w:ins>
            <w:r>
              <w:rPr>
                <w:sz w:val="20"/>
                <w:szCs w:val="20"/>
              </w:rPr>
              <w:t> Opisu projektu.</w:t>
            </w:r>
          </w:p>
        </w:tc>
        <w:tc>
          <w:tcPr>
            <w:tcW w:w="2836" w:type="dxa"/>
            <w:shd w:val="clear" w:color="auto" w:fill="C6D9F1" w:themeFill="text2" w:themeFillTint="33"/>
            <w:vAlign w:val="center"/>
            <w:hideMark/>
            <w:tcPrChange w:id="2632" w:author="Autor">
              <w:tcPr>
                <w:tcW w:w="2836" w:type="dxa"/>
                <w:shd w:val="clear" w:color="auto" w:fill="auto"/>
                <w:vAlign w:val="center"/>
                <w:hideMark/>
              </w:tcPr>
            </w:tcPrChange>
          </w:tcPr>
          <w:p w:rsidR="009E63E8" w:rsidRDefault="00BD1217">
            <w:pPr>
              <w:jc w:val="center"/>
              <w:rPr>
                <w:sz w:val="20"/>
                <w:szCs w:val="20"/>
              </w:rPr>
            </w:pPr>
            <w:ins w:id="2633" w:author="Autor">
              <w:r>
                <w:rPr>
                  <w:bCs/>
                  <w:iCs/>
                  <w:sz w:val="20"/>
                  <w:szCs w:val="20"/>
                  <w:lang w:eastAsia="en-US"/>
                </w:rPr>
                <w:t xml:space="preserve">V rámci skupiny podmienok poskytnutia príspevku týkajúcej sa oprávnenosti aktivít je potrebné definovať aj </w:t>
              </w:r>
              <w:r>
                <w:rPr>
                  <w:bCs/>
                  <w:iCs/>
                  <w:sz w:val="20"/>
                  <w:szCs w:val="20"/>
                  <w:lang w:eastAsia="en-US"/>
                </w:rPr>
                <w:lastRenderedPageBreak/>
                <w:t xml:space="preserve">podmienku, že žiadateľ neukončil fyzickú realizácia všetkých oprávnených aktivít </w:t>
              </w:r>
            </w:ins>
            <w:r>
              <w:rPr>
                <w:bCs/>
                <w:iCs/>
                <w:sz w:val="20"/>
                <w:szCs w:val="20"/>
                <w:lang w:eastAsia="en-US"/>
              </w:rPr>
              <w:t> </w:t>
            </w:r>
            <w:ins w:id="2634" w:author="Autor">
              <w:r>
                <w:rPr>
                  <w:bCs/>
                  <w:iCs/>
                  <w:sz w:val="20"/>
                  <w:szCs w:val="20"/>
                  <w:lang w:eastAsia="en-US"/>
                </w:rPr>
                <w:t xml:space="preserve"> pred predložením ŽoNFP (uvedený zákaz schválenia zrealizovaných projektov vyplýva z čl. 65 ods. 6 všeobecného nariadenia)</w:t>
              </w:r>
            </w:ins>
          </w:p>
        </w:tc>
      </w:tr>
      <w:tr w:rsidR="009E63E8" w:rsidTr="009E63E8">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Change w:id="2635"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blPrExChange>
        </w:tblPrEx>
        <w:trPr>
          <w:trHeight w:val="1116"/>
          <w:trPrChange w:id="2636" w:author="Autor">
            <w:trPr>
              <w:gridBefore w:val="6"/>
              <w:trHeight w:val="1116"/>
            </w:trPr>
          </w:trPrChange>
        </w:trPr>
        <w:tc>
          <w:tcPr>
            <w:tcW w:w="483" w:type="dxa"/>
            <w:shd w:val="clear" w:color="auto" w:fill="FFFFFF" w:themeFill="background1"/>
            <w:vAlign w:val="center"/>
            <w:hideMark/>
            <w:tcPrChange w:id="2637" w:author="Autor">
              <w:tcPr>
                <w:tcW w:w="483" w:type="dxa"/>
                <w:shd w:val="clear" w:color="000000" w:fill="C5D9F1"/>
                <w:vAlign w:val="center"/>
                <w:hideMark/>
              </w:tcPr>
            </w:tcPrChange>
          </w:tcPr>
          <w:p w:rsidR="009E63E8" w:rsidRDefault="00BD1217">
            <w:pPr>
              <w:jc w:val="center"/>
              <w:rPr>
                <w:b/>
                <w:bCs/>
                <w:sz w:val="20"/>
                <w:szCs w:val="20"/>
              </w:rPr>
            </w:pPr>
            <w:r>
              <w:rPr>
                <w:b/>
                <w:bCs/>
                <w:iCs/>
                <w:sz w:val="20"/>
                <w:szCs w:val="20"/>
                <w:lang w:eastAsia="en-US"/>
              </w:rPr>
              <w:lastRenderedPageBreak/>
              <w:t>1</w:t>
            </w:r>
            <w:ins w:id="2638" w:author="Autor">
              <w:r>
                <w:rPr>
                  <w:b/>
                  <w:bCs/>
                  <w:iCs/>
                  <w:sz w:val="20"/>
                  <w:szCs w:val="20"/>
                  <w:lang w:eastAsia="en-US"/>
                </w:rPr>
                <w:t>5</w:t>
              </w:r>
            </w:ins>
            <w:del w:id="2639" w:author="Autor">
              <w:r>
                <w:rPr>
                  <w:b/>
                  <w:bCs/>
                  <w:iCs/>
                  <w:sz w:val="20"/>
                  <w:szCs w:val="20"/>
                  <w:lang w:eastAsia="en-US"/>
                </w:rPr>
                <w:delText>4</w:delText>
              </w:r>
            </w:del>
            <w:r>
              <w:rPr>
                <w:b/>
                <w:bCs/>
                <w:iCs/>
                <w:sz w:val="20"/>
                <w:szCs w:val="20"/>
                <w:lang w:eastAsia="en-US"/>
              </w:rPr>
              <w:t>.</w:t>
            </w:r>
          </w:p>
        </w:tc>
        <w:tc>
          <w:tcPr>
            <w:tcW w:w="1881" w:type="dxa"/>
            <w:shd w:val="clear" w:color="auto" w:fill="FFFFFF" w:themeFill="background1"/>
            <w:vAlign w:val="center"/>
            <w:hideMark/>
            <w:tcPrChange w:id="2640" w:author="Autor">
              <w:tcPr>
                <w:tcW w:w="1881" w:type="dxa"/>
                <w:shd w:val="clear" w:color="000000" w:fill="C5D9F1"/>
                <w:vAlign w:val="center"/>
                <w:hideMark/>
              </w:tcPr>
            </w:tcPrChange>
          </w:tcPr>
          <w:p w:rsidR="009E63E8" w:rsidRDefault="00BD1217">
            <w:pPr>
              <w:jc w:val="center"/>
              <w:rPr>
                <w:sz w:val="20"/>
                <w:szCs w:val="20"/>
              </w:rPr>
            </w:pPr>
            <w:r>
              <w:rPr>
                <w:sz w:val="20"/>
                <w:szCs w:val="20"/>
              </w:rPr>
              <w:t>Oprávnenosť výdavkov realizácie projektu</w:t>
            </w:r>
          </w:p>
        </w:tc>
        <w:tc>
          <w:tcPr>
            <w:tcW w:w="3165" w:type="dxa"/>
            <w:shd w:val="clear" w:color="auto" w:fill="FFFFFF" w:themeFill="background1"/>
            <w:vAlign w:val="center"/>
            <w:hideMark/>
            <w:tcPrChange w:id="2641" w:author="Autor">
              <w:tcPr>
                <w:tcW w:w="3165" w:type="dxa"/>
                <w:shd w:val="clear" w:color="000000" w:fill="C5D9F1"/>
                <w:vAlign w:val="center"/>
                <w:hideMark/>
              </w:tcPr>
            </w:tcPrChange>
          </w:tcPr>
          <w:p w:rsidR="009E63E8" w:rsidRDefault="00BD1217">
            <w:pPr>
              <w:jc w:val="center"/>
              <w:rPr>
                <w:sz w:val="20"/>
                <w:szCs w:val="20"/>
              </w:rPr>
            </w:pPr>
            <w:ins w:id="2642" w:author="Autor">
              <w:r>
                <w:rPr>
                  <w:sz w:val="20"/>
                  <w:szCs w:val="20"/>
                </w:rPr>
                <w:t>Podmienka, že výdavky projektu sú oprávnené</w:t>
              </w:r>
            </w:ins>
            <w:del w:id="2643" w:author="Autor">
              <w:r>
                <w:rPr>
                  <w:sz w:val="20"/>
                  <w:szCs w:val="20"/>
                </w:rPr>
                <w:delText>Podporná dokumentácia preukazujúca oprávnenosť výdavkov a/alebo nárokovanej výšky oprávnených výdavkov</w:delText>
              </w:r>
            </w:del>
          </w:p>
        </w:tc>
        <w:tc>
          <w:tcPr>
            <w:tcW w:w="6946" w:type="dxa"/>
            <w:shd w:val="clear" w:color="auto" w:fill="FFFFFF" w:themeFill="background1"/>
            <w:vAlign w:val="center"/>
            <w:hideMark/>
            <w:tcPrChange w:id="2644" w:author="Autor">
              <w:tcPr>
                <w:tcW w:w="6946" w:type="dxa"/>
                <w:shd w:val="clear" w:color="000000" w:fill="C5D9F1"/>
                <w:vAlign w:val="center"/>
                <w:hideMark/>
              </w:tcPr>
            </w:tcPrChange>
          </w:tcPr>
          <w:p w:rsidR="009E63E8" w:rsidRDefault="00BD1217">
            <w:pPr>
              <w:rPr>
                <w:sz w:val="20"/>
                <w:szCs w:val="20"/>
              </w:rPr>
            </w:pPr>
            <w:ins w:id="2645" w:author="Autor">
              <w:r>
                <w:rPr>
                  <w:sz w:val="20"/>
                  <w:szCs w:val="20"/>
                </w:rPr>
                <w:t xml:space="preserve">Podporná dokumentácia preukazujúca oprávnenosť výdavkov a/alebo nárokovanej výšky oprávnených výdavkov - </w:t>
              </w:r>
            </w:ins>
            <w:r>
              <w:rPr>
                <w:sz w:val="20"/>
                <w:szCs w:val="20"/>
              </w:rPr>
              <w:t xml:space="preserve">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shd w:val="clear" w:color="auto" w:fill="FFFFFF" w:themeFill="background1"/>
            <w:vAlign w:val="center"/>
            <w:hideMark/>
            <w:tcPrChange w:id="2646" w:author="Autor">
              <w:tcPr>
                <w:tcW w:w="2836" w:type="dxa"/>
                <w:shd w:val="clear" w:color="000000" w:fill="C5D9F1"/>
                <w:vAlign w:val="center"/>
                <w:hideMark/>
              </w:tcPr>
            </w:tcPrChange>
          </w:tcPr>
          <w:p w:rsidR="009E63E8" w:rsidRDefault="00BD1217">
            <w:pPr>
              <w:jc w:val="center"/>
              <w:rPr>
                <w:sz w:val="20"/>
                <w:szCs w:val="20"/>
              </w:rPr>
            </w:pPr>
            <w:r>
              <w:rPr>
                <w:iCs/>
                <w:sz w:val="20"/>
                <w:szCs w:val="20"/>
                <w:lang w:eastAsia="en-US"/>
              </w:rPr>
              <w:t> </w:t>
            </w:r>
          </w:p>
        </w:tc>
      </w:tr>
      <w:tr w:rsidR="009E63E8" w:rsidTr="009E63E8">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Change w:id="2647"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blPrExChange>
        </w:tblPrEx>
        <w:trPr>
          <w:trHeight w:val="565"/>
          <w:trPrChange w:id="2648" w:author="Autor">
            <w:trPr>
              <w:gridBefore w:val="6"/>
              <w:trHeight w:val="565"/>
            </w:trPr>
          </w:trPrChange>
        </w:trPr>
        <w:tc>
          <w:tcPr>
            <w:tcW w:w="483" w:type="dxa"/>
            <w:shd w:val="clear" w:color="auto" w:fill="C6D9F1" w:themeFill="text2" w:themeFillTint="33"/>
            <w:vAlign w:val="center"/>
            <w:hideMark/>
            <w:tcPrChange w:id="2649" w:author="Autor">
              <w:tcPr>
                <w:tcW w:w="483" w:type="dxa"/>
                <w:shd w:val="clear" w:color="auto" w:fill="auto"/>
                <w:vAlign w:val="center"/>
                <w:hideMark/>
              </w:tcPr>
            </w:tcPrChange>
          </w:tcPr>
          <w:p w:rsidR="009E63E8" w:rsidRDefault="00BD1217">
            <w:pPr>
              <w:jc w:val="center"/>
              <w:rPr>
                <w:b/>
                <w:bCs/>
                <w:sz w:val="20"/>
                <w:szCs w:val="20"/>
              </w:rPr>
            </w:pPr>
            <w:r>
              <w:rPr>
                <w:b/>
                <w:bCs/>
                <w:iCs/>
                <w:sz w:val="20"/>
                <w:szCs w:val="20"/>
                <w:lang w:eastAsia="en-US"/>
              </w:rPr>
              <w:t>1</w:t>
            </w:r>
            <w:ins w:id="2650" w:author="Autor">
              <w:r>
                <w:rPr>
                  <w:b/>
                  <w:bCs/>
                  <w:iCs/>
                  <w:sz w:val="20"/>
                  <w:szCs w:val="20"/>
                  <w:lang w:eastAsia="en-US"/>
                </w:rPr>
                <w:t>6</w:t>
              </w:r>
            </w:ins>
            <w:del w:id="2651" w:author="Autor">
              <w:r>
                <w:rPr>
                  <w:b/>
                  <w:bCs/>
                  <w:iCs/>
                  <w:sz w:val="20"/>
                  <w:szCs w:val="20"/>
                  <w:lang w:eastAsia="en-US"/>
                </w:rPr>
                <w:delText>5</w:delText>
              </w:r>
            </w:del>
            <w:r>
              <w:rPr>
                <w:b/>
                <w:bCs/>
                <w:iCs/>
                <w:sz w:val="20"/>
                <w:szCs w:val="20"/>
                <w:lang w:eastAsia="en-US"/>
              </w:rPr>
              <w:t>.</w:t>
            </w:r>
          </w:p>
        </w:tc>
        <w:tc>
          <w:tcPr>
            <w:tcW w:w="1881" w:type="dxa"/>
            <w:shd w:val="clear" w:color="auto" w:fill="C6D9F1" w:themeFill="text2" w:themeFillTint="33"/>
            <w:vAlign w:val="center"/>
            <w:hideMark/>
            <w:tcPrChange w:id="2652" w:author="Autor">
              <w:tcPr>
                <w:tcW w:w="1881" w:type="dxa"/>
                <w:shd w:val="clear" w:color="auto" w:fill="auto"/>
                <w:vAlign w:val="center"/>
                <w:hideMark/>
              </w:tcPr>
            </w:tcPrChange>
          </w:tcPr>
          <w:p w:rsidR="009E63E8" w:rsidRDefault="00BD1217">
            <w:pPr>
              <w:jc w:val="center"/>
              <w:rPr>
                <w:sz w:val="20"/>
                <w:szCs w:val="20"/>
              </w:rPr>
            </w:pPr>
            <w:r>
              <w:rPr>
                <w:iCs/>
                <w:sz w:val="20"/>
                <w:szCs w:val="20"/>
                <w:lang w:eastAsia="en-US"/>
              </w:rPr>
              <w:t> </w:t>
            </w:r>
          </w:p>
        </w:tc>
        <w:tc>
          <w:tcPr>
            <w:tcW w:w="3165" w:type="dxa"/>
            <w:shd w:val="clear" w:color="auto" w:fill="C6D9F1" w:themeFill="text2" w:themeFillTint="33"/>
            <w:vAlign w:val="center"/>
            <w:hideMark/>
            <w:tcPrChange w:id="2653" w:author="Autor">
              <w:tcPr>
                <w:tcW w:w="3165" w:type="dxa"/>
                <w:shd w:val="clear" w:color="auto" w:fill="auto"/>
                <w:vAlign w:val="center"/>
                <w:hideMark/>
              </w:tcPr>
            </w:tcPrChange>
          </w:tcPr>
          <w:p w:rsidR="009E63E8" w:rsidRDefault="00BD1217">
            <w:pPr>
              <w:jc w:val="center"/>
              <w:rPr>
                <w:sz w:val="20"/>
                <w:szCs w:val="20"/>
              </w:rPr>
            </w:pPr>
            <w:r>
              <w:rPr>
                <w:sz w:val="20"/>
                <w:szCs w:val="20"/>
              </w:rPr>
              <w:t>Podmienka oprávnenosti výdavkov pre projekty generujúce príjem</w:t>
            </w:r>
          </w:p>
        </w:tc>
        <w:tc>
          <w:tcPr>
            <w:tcW w:w="6946" w:type="dxa"/>
            <w:shd w:val="clear" w:color="auto" w:fill="C6D9F1" w:themeFill="text2" w:themeFillTint="33"/>
            <w:vAlign w:val="center"/>
            <w:hideMark/>
            <w:tcPrChange w:id="2654" w:author="Autor">
              <w:tcPr>
                <w:tcW w:w="6946" w:type="dxa"/>
                <w:shd w:val="clear" w:color="auto" w:fill="auto"/>
                <w:vAlign w:val="center"/>
                <w:hideMark/>
              </w:tcPr>
            </w:tcPrChange>
          </w:tcPr>
          <w:p w:rsidR="009E63E8" w:rsidRDefault="00BD1217">
            <w:pPr>
              <w:rPr>
                <w:sz w:val="20"/>
                <w:szCs w:val="20"/>
              </w:rPr>
            </w:pPr>
            <w:r>
              <w:rPr>
                <w:sz w:val="20"/>
                <w:szCs w:val="20"/>
              </w:rPr>
              <w:t>Finančná analýza pre projekty generujúce príjem za účelom stanovenia výšky NFP/CBA</w:t>
            </w:r>
          </w:p>
        </w:tc>
        <w:tc>
          <w:tcPr>
            <w:tcW w:w="2836" w:type="dxa"/>
            <w:shd w:val="clear" w:color="auto" w:fill="C6D9F1" w:themeFill="text2" w:themeFillTint="33"/>
            <w:vAlign w:val="center"/>
            <w:hideMark/>
            <w:tcPrChange w:id="2655" w:author="Autor">
              <w:tcPr>
                <w:tcW w:w="2836" w:type="dxa"/>
                <w:shd w:val="clear" w:color="auto" w:fill="auto"/>
                <w:vAlign w:val="center"/>
                <w:hideMark/>
              </w:tcPr>
            </w:tcPrChange>
          </w:tcPr>
          <w:p w:rsidR="009E63E8" w:rsidRDefault="00BD1217">
            <w:pPr>
              <w:jc w:val="center"/>
              <w:rPr>
                <w:sz w:val="20"/>
                <w:szCs w:val="20"/>
              </w:rPr>
            </w:pPr>
            <w:r>
              <w:rPr>
                <w:sz w:val="20"/>
                <w:szCs w:val="20"/>
              </w:rPr>
              <w:t xml:space="preserve">Relevantné pre prípady projektov generujúcich príjem </w:t>
            </w:r>
          </w:p>
        </w:tc>
      </w:tr>
      <w:tr w:rsidR="009E63E8" w:rsidTr="009E63E8">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Change w:id="2656"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blPrExChange>
        </w:tblPrEx>
        <w:trPr>
          <w:trHeight w:val="1687"/>
          <w:trPrChange w:id="2657" w:author="Autor">
            <w:trPr>
              <w:gridBefore w:val="6"/>
              <w:trHeight w:val="1687"/>
            </w:trPr>
          </w:trPrChange>
        </w:trPr>
        <w:tc>
          <w:tcPr>
            <w:tcW w:w="483" w:type="dxa"/>
            <w:shd w:val="clear" w:color="auto" w:fill="FFFFFF" w:themeFill="background1"/>
            <w:vAlign w:val="center"/>
            <w:hideMark/>
            <w:tcPrChange w:id="2658" w:author="Autor">
              <w:tcPr>
                <w:tcW w:w="483" w:type="dxa"/>
                <w:shd w:val="clear" w:color="000000" w:fill="C5D9F1"/>
                <w:vAlign w:val="center"/>
                <w:hideMark/>
              </w:tcPr>
            </w:tcPrChange>
          </w:tcPr>
          <w:p w:rsidR="009E63E8" w:rsidRDefault="00BD1217">
            <w:pPr>
              <w:jc w:val="center"/>
              <w:rPr>
                <w:b/>
                <w:bCs/>
                <w:sz w:val="20"/>
                <w:szCs w:val="20"/>
              </w:rPr>
            </w:pPr>
            <w:r>
              <w:rPr>
                <w:b/>
                <w:bCs/>
                <w:iCs/>
                <w:sz w:val="20"/>
                <w:szCs w:val="20"/>
                <w:lang w:eastAsia="en-US"/>
              </w:rPr>
              <w:t>1</w:t>
            </w:r>
            <w:ins w:id="2659" w:author="Autor">
              <w:r>
                <w:rPr>
                  <w:b/>
                  <w:bCs/>
                  <w:iCs/>
                  <w:sz w:val="20"/>
                  <w:szCs w:val="20"/>
                  <w:lang w:eastAsia="en-US"/>
                </w:rPr>
                <w:t>7</w:t>
              </w:r>
            </w:ins>
            <w:del w:id="2660" w:author="Autor">
              <w:r>
                <w:rPr>
                  <w:b/>
                  <w:bCs/>
                  <w:iCs/>
                  <w:sz w:val="20"/>
                  <w:szCs w:val="20"/>
                  <w:lang w:eastAsia="en-US"/>
                </w:rPr>
                <w:delText>6</w:delText>
              </w:r>
            </w:del>
            <w:r>
              <w:rPr>
                <w:b/>
                <w:bCs/>
                <w:iCs/>
                <w:sz w:val="20"/>
                <w:szCs w:val="20"/>
                <w:lang w:eastAsia="en-US"/>
              </w:rPr>
              <w:t>.</w:t>
            </w:r>
          </w:p>
        </w:tc>
        <w:tc>
          <w:tcPr>
            <w:tcW w:w="1881" w:type="dxa"/>
            <w:shd w:val="clear" w:color="auto" w:fill="FFFFFF" w:themeFill="background1"/>
            <w:vAlign w:val="center"/>
            <w:hideMark/>
            <w:tcPrChange w:id="2661" w:author="Autor">
              <w:tcPr>
                <w:tcW w:w="1881" w:type="dxa"/>
                <w:shd w:val="clear" w:color="000000" w:fill="C5D9F1"/>
                <w:vAlign w:val="center"/>
                <w:hideMark/>
              </w:tcPr>
            </w:tcPrChange>
          </w:tcPr>
          <w:p w:rsidR="009E63E8" w:rsidRDefault="00BD1217">
            <w:pPr>
              <w:jc w:val="center"/>
              <w:rPr>
                <w:sz w:val="20"/>
                <w:szCs w:val="20"/>
              </w:rPr>
            </w:pPr>
            <w:r>
              <w:rPr>
                <w:iCs/>
                <w:sz w:val="20"/>
                <w:szCs w:val="20"/>
                <w:lang w:eastAsia="en-US"/>
              </w:rPr>
              <w:t>Oprávnenosť miesta realizácie projektu</w:t>
            </w:r>
          </w:p>
        </w:tc>
        <w:tc>
          <w:tcPr>
            <w:tcW w:w="3165" w:type="dxa"/>
            <w:shd w:val="clear" w:color="auto" w:fill="FFFFFF" w:themeFill="background1"/>
            <w:vAlign w:val="center"/>
            <w:hideMark/>
            <w:tcPrChange w:id="2662" w:author="Autor">
              <w:tcPr>
                <w:tcW w:w="3165" w:type="dxa"/>
                <w:shd w:val="clear" w:color="000000" w:fill="C5D9F1"/>
                <w:vAlign w:val="center"/>
                <w:hideMark/>
              </w:tcPr>
            </w:tcPrChange>
          </w:tcPr>
          <w:p w:rsidR="009E63E8" w:rsidRDefault="00BD1217">
            <w:pPr>
              <w:jc w:val="center"/>
              <w:rPr>
                <w:sz w:val="20"/>
                <w:szCs w:val="20"/>
              </w:rPr>
            </w:pPr>
            <w:ins w:id="2663" w:author="Autor">
              <w:r>
                <w:rPr>
                  <w:iCs/>
                  <w:sz w:val="20"/>
                  <w:szCs w:val="20"/>
                  <w:lang w:eastAsia="en-US"/>
                </w:rPr>
                <w:t xml:space="preserve">Podmienka, že projekt je realizovaný na oprávnenom území </w:t>
              </w:r>
            </w:ins>
            <w:del w:id="2664" w:author="Autor">
              <w:r>
                <w:rPr>
                  <w:iCs/>
                  <w:sz w:val="20"/>
                  <w:szCs w:val="20"/>
                  <w:lang w:eastAsia="en-US"/>
                </w:rPr>
                <w:delText>Písomná a/alebo mapová dokumentácia určujúca územnú oprávnenosť</w:delText>
              </w:r>
            </w:del>
          </w:p>
        </w:tc>
        <w:tc>
          <w:tcPr>
            <w:tcW w:w="6946" w:type="dxa"/>
            <w:shd w:val="clear" w:color="auto" w:fill="FFFFFF" w:themeFill="background1"/>
            <w:vAlign w:val="center"/>
            <w:hideMark/>
            <w:tcPrChange w:id="2665" w:author="Autor">
              <w:tcPr>
                <w:tcW w:w="6946" w:type="dxa"/>
                <w:shd w:val="clear" w:color="000000" w:fill="C5D9F1"/>
                <w:vAlign w:val="center"/>
                <w:hideMark/>
              </w:tcPr>
            </w:tcPrChange>
          </w:tcPr>
          <w:p w:rsidR="009E63E8" w:rsidRPr="009E63E8" w:rsidRDefault="00BD1217">
            <w:pPr>
              <w:rPr>
                <w:iCs/>
                <w:sz w:val="20"/>
                <w:szCs w:val="20"/>
                <w:lang w:eastAsia="en-US"/>
                <w:rPrChange w:id="2666" w:author="Autor">
                  <w:rPr>
                    <w:sz w:val="20"/>
                    <w:szCs w:val="20"/>
                  </w:rPr>
                </w:rPrChange>
              </w:rPr>
            </w:pPr>
            <w:ins w:id="2667" w:author="Autor">
              <w:r>
                <w:rPr>
                  <w:iCs/>
                  <w:sz w:val="20"/>
                  <w:szCs w:val="20"/>
                  <w:lang w:eastAsia="en-US"/>
                </w:rPr>
                <w:t xml:space="preserve">Písomná a/alebo mapová dokumentácia určujúca územnú oprávnenosť - </w:t>
              </w:r>
            </w:ins>
            <w:del w:id="2668" w:author="Autor">
              <w:r>
                <w:rPr>
                  <w:iCs/>
                  <w:sz w:val="20"/>
                  <w:szCs w:val="20"/>
                  <w:lang w:eastAsia="en-US"/>
                </w:rPr>
                <w:delText xml:space="preserve">V </w:delText>
              </w:r>
            </w:del>
            <w:ins w:id="2669" w:author="Autor">
              <w:r>
                <w:rPr>
                  <w:iCs/>
                  <w:sz w:val="20"/>
                  <w:szCs w:val="20"/>
                  <w:lang w:eastAsia="en-US"/>
                </w:rPr>
                <w:t xml:space="preserve">v </w:t>
              </w:r>
            </w:ins>
            <w:r>
              <w:rPr>
                <w:iCs/>
                <w:sz w:val="20"/>
                <w:szCs w:val="20"/>
                <w:lang w:eastAsia="en-US"/>
              </w:rPr>
              <w:t>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w:t>
            </w:r>
            <w:ins w:id="2670" w:author="Autor">
              <w:r>
                <w:rPr>
                  <w:iCs/>
                  <w:sz w:val="20"/>
                  <w:szCs w:val="20"/>
                  <w:lang w:eastAsia="en-US"/>
                </w:rPr>
                <w:t>, príp.</w:t>
              </w:r>
            </w:ins>
            <w:del w:id="2671" w:author="Autor">
              <w:r>
                <w:rPr>
                  <w:iCs/>
                  <w:sz w:val="20"/>
                  <w:szCs w:val="20"/>
                  <w:lang w:eastAsia="en-US"/>
                </w:rPr>
                <w:delText xml:space="preserve"> a</w:delText>
              </w:r>
            </w:del>
            <w:ins w:id="2672" w:author="Autor">
              <w:r>
                <w:rPr>
                  <w:iCs/>
                  <w:sz w:val="20"/>
                  <w:szCs w:val="20"/>
                  <w:lang w:eastAsia="en-US"/>
                </w:rPr>
                <w:t xml:space="preserve"> </w:t>
              </w:r>
            </w:ins>
            <w:r>
              <w:rPr>
                <w:iCs/>
                <w:sz w:val="20"/>
                <w:szCs w:val="20"/>
                <w:lang w:eastAsia="en-US"/>
              </w:rPr>
              <w:t> </w:t>
            </w:r>
            <w:ins w:id="2673" w:author="Autor">
              <w:r>
                <w:rPr>
                  <w:iCs/>
                  <w:sz w:val="20"/>
                  <w:szCs w:val="20"/>
                  <w:lang w:eastAsia="en-US"/>
                </w:rPr>
                <w:t>o</w:t>
              </w:r>
            </w:ins>
            <w:del w:id="2674" w:author="Autor">
              <w:r>
                <w:rPr>
                  <w:iCs/>
                  <w:sz w:val="20"/>
                  <w:szCs w:val="20"/>
                  <w:lang w:eastAsia="en-US"/>
                </w:rPr>
                <w:delText>O</w:delText>
              </w:r>
            </w:del>
            <w:r>
              <w:rPr>
                <w:iCs/>
                <w:sz w:val="20"/>
                <w:szCs w:val="20"/>
                <w:lang w:eastAsia="en-US"/>
              </w:rPr>
              <w:t xml:space="preserve">pisu projektu. </w:t>
            </w:r>
          </w:p>
        </w:tc>
        <w:tc>
          <w:tcPr>
            <w:tcW w:w="2836" w:type="dxa"/>
            <w:shd w:val="clear" w:color="auto" w:fill="FFFFFF" w:themeFill="background1"/>
            <w:vAlign w:val="center"/>
            <w:hideMark/>
            <w:tcPrChange w:id="2675" w:author="Autor">
              <w:tcPr>
                <w:tcW w:w="2836" w:type="dxa"/>
                <w:shd w:val="clear" w:color="000000" w:fill="C5D9F1"/>
                <w:vAlign w:val="center"/>
                <w:hideMark/>
              </w:tcPr>
            </w:tcPrChange>
          </w:tcPr>
          <w:p w:rsidR="009E63E8" w:rsidRDefault="00BD1217">
            <w:pPr>
              <w:jc w:val="center"/>
              <w:rPr>
                <w:sz w:val="20"/>
                <w:szCs w:val="20"/>
              </w:rPr>
            </w:pPr>
            <w:r>
              <w:rPr>
                <w:iCs/>
                <w:sz w:val="20"/>
                <w:szCs w:val="20"/>
                <w:lang w:eastAsia="en-US"/>
              </w:rPr>
              <w:t> </w:t>
            </w:r>
          </w:p>
        </w:tc>
      </w:tr>
      <w:tr w:rsidR="009E63E8">
        <w:trPr>
          <w:trHeight w:val="1264"/>
          <w:del w:id="2676" w:author="Autor"/>
        </w:trPr>
        <w:tc>
          <w:tcPr>
            <w:tcW w:w="483" w:type="dxa"/>
            <w:shd w:val="clear" w:color="auto" w:fill="auto"/>
            <w:vAlign w:val="center"/>
            <w:hideMark/>
          </w:tcPr>
          <w:p w:rsidR="009E63E8" w:rsidRDefault="00BD1217">
            <w:pPr>
              <w:jc w:val="center"/>
              <w:rPr>
                <w:del w:id="2677" w:author="Autor"/>
                <w:b/>
                <w:bCs/>
                <w:sz w:val="20"/>
                <w:szCs w:val="20"/>
              </w:rPr>
            </w:pPr>
            <w:del w:id="2678" w:author="Autor">
              <w:r>
                <w:rPr>
                  <w:b/>
                  <w:bCs/>
                  <w:iCs/>
                  <w:sz w:val="20"/>
                  <w:szCs w:val="20"/>
                  <w:lang w:eastAsia="en-US"/>
                </w:rPr>
                <w:delText>17.</w:delText>
              </w:r>
            </w:del>
          </w:p>
        </w:tc>
        <w:tc>
          <w:tcPr>
            <w:tcW w:w="1881" w:type="dxa"/>
            <w:shd w:val="clear" w:color="auto" w:fill="auto"/>
            <w:vAlign w:val="center"/>
            <w:hideMark/>
          </w:tcPr>
          <w:p w:rsidR="009E63E8" w:rsidRDefault="00BD1217">
            <w:pPr>
              <w:jc w:val="center"/>
              <w:rPr>
                <w:del w:id="2679" w:author="Autor"/>
                <w:sz w:val="20"/>
                <w:szCs w:val="20"/>
              </w:rPr>
            </w:pPr>
            <w:del w:id="2680" w:author="Autor">
              <w:r>
                <w:rPr>
                  <w:sz w:val="20"/>
                  <w:szCs w:val="20"/>
                </w:rPr>
                <w:delText xml:space="preserve">Oprávnenosť cieľovej skupiny/Oprávnenosť užívateľa </w:delText>
              </w:r>
            </w:del>
          </w:p>
        </w:tc>
        <w:tc>
          <w:tcPr>
            <w:tcW w:w="3165" w:type="dxa"/>
            <w:shd w:val="clear" w:color="auto" w:fill="auto"/>
            <w:vAlign w:val="center"/>
            <w:hideMark/>
          </w:tcPr>
          <w:p w:rsidR="009E63E8" w:rsidRDefault="00BD1217">
            <w:pPr>
              <w:jc w:val="center"/>
              <w:rPr>
                <w:del w:id="2681" w:author="Autor"/>
                <w:sz w:val="20"/>
                <w:szCs w:val="20"/>
              </w:rPr>
            </w:pPr>
            <w:del w:id="2682" w:author="Autor">
              <w:r>
                <w:rPr>
                  <w:sz w:val="20"/>
                  <w:szCs w:val="20"/>
                </w:rPr>
                <w:delText>Osobitný doklad preukazujúci splnenie podmienky vo vzťahu k cieľovej skupine/užívateľom</w:delText>
              </w:r>
            </w:del>
          </w:p>
        </w:tc>
        <w:tc>
          <w:tcPr>
            <w:tcW w:w="6946" w:type="dxa"/>
            <w:shd w:val="clear" w:color="auto" w:fill="auto"/>
            <w:vAlign w:val="center"/>
            <w:hideMark/>
          </w:tcPr>
          <w:p w:rsidR="009E63E8" w:rsidRDefault="00BD1217">
            <w:pPr>
              <w:rPr>
                <w:del w:id="2683" w:author="Autor"/>
                <w:sz w:val="20"/>
                <w:szCs w:val="20"/>
              </w:rPr>
            </w:pPr>
            <w:del w:id="2684" w:author="Autor">
              <w:r>
                <w:rPr>
                  <w:sz w:val="20"/>
                  <w:szCs w:val="20"/>
                </w:rPr>
                <w:delTex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Opisu projektu.</w:delText>
              </w:r>
            </w:del>
          </w:p>
        </w:tc>
        <w:tc>
          <w:tcPr>
            <w:tcW w:w="2836" w:type="dxa"/>
            <w:shd w:val="clear" w:color="auto" w:fill="auto"/>
            <w:vAlign w:val="center"/>
            <w:hideMark/>
          </w:tcPr>
          <w:p w:rsidR="009E63E8" w:rsidRDefault="00BD1217">
            <w:pPr>
              <w:jc w:val="center"/>
              <w:rPr>
                <w:del w:id="2685" w:author="Autor"/>
                <w:sz w:val="20"/>
                <w:szCs w:val="20"/>
              </w:rPr>
            </w:pPr>
            <w:del w:id="2686" w:author="Autor">
              <w:r>
                <w:rPr>
                  <w:sz w:val="20"/>
                  <w:szCs w:val="20"/>
                </w:rPr>
                <w:delText>Relevantné pre prípady, ak podmienka poskytnutia príspevku bola stanovená vo výzve</w:delText>
              </w:r>
            </w:del>
          </w:p>
        </w:tc>
      </w:tr>
      <w:tr w:rsidR="009E63E8">
        <w:trPr>
          <w:trHeight w:val="1963"/>
          <w:ins w:id="2687" w:author="Autor"/>
        </w:trPr>
        <w:tc>
          <w:tcPr>
            <w:tcW w:w="483" w:type="dxa"/>
            <w:shd w:val="clear" w:color="000000" w:fill="C5D9F1"/>
            <w:vAlign w:val="center"/>
            <w:hideMark/>
          </w:tcPr>
          <w:p w:rsidR="009E63E8" w:rsidRDefault="00BD1217">
            <w:pPr>
              <w:jc w:val="center"/>
              <w:rPr>
                <w:ins w:id="2688" w:author="Autor"/>
                <w:b/>
                <w:bCs/>
                <w:sz w:val="20"/>
                <w:szCs w:val="20"/>
              </w:rPr>
            </w:pPr>
            <w:ins w:id="2689" w:author="Autor">
              <w:r>
                <w:rPr>
                  <w:b/>
                  <w:bCs/>
                  <w:iCs/>
                  <w:sz w:val="20"/>
                  <w:szCs w:val="20"/>
                  <w:lang w:eastAsia="en-US"/>
                </w:rPr>
                <w:t>18.</w:t>
              </w:r>
            </w:ins>
          </w:p>
        </w:tc>
        <w:tc>
          <w:tcPr>
            <w:tcW w:w="1881" w:type="dxa"/>
            <w:shd w:val="clear" w:color="000000" w:fill="C5D9F1"/>
            <w:vAlign w:val="center"/>
            <w:hideMark/>
          </w:tcPr>
          <w:p w:rsidR="009E63E8" w:rsidRDefault="00BD1217">
            <w:pPr>
              <w:jc w:val="center"/>
              <w:rPr>
                <w:ins w:id="2690" w:author="Autor"/>
                <w:sz w:val="20"/>
                <w:szCs w:val="20"/>
              </w:rPr>
            </w:pPr>
            <w:ins w:id="2691" w:author="Autor">
              <w:r>
                <w:rPr>
                  <w:sz w:val="20"/>
                  <w:szCs w:val="20"/>
                </w:rPr>
                <w:t>Kritériá pre výber projektov</w:t>
              </w:r>
            </w:ins>
          </w:p>
        </w:tc>
        <w:tc>
          <w:tcPr>
            <w:tcW w:w="3165" w:type="dxa"/>
            <w:shd w:val="clear" w:color="000000" w:fill="C5D9F1"/>
            <w:vAlign w:val="center"/>
            <w:hideMark/>
          </w:tcPr>
          <w:p w:rsidR="009E63E8" w:rsidRDefault="00BD1217">
            <w:pPr>
              <w:jc w:val="center"/>
              <w:rPr>
                <w:ins w:id="2692" w:author="Autor"/>
                <w:sz w:val="20"/>
                <w:szCs w:val="20"/>
              </w:rPr>
            </w:pPr>
            <w:ins w:id="2693" w:author="Autor">
              <w:r>
                <w:rPr>
                  <w:sz w:val="20"/>
                  <w:szCs w:val="20"/>
                </w:rPr>
                <w:t>Podmienky splnenia kritérií pre výber projektov</w:t>
              </w:r>
            </w:ins>
          </w:p>
        </w:tc>
        <w:tc>
          <w:tcPr>
            <w:tcW w:w="6946" w:type="dxa"/>
            <w:shd w:val="clear" w:color="000000" w:fill="C5D9F1"/>
            <w:vAlign w:val="center"/>
            <w:hideMark/>
          </w:tcPr>
          <w:p w:rsidR="009E63E8" w:rsidRDefault="00BD1217">
            <w:pPr>
              <w:rPr>
                <w:ins w:id="2694" w:author="Autor"/>
                <w:sz w:val="20"/>
                <w:szCs w:val="20"/>
              </w:rPr>
            </w:pPr>
            <w:ins w:id="2695" w:author="Auto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ins>
          </w:p>
        </w:tc>
        <w:tc>
          <w:tcPr>
            <w:tcW w:w="2836" w:type="dxa"/>
            <w:shd w:val="clear" w:color="000000" w:fill="C5D9F1"/>
            <w:vAlign w:val="center"/>
            <w:hideMark/>
          </w:tcPr>
          <w:p w:rsidR="009E63E8" w:rsidRDefault="00BD1217">
            <w:pPr>
              <w:jc w:val="center"/>
              <w:rPr>
                <w:ins w:id="2696" w:author="Autor"/>
                <w:sz w:val="20"/>
                <w:szCs w:val="20"/>
              </w:rPr>
            </w:pPr>
            <w:ins w:id="2697" w:author="Autor">
              <w:r>
                <w:rPr>
                  <w:iCs/>
                  <w:sz w:val="20"/>
                  <w:szCs w:val="20"/>
                  <w:lang w:eastAsia="en-US"/>
                </w:rPr>
                <w:t> </w:t>
              </w:r>
            </w:ins>
          </w:p>
        </w:tc>
      </w:tr>
      <w:tr w:rsidR="009E63E8" w:rsidTr="009E63E8">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Change w:id="2698"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blPrExChange>
        </w:tblPrEx>
        <w:trPr>
          <w:trHeight w:val="70"/>
          <w:ins w:id="2699" w:author="Autor"/>
          <w:trPrChange w:id="2700" w:author="Autor">
            <w:trPr>
              <w:gridBefore w:val="6"/>
              <w:trHeight w:val="70"/>
            </w:trPr>
          </w:trPrChange>
        </w:trPr>
        <w:tc>
          <w:tcPr>
            <w:tcW w:w="483" w:type="dxa"/>
            <w:shd w:val="clear" w:color="auto" w:fill="FFFFFF" w:themeFill="background1"/>
            <w:vAlign w:val="center"/>
            <w:tcPrChange w:id="2701" w:author="Autor">
              <w:tcPr>
                <w:tcW w:w="483" w:type="dxa"/>
                <w:shd w:val="clear" w:color="000000" w:fill="C5D9F1"/>
                <w:vAlign w:val="center"/>
              </w:tcPr>
            </w:tcPrChange>
          </w:tcPr>
          <w:p w:rsidR="009E63E8" w:rsidRDefault="00BD1217">
            <w:pPr>
              <w:jc w:val="center"/>
              <w:rPr>
                <w:ins w:id="2702" w:author="Autor"/>
                <w:b/>
                <w:bCs/>
                <w:iCs/>
                <w:sz w:val="20"/>
                <w:szCs w:val="20"/>
                <w:lang w:eastAsia="en-US"/>
              </w:rPr>
            </w:pPr>
            <w:ins w:id="2703" w:author="Autor">
              <w:r>
                <w:rPr>
                  <w:b/>
                  <w:bCs/>
                  <w:iCs/>
                  <w:sz w:val="20"/>
                  <w:szCs w:val="20"/>
                  <w:lang w:eastAsia="en-US"/>
                </w:rPr>
                <w:t>19.</w:t>
              </w:r>
            </w:ins>
          </w:p>
        </w:tc>
        <w:tc>
          <w:tcPr>
            <w:tcW w:w="1881" w:type="dxa"/>
            <w:shd w:val="clear" w:color="auto" w:fill="FFFFFF" w:themeFill="background1"/>
            <w:vAlign w:val="center"/>
            <w:tcPrChange w:id="2704" w:author="Autor">
              <w:tcPr>
                <w:tcW w:w="1881" w:type="dxa"/>
                <w:shd w:val="clear" w:color="000000" w:fill="C5D9F1"/>
                <w:vAlign w:val="center"/>
              </w:tcPr>
            </w:tcPrChange>
          </w:tcPr>
          <w:p w:rsidR="009E63E8" w:rsidRDefault="00BD1217">
            <w:pPr>
              <w:jc w:val="center"/>
              <w:rPr>
                <w:ins w:id="2705" w:author="Autor"/>
                <w:sz w:val="20"/>
                <w:szCs w:val="20"/>
              </w:rPr>
            </w:pPr>
            <w:ins w:id="2706" w:author="Autor">
              <w:r>
                <w:rPr>
                  <w:sz w:val="20"/>
                  <w:szCs w:val="20"/>
                </w:rPr>
                <w:t>Spôsob financovania</w:t>
              </w:r>
            </w:ins>
          </w:p>
        </w:tc>
        <w:tc>
          <w:tcPr>
            <w:tcW w:w="3165" w:type="dxa"/>
            <w:shd w:val="clear" w:color="auto" w:fill="FFFFFF" w:themeFill="background1"/>
            <w:vAlign w:val="center"/>
            <w:tcPrChange w:id="2707" w:author="Autor">
              <w:tcPr>
                <w:tcW w:w="3165" w:type="dxa"/>
                <w:shd w:val="clear" w:color="000000" w:fill="C5D9F1"/>
                <w:vAlign w:val="center"/>
              </w:tcPr>
            </w:tcPrChange>
          </w:tcPr>
          <w:p w:rsidR="009E63E8" w:rsidRDefault="00BD1217">
            <w:pPr>
              <w:jc w:val="center"/>
              <w:rPr>
                <w:ins w:id="2708" w:author="Autor"/>
                <w:sz w:val="20"/>
                <w:szCs w:val="20"/>
              </w:rPr>
            </w:pPr>
            <w:ins w:id="2709" w:author="Autor">
              <w:r>
                <w:rPr>
                  <w:sz w:val="20"/>
                  <w:szCs w:val="20"/>
                </w:rPr>
                <w:t xml:space="preserve">Podmienka relevantného spôsobu financovania – </w:t>
              </w:r>
              <w:proofErr w:type="spellStart"/>
              <w:r>
                <w:rPr>
                  <w:sz w:val="20"/>
                  <w:szCs w:val="20"/>
                </w:rPr>
                <w:t>predfinancovanie</w:t>
              </w:r>
              <w:proofErr w:type="spellEnd"/>
              <w:r>
                <w:rPr>
                  <w:sz w:val="20"/>
                  <w:szCs w:val="20"/>
                </w:rPr>
                <w:t>, zálohové platby, refundácia</w:t>
              </w:r>
            </w:ins>
          </w:p>
        </w:tc>
        <w:tc>
          <w:tcPr>
            <w:tcW w:w="6946" w:type="dxa"/>
            <w:shd w:val="clear" w:color="auto" w:fill="FFFFFF" w:themeFill="background1"/>
            <w:vAlign w:val="center"/>
            <w:tcPrChange w:id="2710" w:author="Autor">
              <w:tcPr>
                <w:tcW w:w="6946" w:type="dxa"/>
                <w:shd w:val="clear" w:color="000000" w:fill="C5D9F1"/>
                <w:vAlign w:val="center"/>
              </w:tcPr>
            </w:tcPrChange>
          </w:tcPr>
          <w:p w:rsidR="009E63E8" w:rsidRDefault="00BD1217">
            <w:pPr>
              <w:spacing w:before="120" w:after="120"/>
              <w:jc w:val="both"/>
              <w:rPr>
                <w:ins w:id="2711" w:author="Autor"/>
                <w:b/>
                <w:bCs/>
                <w:sz w:val="20"/>
                <w:szCs w:val="20"/>
                <w:lang w:eastAsia="en-US"/>
              </w:rPr>
            </w:pPr>
            <w:ins w:id="2712" w:author="Auto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ins>
          </w:p>
        </w:tc>
        <w:tc>
          <w:tcPr>
            <w:tcW w:w="2836" w:type="dxa"/>
            <w:shd w:val="clear" w:color="auto" w:fill="FFFFFF" w:themeFill="background1"/>
            <w:vAlign w:val="center"/>
            <w:tcPrChange w:id="2713" w:author="Autor">
              <w:tcPr>
                <w:tcW w:w="2836" w:type="dxa"/>
                <w:shd w:val="clear" w:color="000000" w:fill="C5D9F1"/>
                <w:vAlign w:val="center"/>
              </w:tcPr>
            </w:tcPrChange>
          </w:tcPr>
          <w:p w:rsidR="009E63E8" w:rsidRDefault="009E63E8">
            <w:pPr>
              <w:jc w:val="center"/>
              <w:rPr>
                <w:ins w:id="2714" w:author="Autor"/>
                <w:iCs/>
                <w:sz w:val="20"/>
                <w:szCs w:val="20"/>
                <w:lang w:eastAsia="en-US"/>
              </w:rPr>
            </w:pPr>
          </w:p>
        </w:tc>
      </w:tr>
      <w:tr w:rsidR="009E63E8">
        <w:trPr>
          <w:trHeight w:val="1692"/>
        </w:trPr>
        <w:tc>
          <w:tcPr>
            <w:tcW w:w="483" w:type="dxa"/>
            <w:shd w:val="clear" w:color="000000" w:fill="C5D9F1"/>
            <w:vAlign w:val="center"/>
            <w:hideMark/>
          </w:tcPr>
          <w:p w:rsidR="009E63E8" w:rsidRDefault="00BD1217">
            <w:pPr>
              <w:jc w:val="center"/>
              <w:rPr>
                <w:b/>
                <w:bCs/>
                <w:sz w:val="20"/>
                <w:szCs w:val="20"/>
              </w:rPr>
            </w:pPr>
            <w:ins w:id="2715" w:author="Autor">
              <w:r>
                <w:rPr>
                  <w:b/>
                  <w:bCs/>
                  <w:iCs/>
                  <w:sz w:val="20"/>
                  <w:szCs w:val="20"/>
                  <w:lang w:eastAsia="en-US"/>
                </w:rPr>
                <w:lastRenderedPageBreak/>
                <w:t>20</w:t>
              </w:r>
            </w:ins>
            <w:del w:id="2716" w:author="Autor">
              <w:r>
                <w:rPr>
                  <w:b/>
                  <w:bCs/>
                  <w:iCs/>
                  <w:sz w:val="20"/>
                  <w:szCs w:val="20"/>
                  <w:lang w:eastAsia="en-US"/>
                </w:rPr>
                <w:delText>18</w:delText>
              </w:r>
            </w:del>
            <w:r>
              <w:rPr>
                <w:b/>
                <w:bCs/>
                <w:iCs/>
                <w:sz w:val="20"/>
                <w:szCs w:val="20"/>
                <w:lang w:eastAsia="en-US"/>
              </w:rPr>
              <w:t>.</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hideMark/>
          </w:tcPr>
          <w:p w:rsidR="009E63E8" w:rsidRDefault="00BD1217">
            <w:pPr>
              <w:jc w:val="center"/>
              <w:rPr>
                <w:sz w:val="20"/>
                <w:szCs w:val="20"/>
              </w:rPr>
            </w:pPr>
            <w:r>
              <w:rPr>
                <w:iCs/>
                <w:sz w:val="20"/>
                <w:szCs w:val="20"/>
                <w:lang w:eastAsia="en-US"/>
              </w:rPr>
              <w:t xml:space="preserve">Podmienky týkajúce sa štátnej pomoci a vyplývajúce zo schém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p>
        </w:tc>
        <w:tc>
          <w:tcPr>
            <w:tcW w:w="6946" w:type="dxa"/>
            <w:shd w:val="clear" w:color="000000" w:fill="C5D9F1"/>
            <w:vAlign w:val="center"/>
            <w:hideMark/>
          </w:tcPr>
          <w:p w:rsidR="009E63E8" w:rsidRDefault="00BD1217">
            <w:pPr>
              <w:rPr>
                <w:sz w:val="20"/>
                <w:szCs w:val="20"/>
              </w:rPr>
            </w:pPr>
            <w:r>
              <w:rPr>
                <w:iCs/>
                <w:sz w:val="20"/>
                <w:szCs w:val="20"/>
                <w:lang w:eastAsia="en-US"/>
              </w:rPr>
              <w:t xml:space="preserve">RO zadefinuje povinné prílohy potrebné na preukázanie splnenia osobitných podmienok vo vzťahu k poskytovaniu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r>
              <w:rPr>
                <w:iCs/>
                <w:sz w:val="20"/>
                <w:szCs w:val="20"/>
                <w:lang w:eastAsia="en-US"/>
              </w:rPr>
              <w:t>.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r>
              <w:rPr>
                <w:iCs/>
                <w:sz w:val="20"/>
                <w:szCs w:val="20"/>
                <w:lang w:eastAsia="en-US"/>
              </w:rPr>
              <w:t xml:space="preserve"> a pod. </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t xml:space="preserve">Relevantné pre prípady poskytovania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p>
        </w:tc>
      </w:tr>
      <w:tr w:rsidR="009E63E8">
        <w:trPr>
          <w:trHeight w:val="1262"/>
        </w:trPr>
        <w:tc>
          <w:tcPr>
            <w:tcW w:w="483" w:type="dxa"/>
            <w:shd w:val="clear" w:color="auto" w:fill="auto"/>
            <w:vAlign w:val="center"/>
            <w:hideMark/>
          </w:tcPr>
          <w:p w:rsidR="009E63E8" w:rsidRDefault="00BD1217">
            <w:pPr>
              <w:jc w:val="center"/>
              <w:rPr>
                <w:b/>
                <w:bCs/>
                <w:sz w:val="20"/>
                <w:szCs w:val="20"/>
              </w:rPr>
            </w:pPr>
            <w:ins w:id="2717" w:author="Autor">
              <w:r>
                <w:rPr>
                  <w:b/>
                  <w:bCs/>
                  <w:iCs/>
                  <w:sz w:val="20"/>
                  <w:szCs w:val="20"/>
                  <w:lang w:eastAsia="en-US"/>
                </w:rPr>
                <w:t>21</w:t>
              </w:r>
            </w:ins>
            <w:del w:id="2718" w:author="Autor">
              <w:r>
                <w:rPr>
                  <w:b/>
                  <w:bCs/>
                  <w:iCs/>
                  <w:sz w:val="20"/>
                  <w:szCs w:val="20"/>
                  <w:lang w:eastAsia="en-US"/>
                </w:rPr>
                <w:delText>19</w:delText>
              </w:r>
            </w:del>
            <w:r>
              <w:rPr>
                <w:b/>
                <w:bCs/>
                <w:iCs/>
                <w:sz w:val="20"/>
                <w:szCs w:val="20"/>
                <w:lang w:eastAsia="en-US"/>
              </w:rPr>
              <w:t>.</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neporušenia zákazu nelegálnej práce a nelegálneho zamestnávania za obdobie 5 rokov predchádzajúcich podaniu ŽoNFP</w:t>
            </w:r>
          </w:p>
        </w:tc>
        <w:tc>
          <w:tcPr>
            <w:tcW w:w="6946" w:type="dxa"/>
            <w:shd w:val="clear" w:color="auto" w:fill="auto"/>
            <w:vAlign w:val="center"/>
            <w:hideMark/>
          </w:tcPr>
          <w:p w:rsidR="009E63E8" w:rsidRDefault="00BD1217">
            <w:pPr>
              <w:rPr>
                <w:sz w:val="20"/>
                <w:szCs w:val="20"/>
              </w:rPr>
            </w:pPr>
            <w:r>
              <w:rPr>
                <w:b/>
                <w:bCs/>
                <w:sz w:val="20"/>
                <w:szCs w:val="20"/>
                <w:lang w:eastAsia="en-US"/>
              </w:rPr>
              <w:t>Potvrdenie miestne príslušného inšpektorátu práce:</w:t>
            </w:r>
            <w:r>
              <w:rPr>
                <w:sz w:val="20"/>
                <w:szCs w:val="20"/>
                <w:lang w:eastAsia="en-US"/>
              </w:rPr>
              <w:br/>
              <w:t>ITMS2014+/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shd w:val="clear" w:color="auto" w:fill="auto"/>
            <w:vAlign w:val="center"/>
            <w:hideMark/>
          </w:tcPr>
          <w:p w:rsidR="009E63E8" w:rsidRDefault="00BD1217">
            <w:pPr>
              <w:jc w:val="center"/>
              <w:rPr>
                <w:sz w:val="20"/>
                <w:szCs w:val="20"/>
              </w:rPr>
            </w:pPr>
            <w:r>
              <w:rPr>
                <w:iCs/>
                <w:sz w:val="20"/>
                <w:szCs w:val="20"/>
                <w:lang w:eastAsia="en-US"/>
              </w:rPr>
              <w:t> </w:t>
            </w:r>
          </w:p>
        </w:tc>
      </w:tr>
      <w:tr w:rsidR="009E63E8">
        <w:trPr>
          <w:trHeight w:val="1116"/>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w:t>
            </w:r>
            <w:del w:id="2719" w:author="Autor">
              <w:r>
                <w:rPr>
                  <w:b/>
                  <w:bCs/>
                  <w:iCs/>
                  <w:sz w:val="20"/>
                  <w:szCs w:val="20"/>
                  <w:lang w:eastAsia="en-US"/>
                </w:rPr>
                <w:delText>0</w:delText>
              </w:r>
            </w:del>
            <w:ins w:id="2720" w:author="Autor">
              <w:r>
                <w:rPr>
                  <w:b/>
                  <w:bCs/>
                  <w:iCs/>
                  <w:sz w:val="20"/>
                  <w:szCs w:val="20"/>
                  <w:lang w:eastAsia="en-US"/>
                </w:rPr>
                <w:t>2</w:t>
              </w:r>
            </w:ins>
            <w:r>
              <w:rPr>
                <w:b/>
                <w:bCs/>
                <w:iCs/>
                <w:sz w:val="20"/>
                <w:szCs w:val="20"/>
                <w:lang w:eastAsia="en-US"/>
              </w:rPr>
              <w:t>.</w:t>
            </w:r>
          </w:p>
        </w:tc>
        <w:tc>
          <w:tcPr>
            <w:tcW w:w="1881" w:type="dxa"/>
            <w:shd w:val="clear" w:color="000000" w:fill="C5D9F1"/>
            <w:vAlign w:val="center"/>
            <w:hideMark/>
          </w:tcPr>
          <w:p w:rsidR="009E63E8" w:rsidRDefault="00BD1217">
            <w:pPr>
              <w:jc w:val="center"/>
              <w:rPr>
                <w:rFonts w:ascii="Calibri" w:hAnsi="Calibri"/>
                <w:sz w:val="20"/>
                <w:szCs w:val="20"/>
              </w:rPr>
            </w:pPr>
            <w:r>
              <w:rPr>
                <w:rFonts w:ascii="Calibri" w:hAnsi="Calibri"/>
                <w:sz w:val="20"/>
                <w:szCs w:val="20"/>
              </w:rPr>
              <w:t> </w:t>
            </w:r>
          </w:p>
        </w:tc>
        <w:tc>
          <w:tcPr>
            <w:tcW w:w="3165" w:type="dxa"/>
            <w:shd w:val="clear" w:color="000000" w:fill="C5D9F1"/>
            <w:vAlign w:val="center"/>
            <w:hideMark/>
          </w:tcPr>
          <w:p w:rsidR="009E63E8" w:rsidRDefault="00BD1217">
            <w:pPr>
              <w:jc w:val="center"/>
              <w:rPr>
                <w:sz w:val="20"/>
                <w:szCs w:val="20"/>
              </w:rPr>
            </w:pPr>
            <w:r>
              <w:rPr>
                <w:sz w:val="20"/>
                <w:szCs w:val="20"/>
              </w:rPr>
              <w:t>Oprávnenosť z hľadiska VO na hlavné aktivity projektu</w:t>
            </w:r>
          </w:p>
        </w:tc>
        <w:tc>
          <w:tcPr>
            <w:tcW w:w="6946" w:type="dxa"/>
            <w:shd w:val="clear" w:color="000000" w:fill="C5D9F1"/>
            <w:vAlign w:val="center"/>
            <w:hideMark/>
          </w:tcPr>
          <w:p w:rsidR="009E63E8" w:rsidRDefault="00BD1217">
            <w:pPr>
              <w:rPr>
                <w:sz w:val="20"/>
                <w:szCs w:val="20"/>
              </w:rPr>
            </w:pPr>
            <w:r>
              <w:rPr>
                <w:b/>
                <w:bCs/>
                <w:sz w:val="20"/>
                <w:szCs w:val="20"/>
                <w:lang w:eastAsia="en-US"/>
              </w:rPr>
              <w:t>Dokumentácia k VO stanovená vo výzve:</w:t>
            </w:r>
            <w:r>
              <w:rPr>
                <w:sz w:val="20"/>
                <w:szCs w:val="20"/>
                <w:lang w:eastAsia="en-US"/>
              </w:rPr>
              <w:br/>
              <w:t xml:space="preserve">RO v rámci povinných príloh ŽoNFP zadefinuje povinnosť predloženia dokumentácie k VO projektu tak, aby súčasťou schvaľovacieho procesu mohlo byť skontrolované dodržanie postupov a pravidiel podľa ZVO. </w:t>
            </w:r>
          </w:p>
        </w:tc>
        <w:tc>
          <w:tcPr>
            <w:tcW w:w="2836" w:type="dxa"/>
            <w:shd w:val="clear" w:color="000000" w:fill="C5D9F1"/>
            <w:vAlign w:val="center"/>
            <w:hideMark/>
          </w:tcPr>
          <w:p w:rsidR="009E63E8" w:rsidRDefault="00BD1217">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8_ods_4" w:tooltip="kapitoly 3.3.7.2.8, ods. 4" w:history="1">
              <w:r>
                <w:rPr>
                  <w:rStyle w:val="Hypertextovprepojenie"/>
                  <w:sz w:val="20"/>
                  <w:szCs w:val="20"/>
                </w:rPr>
                <w:t>kapitoly 3.3.7.2.8 ods. 4</w:t>
              </w:r>
            </w:hyperlink>
          </w:p>
        </w:tc>
      </w:tr>
      <w:tr w:rsidR="009E63E8">
        <w:trPr>
          <w:trHeight w:val="2117"/>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w:t>
            </w:r>
            <w:del w:id="2721" w:author="Autor">
              <w:r>
                <w:rPr>
                  <w:b/>
                  <w:bCs/>
                  <w:iCs/>
                  <w:sz w:val="20"/>
                  <w:szCs w:val="20"/>
                  <w:lang w:eastAsia="en-US"/>
                </w:rPr>
                <w:delText>1</w:delText>
              </w:r>
            </w:del>
            <w:ins w:id="2722" w:author="Autor">
              <w:r>
                <w:rPr>
                  <w:b/>
                  <w:bCs/>
                  <w:iCs/>
                  <w:sz w:val="20"/>
                  <w:szCs w:val="20"/>
                  <w:lang w:eastAsia="en-US"/>
                </w:rPr>
                <w:t>3</w:t>
              </w:r>
            </w:ins>
            <w:r>
              <w:rPr>
                <w:b/>
                <w:bCs/>
                <w:iCs/>
                <w:sz w:val="20"/>
                <w:szCs w:val="20"/>
                <w:lang w:eastAsia="en-US"/>
              </w:rPr>
              <w:t>.</w:t>
            </w:r>
          </w:p>
        </w:tc>
        <w:tc>
          <w:tcPr>
            <w:tcW w:w="1881" w:type="dxa"/>
            <w:shd w:val="clear" w:color="auto" w:fill="auto"/>
            <w:vAlign w:val="center"/>
            <w:hideMark/>
          </w:tcPr>
          <w:p w:rsidR="009E63E8" w:rsidRDefault="00BD1217">
            <w:pPr>
              <w:jc w:val="center"/>
              <w:rPr>
                <w:sz w:val="20"/>
                <w:szCs w:val="20"/>
              </w:rPr>
            </w:pPr>
            <w:r>
              <w:rPr>
                <w:iCs/>
                <w:sz w:val="20"/>
                <w:szCs w:val="20"/>
                <w:lang w:eastAsia="en-US"/>
              </w:rPr>
              <w:t xml:space="preserve">Ďalšie podmienky poskytnutia príspevku </w:t>
            </w:r>
          </w:p>
        </w:tc>
        <w:tc>
          <w:tcPr>
            <w:tcW w:w="3165" w:type="dxa"/>
            <w:shd w:val="clear" w:color="auto" w:fill="auto"/>
            <w:vAlign w:val="center"/>
            <w:hideMark/>
          </w:tcPr>
          <w:p w:rsidR="009E63E8" w:rsidRDefault="00BD1217">
            <w:pPr>
              <w:jc w:val="center"/>
              <w:rPr>
                <w:sz w:val="20"/>
                <w:szCs w:val="20"/>
              </w:rPr>
            </w:pPr>
            <w:r>
              <w:rPr>
                <w:sz w:val="20"/>
                <w:szCs w:val="20"/>
              </w:rPr>
              <w:t>Oprávnenosť z hľadiska preukázania súladu s požiadavkami v oblasti posudzovania vplyvov navrhovanej činnosti na životné prostredie</w:t>
            </w:r>
          </w:p>
        </w:tc>
        <w:tc>
          <w:tcPr>
            <w:tcW w:w="6946" w:type="dxa"/>
            <w:shd w:val="clear" w:color="auto" w:fill="auto"/>
            <w:vAlign w:val="center"/>
            <w:hideMark/>
          </w:tcPr>
          <w:p w:rsidR="009E63E8" w:rsidRDefault="00BD1217">
            <w:pPr>
              <w:rPr>
                <w:sz w:val="20"/>
                <w:szCs w:val="20"/>
                <w:lang w:eastAsia="en-US"/>
              </w:rPr>
            </w:pPr>
            <w:r>
              <w:rPr>
                <w:b/>
                <w:bCs/>
                <w:sz w:val="20"/>
                <w:szCs w:val="20"/>
                <w:lang w:eastAsia="en-US"/>
              </w:rPr>
              <w:t>Výstupy z procesu posudzovania vplyvov na životné prostredie podľa zákona o posudzovaní vplyvov:</w:t>
            </w:r>
            <w:r>
              <w:rPr>
                <w:sz w:val="20"/>
                <w:szCs w:val="20"/>
                <w:lang w:eastAsia="en-US"/>
              </w:rPr>
              <w:br/>
              <w:t>V prípade projektov podliehajúcich posudzovaniu vplyvov na životné prostredie je potrebné predložiť výstup z posudzovania vplyvov na životné prostredie, a to:</w:t>
            </w:r>
          </w:p>
          <w:p w:rsidR="009E63E8" w:rsidRPr="009078F6" w:rsidRDefault="00BD1217">
            <w:pPr>
              <w:rPr>
                <w:sz w:val="20"/>
                <w:szCs w:val="20"/>
                <w:lang w:eastAsia="en-US"/>
              </w:rPr>
            </w:pPr>
            <w:r>
              <w:rPr>
                <w:sz w:val="20"/>
                <w:szCs w:val="20"/>
                <w:lang w:eastAsia="en-US"/>
              </w:rPr>
              <w:t xml:space="preserve">a.) platné záverečné stanovisko z posúdenia vplyvov navrhovanej činnosti, resp. jej zmeny na </w:t>
            </w:r>
            <w:r w:rsidRPr="009078F6">
              <w:rPr>
                <w:sz w:val="20"/>
                <w:szCs w:val="20"/>
                <w:lang w:eastAsia="en-US"/>
              </w:rPr>
              <w:t>životné prostredie podľa zákona o posudzovaní vplyvov, alebo</w:t>
            </w:r>
          </w:p>
          <w:p w:rsidR="009E63E8" w:rsidRPr="007A00B7" w:rsidRDefault="00BD1217">
            <w:pPr>
              <w:rPr>
                <w:sz w:val="20"/>
                <w:szCs w:val="20"/>
                <w:lang w:eastAsia="en-US"/>
              </w:rPr>
            </w:pPr>
            <w:r w:rsidRPr="009078F6">
              <w:rPr>
                <w:sz w:val="20"/>
                <w:szCs w:val="20"/>
                <w:lang w:eastAsia="en-US"/>
              </w:rPr>
              <w:t>b.) rozhodnutie zo zisťovacieho konania o tom, že navrhovaná činnosť, resp. zmena navrhovanej činnosti nepodlieha posudzovaniu vplyvov na životné prostredie podľa zákona o posudzovaní vplyvov, alebo</w:t>
            </w:r>
          </w:p>
          <w:p w:rsidR="009E63E8" w:rsidRPr="007A00B7" w:rsidRDefault="00BD1217">
            <w:pPr>
              <w:rPr>
                <w:sz w:val="20"/>
                <w:szCs w:val="20"/>
                <w:lang w:eastAsia="en-US"/>
              </w:rPr>
            </w:pPr>
            <w:r w:rsidRPr="007A00B7">
              <w:rPr>
                <w:sz w:val="20"/>
                <w:szCs w:val="20"/>
                <w:lang w:eastAsia="en-US"/>
              </w:rPr>
              <w:t xml:space="preserve">c.) </w:t>
            </w:r>
            <w:ins w:id="2723" w:author="Autor">
              <w:r w:rsidRPr="007A00B7">
                <w:rPr>
                  <w:sz w:val="20"/>
                  <w:szCs w:val="20"/>
                  <w:lang w:eastAsia="en-US"/>
                </w:rPr>
                <w:t>rozhodnutie príslušného orgánu podľa § 19 ods. 1 zákona o posudzovaní vplyvov o tom, že navrhovaná činnosť alebo jej zmena nepodlieha posudzovaniu vplyvov na životné prostredie podľa zákona o posudzovaní vplyvov</w:t>
              </w:r>
            </w:ins>
            <w:del w:id="2724" w:author="Autor">
              <w:r w:rsidRPr="007A00B7">
                <w:rPr>
                  <w:sz w:val="20"/>
                  <w:szCs w:val="20"/>
                  <w:lang w:eastAsia="en-US"/>
                </w:rPr>
                <w:delText>vyjadrenie príslušného orgánu podľa § 18 ods. 4 alebo ods. 5 zákona o posudzovaní vplyvov na životné prostredie o tom, že zmena navrhovanej činnosti nepodlieha posudzovaniu vplyvov na životné prostredie podľa zákona o posudzovaní vplyvov na životné prostredie</w:delText>
              </w:r>
            </w:del>
            <w:r w:rsidRPr="007A00B7">
              <w:rPr>
                <w:sz w:val="20"/>
                <w:szCs w:val="20"/>
                <w:lang w:eastAsia="en-US"/>
              </w:rPr>
              <w:t>.</w:t>
            </w:r>
            <w:del w:id="2725" w:author="Autor">
              <w:r w:rsidRPr="007A00B7">
                <w:rPr>
                  <w:sz w:val="20"/>
                  <w:szCs w:val="20"/>
                  <w:lang w:eastAsia="en-US"/>
                </w:rPr>
                <w:delText xml:space="preserve"> V tomto prípade žiadateľ súčasne predkladá aj pôvodné rozhodnutie zo zisťovacieho konania (ak ide o zmenu podľa    § 18 ods. 5 zákona o posudzovaní vplyvov) alebo pôvodné záverečné stanovisko z posúdenia vplyvov na životné prostredie (ak ide o zmenu podľa § 18 ods. 4 zákona o posudzovaní vplyvov), v rámci ktorého bol predmet projektu posudzovaný</w:delText>
              </w:r>
            </w:del>
            <w:r w:rsidRPr="007A00B7">
              <w:rPr>
                <w:sz w:val="20"/>
                <w:szCs w:val="20"/>
                <w:lang w:eastAsia="en-US"/>
              </w:rPr>
              <w:t>, alebo</w:t>
            </w:r>
          </w:p>
          <w:p w:rsidR="009E63E8" w:rsidRDefault="00BD1217">
            <w:pPr>
              <w:rPr>
                <w:sz w:val="20"/>
                <w:szCs w:val="20"/>
              </w:rPr>
            </w:pPr>
            <w:r w:rsidRPr="007A00B7">
              <w:rPr>
                <w:sz w:val="20"/>
                <w:szCs w:val="20"/>
                <w:lang w:eastAsia="en-US"/>
              </w:rPr>
              <w:t>d.) stanovisko (vyjadrenie) príslušného orgánu o tom, že navrhovaná činnosť, resp. zmena navrhovanej činnosti  nepodlieha posudzovaniu vplyvov na životné prostredie podľa zákona o posudzovaní vplyvov.</w:t>
            </w:r>
            <w:r>
              <w:rPr>
                <w:sz w:val="20"/>
                <w:szCs w:val="20"/>
                <w:lang w:eastAsia="en-US"/>
              </w:rPr>
              <w:br/>
            </w:r>
            <w:r>
              <w:rPr>
                <w:sz w:val="20"/>
                <w:szCs w:val="20"/>
                <w:lang w:eastAsia="en-US"/>
              </w:rPr>
              <w:br/>
              <w:t xml:space="preserve">V prípade ŽoNFP, ku ktorým bol vydaný záverečný dokument z procesu posudzovania vplyvov na životné prostredie, bude  v rámci konania o ŽoNFP </w:t>
            </w:r>
            <w:r>
              <w:rPr>
                <w:sz w:val="20"/>
                <w:szCs w:val="20"/>
                <w:lang w:eastAsia="en-US"/>
              </w:rPr>
              <w:lastRenderedPageBreak/>
              <w:t>vykonané overenie súladu predmetu predloženého projektu s výstupom z procesu posudzovania vplyvov na životné prostredie podľa zákona o posudzovaní vplyvov. V prípadoch, kde došlo k zmenám projektu, bude potrebné vykonať opätovné posudzovanie (</w:t>
            </w:r>
            <w:proofErr w:type="spellStart"/>
            <w:r>
              <w:rPr>
                <w:sz w:val="20"/>
                <w:szCs w:val="20"/>
                <w:lang w:eastAsia="en-US"/>
              </w:rPr>
              <w:t>re-assessment</w:t>
            </w:r>
            <w:proofErr w:type="spellEnd"/>
            <w:r>
              <w:rPr>
                <w:sz w:val="20"/>
                <w:szCs w:val="20"/>
                <w:lang w:eastAsia="en-US"/>
              </w:rPr>
              <w:t>), a v prípade identifikovanej potreby aj opätovné povoľovacie konanie (</w:t>
            </w:r>
            <w:proofErr w:type="spellStart"/>
            <w:r>
              <w:rPr>
                <w:sz w:val="20"/>
                <w:szCs w:val="20"/>
                <w:lang w:eastAsia="en-US"/>
              </w:rPr>
              <w:t>re-permitting</w:t>
            </w:r>
            <w:proofErr w:type="spellEnd"/>
            <w:r>
              <w:rPr>
                <w:sz w:val="20"/>
                <w:szCs w:val="20"/>
                <w:lang w:eastAsia="en-US"/>
              </w:rPr>
              <w:t>).</w:t>
            </w:r>
          </w:p>
        </w:tc>
        <w:tc>
          <w:tcPr>
            <w:tcW w:w="2836" w:type="dxa"/>
            <w:shd w:val="clear" w:color="auto" w:fill="auto"/>
            <w:vAlign w:val="center"/>
            <w:hideMark/>
          </w:tcPr>
          <w:p w:rsidR="009E63E8" w:rsidRDefault="00BD1217">
            <w:pPr>
              <w:jc w:val="center"/>
              <w:rPr>
                <w:sz w:val="20"/>
                <w:szCs w:val="20"/>
              </w:rPr>
            </w:pPr>
            <w:r>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9E63E8">
        <w:trPr>
          <w:trHeight w:val="1125"/>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2</w:t>
            </w:r>
            <w:del w:id="2726" w:author="Autor">
              <w:r>
                <w:rPr>
                  <w:b/>
                  <w:bCs/>
                  <w:iCs/>
                  <w:sz w:val="20"/>
                  <w:szCs w:val="20"/>
                  <w:lang w:eastAsia="en-US"/>
                </w:rPr>
                <w:delText>2</w:delText>
              </w:r>
            </w:del>
            <w:ins w:id="2727" w:author="Autor">
              <w:r>
                <w:rPr>
                  <w:b/>
                  <w:bCs/>
                  <w:iCs/>
                  <w:sz w:val="20"/>
                  <w:szCs w:val="20"/>
                  <w:lang w:eastAsia="en-US"/>
                </w:rPr>
                <w:t>4</w:t>
              </w:r>
            </w:ins>
            <w:r>
              <w:rPr>
                <w:b/>
                <w:bCs/>
                <w:iCs/>
                <w:sz w:val="20"/>
                <w:szCs w:val="20"/>
                <w:lang w:eastAsia="en-US"/>
              </w:rPr>
              <w:t>.</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iCs/>
                <w:sz w:val="20"/>
                <w:szCs w:val="20"/>
                <w:lang w:eastAsia="en-US"/>
              </w:rPr>
              <w:t xml:space="preserve">Podmienka mať </w:t>
            </w:r>
            <w:proofErr w:type="spellStart"/>
            <w:r>
              <w:rPr>
                <w:iCs/>
                <w:sz w:val="20"/>
                <w:szCs w:val="20"/>
                <w:lang w:eastAsia="en-US"/>
              </w:rPr>
              <w:t>vysporiadané</w:t>
            </w:r>
            <w:proofErr w:type="spellEnd"/>
            <w:r>
              <w:rPr>
                <w:iCs/>
                <w:sz w:val="20"/>
                <w:szCs w:val="20"/>
                <w:lang w:eastAsia="en-US"/>
              </w:rPr>
              <w:t xml:space="preserve"> majetkovo-právne vzťahy a povolenia na realizáciu aktivít projektu </w:t>
            </w:r>
          </w:p>
        </w:tc>
        <w:tc>
          <w:tcPr>
            <w:tcW w:w="6946" w:type="dxa"/>
            <w:shd w:val="clear" w:color="000000" w:fill="C5D9F1"/>
            <w:vAlign w:val="center"/>
            <w:hideMark/>
          </w:tcPr>
          <w:p w:rsidR="009E63E8" w:rsidRDefault="00BD1217">
            <w:pPr>
              <w:rPr>
                <w:sz w:val="20"/>
                <w:szCs w:val="20"/>
              </w:rPr>
            </w:pPr>
            <w:r>
              <w:rPr>
                <w:b/>
                <w:bCs/>
                <w:sz w:val="20"/>
                <w:szCs w:val="20"/>
              </w:rPr>
              <w:t xml:space="preserve">Doklady preukazujúce </w:t>
            </w:r>
            <w:proofErr w:type="spellStart"/>
            <w:r>
              <w:rPr>
                <w:b/>
                <w:bCs/>
                <w:sz w:val="20"/>
                <w:szCs w:val="20"/>
              </w:rPr>
              <w:t>vysporiadanie</w:t>
            </w:r>
            <w:proofErr w:type="spellEnd"/>
            <w:r>
              <w:rPr>
                <w:b/>
                <w:bCs/>
                <w:sz w:val="20"/>
                <w:szCs w:val="20"/>
              </w:rPr>
              <w:t xml:space="preserv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w:t>
            </w:r>
            <w:proofErr w:type="spellStart"/>
            <w:r>
              <w:rPr>
                <w:sz w:val="20"/>
                <w:szCs w:val="20"/>
              </w:rPr>
              <w:t>vysporiadania</w:t>
            </w:r>
            <w:proofErr w:type="spellEnd"/>
            <w:r>
              <w:rPr>
                <w:sz w:val="20"/>
                <w:szCs w:val="20"/>
              </w:rPr>
              <w:t xml:space="preserve">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Pr>
                  <w:rStyle w:val="Hypertextovprepojenie"/>
                  <w:sz w:val="20"/>
                  <w:szCs w:val="20"/>
                </w:rPr>
                <w:t>kapitolou 3.3.3</w:t>
              </w:r>
            </w:hyperlink>
            <w:r>
              <w:rPr>
                <w:sz w:val="20"/>
                <w:szCs w:val="20"/>
              </w:rPr>
              <w:t xml:space="preserve">. RO na základe analýzy projektov, ktoré sú podporované v rámci OP (ich komplexnosť, náročnosť dokladovania </w:t>
            </w:r>
            <w:proofErr w:type="spellStart"/>
            <w:r>
              <w:rPr>
                <w:sz w:val="20"/>
                <w:szCs w:val="20"/>
              </w:rPr>
              <w:t>vysporiadania</w:t>
            </w:r>
            <w:proofErr w:type="spellEnd"/>
            <w:r>
              <w:rPr>
                <w:sz w:val="20"/>
                <w:szCs w:val="20"/>
              </w:rPr>
              <w:t xml:space="preserve"> majetkovo-právnych vzťahov, charakter stavby a pod.) môže rozhodnúť, že na preukázanie </w:t>
            </w:r>
            <w:proofErr w:type="spellStart"/>
            <w:r>
              <w:rPr>
                <w:sz w:val="20"/>
                <w:szCs w:val="20"/>
              </w:rPr>
              <w:t>vysporiadania</w:t>
            </w:r>
            <w:proofErr w:type="spellEnd"/>
            <w:r>
              <w:rPr>
                <w:sz w:val="20"/>
                <w:szCs w:val="20"/>
              </w:rPr>
              <w:t xml:space="preserve"> majetkovo-právnych vzťahov bude postačujúce iba predložene právoplatného rozhodnutia príslušného orgánu o povolení realizácie stavby (napr. právoplatné stavebné povolenie). Rovnako je RO na základe analýzy projektov oprávnený vopred stanoviť, že kontrola </w:t>
            </w:r>
            <w:proofErr w:type="spellStart"/>
            <w:r>
              <w:rPr>
                <w:sz w:val="20"/>
                <w:szCs w:val="20"/>
              </w:rPr>
              <w:t>vysporiadania</w:t>
            </w:r>
            <w:proofErr w:type="spellEnd"/>
            <w:r>
              <w:rPr>
                <w:sz w:val="20"/>
                <w:szCs w:val="20"/>
              </w:rPr>
              <w:t xml:space="preserve"> majetkovo-právnych vzťahov bude vykonávaná na vzorke (RO zadefinuje spôsob stanovenia vzorky a výkonu overenia vopred).  </w:t>
            </w:r>
            <w:r>
              <w:rPr>
                <w:sz w:val="20"/>
                <w:szCs w:val="20"/>
              </w:rPr>
              <w:br/>
            </w:r>
          </w:p>
          <w:p w:rsidR="009E63E8" w:rsidRDefault="00BD1217">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w:t>
            </w:r>
            <w:r>
              <w:rPr>
                <w:sz w:val="20"/>
                <w:szCs w:val="20"/>
              </w:rPr>
              <w:lastRenderedPageBreak/>
              <w:t>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p>
        </w:tc>
      </w:tr>
      <w:tr w:rsidR="009E63E8" w:rsidTr="009E63E8">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Change w:id="2728"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blPrExChange>
        </w:tblPrEx>
        <w:trPr>
          <w:trHeight w:val="2090"/>
          <w:trPrChange w:id="2729" w:author="Autor">
            <w:trPr>
              <w:gridBefore w:val="6"/>
              <w:trHeight w:val="2090"/>
            </w:trPr>
          </w:trPrChange>
        </w:trPr>
        <w:tc>
          <w:tcPr>
            <w:tcW w:w="483" w:type="dxa"/>
            <w:shd w:val="clear" w:color="auto" w:fill="FFFFFF" w:themeFill="background1"/>
            <w:vAlign w:val="center"/>
            <w:tcPrChange w:id="2730" w:author="Autor">
              <w:tcPr>
                <w:tcW w:w="483" w:type="dxa"/>
                <w:shd w:val="clear" w:color="000000" w:fill="C5D9F1"/>
                <w:vAlign w:val="center"/>
              </w:tcPr>
            </w:tcPrChange>
          </w:tcPr>
          <w:p w:rsidR="009E63E8" w:rsidRDefault="00BD1217">
            <w:pPr>
              <w:jc w:val="center"/>
              <w:rPr>
                <w:b/>
                <w:bCs/>
                <w:iCs/>
                <w:sz w:val="20"/>
                <w:szCs w:val="20"/>
                <w:lang w:eastAsia="en-US"/>
              </w:rPr>
            </w:pPr>
            <w:r>
              <w:rPr>
                <w:b/>
                <w:bCs/>
                <w:iCs/>
                <w:sz w:val="20"/>
                <w:szCs w:val="20"/>
                <w:lang w:eastAsia="en-US"/>
              </w:rPr>
              <w:lastRenderedPageBreak/>
              <w:t>2</w:t>
            </w:r>
            <w:del w:id="2731" w:author="Autor">
              <w:r>
                <w:rPr>
                  <w:b/>
                  <w:bCs/>
                  <w:iCs/>
                  <w:sz w:val="20"/>
                  <w:szCs w:val="20"/>
                  <w:lang w:eastAsia="en-US"/>
                </w:rPr>
                <w:delText>3</w:delText>
              </w:r>
            </w:del>
            <w:ins w:id="2732" w:author="Autor">
              <w:r>
                <w:rPr>
                  <w:b/>
                  <w:bCs/>
                  <w:iCs/>
                  <w:sz w:val="20"/>
                  <w:szCs w:val="20"/>
                  <w:lang w:eastAsia="en-US"/>
                </w:rPr>
                <w:t>5</w:t>
              </w:r>
            </w:ins>
            <w:r>
              <w:rPr>
                <w:b/>
                <w:bCs/>
                <w:iCs/>
                <w:sz w:val="20"/>
                <w:szCs w:val="20"/>
                <w:lang w:eastAsia="en-US"/>
              </w:rPr>
              <w:t>.</w:t>
            </w:r>
          </w:p>
        </w:tc>
        <w:tc>
          <w:tcPr>
            <w:tcW w:w="1881" w:type="dxa"/>
            <w:shd w:val="clear" w:color="auto" w:fill="FFFFFF" w:themeFill="background1"/>
            <w:vAlign w:val="center"/>
            <w:tcPrChange w:id="2733" w:author="Autor">
              <w:tcPr>
                <w:tcW w:w="1881" w:type="dxa"/>
                <w:shd w:val="clear" w:color="000000" w:fill="C5D9F1"/>
                <w:vAlign w:val="center"/>
              </w:tcPr>
            </w:tcPrChange>
          </w:tcPr>
          <w:p w:rsidR="009E63E8" w:rsidRDefault="009E63E8">
            <w:pPr>
              <w:jc w:val="center"/>
              <w:rPr>
                <w:bCs/>
                <w:iCs/>
                <w:sz w:val="20"/>
                <w:szCs w:val="20"/>
                <w:lang w:eastAsia="en-US"/>
              </w:rPr>
            </w:pPr>
          </w:p>
        </w:tc>
        <w:tc>
          <w:tcPr>
            <w:tcW w:w="3165" w:type="dxa"/>
            <w:shd w:val="clear" w:color="auto" w:fill="FFFFFF" w:themeFill="background1"/>
            <w:vAlign w:val="center"/>
            <w:tcPrChange w:id="2734" w:author="Autor">
              <w:tcPr>
                <w:tcW w:w="3165" w:type="dxa"/>
                <w:shd w:val="clear" w:color="000000" w:fill="C5D9F1"/>
                <w:vAlign w:val="center"/>
              </w:tcPr>
            </w:tcPrChange>
          </w:tcPr>
          <w:p w:rsidR="009E63E8" w:rsidRDefault="00BD1217">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themeFill="background1"/>
            <w:vAlign w:val="center"/>
            <w:tcPrChange w:id="2735" w:author="Autor">
              <w:tcPr>
                <w:tcW w:w="6946" w:type="dxa"/>
                <w:shd w:val="clear" w:color="000000" w:fill="C5D9F1"/>
                <w:vAlign w:val="center"/>
              </w:tcPr>
            </w:tcPrChange>
          </w:tcPr>
          <w:p w:rsidR="009E63E8" w:rsidRDefault="00BD1217">
            <w:pPr>
              <w:jc w:val="both"/>
              <w:rPr>
                <w:bCs/>
                <w:sz w:val="20"/>
                <w:szCs w:val="20"/>
              </w:rPr>
            </w:pPr>
            <w:r>
              <w:rPr>
                <w:bCs/>
                <w:sz w:val="20"/>
                <w:szCs w:val="20"/>
              </w:rPr>
              <w:t>Potvrdenie Štátnej ochrany prírody o tom, že projekt pravdepodobne nebude mať významný nepriaznivý vplyv územia sústavy NATURA 2000</w:t>
            </w:r>
          </w:p>
        </w:tc>
        <w:tc>
          <w:tcPr>
            <w:tcW w:w="2836" w:type="dxa"/>
            <w:shd w:val="clear" w:color="auto" w:fill="FFFFFF" w:themeFill="background1"/>
            <w:vAlign w:val="center"/>
            <w:tcPrChange w:id="2736" w:author="Autor">
              <w:tcPr>
                <w:tcW w:w="2836" w:type="dxa"/>
                <w:shd w:val="clear" w:color="000000" w:fill="C5D9F1"/>
                <w:vAlign w:val="center"/>
              </w:tcPr>
            </w:tcPrChange>
          </w:tcPr>
          <w:p w:rsidR="009E63E8" w:rsidRDefault="00BD1217">
            <w:pPr>
              <w:jc w:val="center"/>
              <w:rPr>
                <w:iCs/>
                <w:sz w:val="20"/>
                <w:szCs w:val="20"/>
                <w:lang w:eastAsia="en-US"/>
              </w:rPr>
            </w:pPr>
            <w:r>
              <w:rPr>
                <w:bCs/>
                <w:iCs/>
                <w:sz w:val="20"/>
                <w:szCs w:val="20"/>
                <w:lang w:eastAsia="en-US"/>
              </w:rPr>
              <w:t xml:space="preserve">Relevantné pre investičné projekty a plány pre realizáciu investičných projektov, ktoré z hľadiska svojich aktivít zasahujú do územia  a je potrebné zabezpečiť súlad s požiadavkami ochrany území NATURA 2000 </w:t>
            </w:r>
          </w:p>
        </w:tc>
      </w:tr>
      <w:tr w:rsidR="009E63E8">
        <w:trPr>
          <w:trHeight w:val="1128"/>
        </w:trPr>
        <w:tc>
          <w:tcPr>
            <w:tcW w:w="483" w:type="dxa"/>
            <w:shd w:val="clear" w:color="auto" w:fill="auto"/>
            <w:vAlign w:val="center"/>
            <w:hideMark/>
          </w:tcPr>
          <w:p w:rsidR="009E63E8" w:rsidRDefault="00BD1217">
            <w:pPr>
              <w:jc w:val="center"/>
              <w:rPr>
                <w:b/>
                <w:bCs/>
                <w:sz w:val="20"/>
                <w:szCs w:val="20"/>
              </w:rPr>
            </w:pPr>
            <w:moveFromRangeStart w:id="2737" w:author="Autor" w:name="move428798578"/>
            <w:moveFrom w:id="2738" w:author="Autor">
              <w:r>
                <w:rPr>
                  <w:b/>
                  <w:bCs/>
                  <w:iCs/>
                  <w:sz w:val="20"/>
                  <w:szCs w:val="20"/>
                  <w:lang w:eastAsia="en-US"/>
                </w:rPr>
                <w:t>24.</w:t>
              </w:r>
            </w:moveFrom>
          </w:p>
        </w:tc>
        <w:tc>
          <w:tcPr>
            <w:tcW w:w="1881" w:type="dxa"/>
            <w:shd w:val="clear" w:color="auto" w:fill="auto"/>
            <w:vAlign w:val="center"/>
            <w:hideMark/>
          </w:tcPr>
          <w:p w:rsidR="009E63E8" w:rsidRDefault="00BD1217">
            <w:pPr>
              <w:jc w:val="center"/>
              <w:rPr>
                <w:sz w:val="20"/>
                <w:szCs w:val="20"/>
              </w:rPr>
            </w:pPr>
            <w:moveFrom w:id="2739" w:author="Autor">
              <w:r>
                <w:rPr>
                  <w:iCs/>
                  <w:sz w:val="20"/>
                  <w:szCs w:val="20"/>
                  <w:lang w:eastAsia="en-US"/>
                </w:rPr>
                <w:t> </w:t>
              </w:r>
            </w:moveFrom>
          </w:p>
        </w:tc>
        <w:tc>
          <w:tcPr>
            <w:tcW w:w="3165" w:type="dxa"/>
            <w:shd w:val="clear" w:color="auto" w:fill="auto"/>
            <w:vAlign w:val="center"/>
            <w:hideMark/>
          </w:tcPr>
          <w:p w:rsidR="009E63E8" w:rsidRDefault="00BD1217">
            <w:pPr>
              <w:jc w:val="center"/>
              <w:rPr>
                <w:sz w:val="20"/>
                <w:szCs w:val="20"/>
              </w:rPr>
            </w:pPr>
            <w:moveFrom w:id="2740" w:author="Autor">
              <w:r>
                <w:rPr>
                  <w:sz w:val="20"/>
                  <w:szCs w:val="20"/>
                </w:rPr>
                <w:t>Podmienky definované RO vo výzve na základe špecifík jednotlivých OP a nedefinovaných v rámci ostatných kategórií podmienok poskytnutia príspevku</w:t>
              </w:r>
            </w:moveFrom>
          </w:p>
        </w:tc>
        <w:tc>
          <w:tcPr>
            <w:tcW w:w="6946" w:type="dxa"/>
            <w:shd w:val="clear" w:color="auto" w:fill="auto"/>
            <w:vAlign w:val="center"/>
            <w:hideMark/>
          </w:tcPr>
          <w:p w:rsidR="009E63E8" w:rsidRDefault="00BD1217">
            <w:pPr>
              <w:rPr>
                <w:sz w:val="20"/>
                <w:szCs w:val="20"/>
              </w:rPr>
            </w:pPr>
            <w:moveFrom w:id="2741" w:author="Auto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moveFrom>
          </w:p>
        </w:tc>
        <w:tc>
          <w:tcPr>
            <w:tcW w:w="2836" w:type="dxa"/>
            <w:shd w:val="clear" w:color="auto" w:fill="auto"/>
            <w:vAlign w:val="center"/>
            <w:hideMark/>
          </w:tcPr>
          <w:p w:rsidR="009E63E8" w:rsidRDefault="00BD1217">
            <w:pPr>
              <w:jc w:val="center"/>
              <w:rPr>
                <w:sz w:val="20"/>
                <w:szCs w:val="20"/>
              </w:rPr>
            </w:pPr>
            <w:moveFrom w:id="2742" w:author="Autor">
              <w:r>
                <w:rPr>
                  <w:iCs/>
                  <w:sz w:val="20"/>
                  <w:szCs w:val="20"/>
                  <w:lang w:eastAsia="en-US"/>
                </w:rPr>
                <w:t> </w:t>
              </w:r>
            </w:moveFrom>
          </w:p>
        </w:tc>
      </w:tr>
      <w:moveFromRangeEnd w:id="2737"/>
      <w:tr w:rsidR="009E63E8">
        <w:trPr>
          <w:trHeight w:val="663"/>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w:t>
            </w:r>
            <w:del w:id="2743" w:author="Autor">
              <w:r>
                <w:rPr>
                  <w:b/>
                  <w:bCs/>
                  <w:iCs/>
                  <w:sz w:val="20"/>
                  <w:szCs w:val="20"/>
                  <w:lang w:eastAsia="en-US"/>
                </w:rPr>
                <w:delText>5</w:delText>
              </w:r>
            </w:del>
            <w:ins w:id="2744" w:author="Autor">
              <w:r>
                <w:rPr>
                  <w:b/>
                  <w:bCs/>
                  <w:iCs/>
                  <w:sz w:val="20"/>
                  <w:szCs w:val="20"/>
                  <w:lang w:eastAsia="en-US"/>
                </w:rPr>
                <w:t>6</w:t>
              </w:r>
            </w:ins>
            <w:r>
              <w:rPr>
                <w:b/>
                <w:bCs/>
                <w:iCs/>
                <w:sz w:val="20"/>
                <w:szCs w:val="20"/>
                <w:lang w:eastAsia="en-US"/>
              </w:rPr>
              <w:t>.</w:t>
            </w:r>
          </w:p>
        </w:tc>
        <w:tc>
          <w:tcPr>
            <w:tcW w:w="1881" w:type="dxa"/>
            <w:shd w:val="clear" w:color="000000" w:fill="C5D9F1"/>
            <w:vAlign w:val="center"/>
            <w:hideMark/>
          </w:tcPr>
          <w:p w:rsidR="009E63E8" w:rsidRDefault="00BD1217">
            <w:pPr>
              <w:jc w:val="center"/>
              <w:rPr>
                <w:sz w:val="20"/>
                <w:szCs w:val="20"/>
              </w:rPr>
            </w:pPr>
            <w:r>
              <w:rPr>
                <w:sz w:val="20"/>
                <w:szCs w:val="20"/>
              </w:rPr>
              <w:t> </w:t>
            </w:r>
          </w:p>
        </w:tc>
        <w:tc>
          <w:tcPr>
            <w:tcW w:w="3165" w:type="dxa"/>
            <w:shd w:val="clear" w:color="000000" w:fill="C5D9F1"/>
            <w:vAlign w:val="center"/>
            <w:hideMark/>
          </w:tcPr>
          <w:p w:rsidR="009E63E8" w:rsidRDefault="00BD1217">
            <w:pPr>
              <w:jc w:val="center"/>
              <w:rPr>
                <w:sz w:val="20"/>
                <w:szCs w:val="20"/>
              </w:rPr>
            </w:pPr>
            <w:r>
              <w:rPr>
                <w:sz w:val="20"/>
                <w:szCs w:val="20"/>
              </w:rPr>
              <w:t>Podmienka predloženia hodnotiacej správy  projektového zámeru</w:t>
            </w:r>
          </w:p>
        </w:tc>
        <w:tc>
          <w:tcPr>
            <w:tcW w:w="6946" w:type="dxa"/>
            <w:shd w:val="clear" w:color="000000" w:fill="C5D9F1"/>
            <w:vAlign w:val="center"/>
            <w:hideMark/>
          </w:tcPr>
          <w:p w:rsidR="009E63E8" w:rsidRDefault="00BD1217">
            <w:pPr>
              <w:rPr>
                <w:sz w:val="20"/>
                <w:szCs w:val="20"/>
              </w:rPr>
            </w:pPr>
            <w:r>
              <w:rPr>
                <w:b/>
                <w:bCs/>
                <w:sz w:val="20"/>
                <w:szCs w:val="20"/>
                <w:lang w:eastAsia="en-US"/>
              </w:rPr>
              <w:t>Hodnotiaca správa projektového zámeru:</w:t>
            </w:r>
            <w:r>
              <w:rPr>
                <w:sz w:val="20"/>
                <w:szCs w:val="20"/>
                <w:lang w:eastAsia="en-US"/>
              </w:rPr>
              <w:br/>
              <w:t>ITMS2014+ / hodnotiaca správa projektového zámeru overená v ITMS2014+</w:t>
            </w:r>
          </w:p>
        </w:tc>
        <w:tc>
          <w:tcPr>
            <w:tcW w:w="2836" w:type="dxa"/>
            <w:shd w:val="clear" w:color="000000" w:fill="C5D9F1"/>
            <w:vAlign w:val="center"/>
            <w:hideMark/>
          </w:tcPr>
          <w:p w:rsidR="009E63E8" w:rsidRDefault="00BD1217">
            <w:pPr>
              <w:jc w:val="center"/>
              <w:rPr>
                <w:sz w:val="20"/>
                <w:szCs w:val="20"/>
              </w:rPr>
            </w:pPr>
            <w:r>
              <w:rPr>
                <w:bCs/>
                <w:iCs/>
                <w:sz w:val="20"/>
                <w:szCs w:val="20"/>
                <w:lang w:eastAsia="en-US"/>
              </w:rPr>
              <w:t>Relevantné pre prípady, ak RO využil dvojkolový systém výberu ŽoNFP, hodnotiaca správa sa uvedie ako príloha v rámci ŽoNFP, pričom žiadateľ nie je povinný ju predkladať ako súčasť dokumentácie, nakoľko týmto dokumentom disponuje</w:t>
            </w:r>
          </w:p>
        </w:tc>
      </w:tr>
      <w:tr w:rsidR="009E63E8">
        <w:trPr>
          <w:trHeight w:val="970"/>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w:t>
            </w:r>
            <w:del w:id="2745" w:author="Autor">
              <w:r>
                <w:rPr>
                  <w:b/>
                  <w:bCs/>
                  <w:iCs/>
                  <w:sz w:val="20"/>
                  <w:szCs w:val="20"/>
                  <w:lang w:eastAsia="en-US"/>
                </w:rPr>
                <w:delText>6</w:delText>
              </w:r>
            </w:del>
            <w:ins w:id="2746" w:author="Autor">
              <w:r>
                <w:rPr>
                  <w:b/>
                  <w:bCs/>
                  <w:iCs/>
                  <w:sz w:val="20"/>
                  <w:szCs w:val="20"/>
                  <w:lang w:eastAsia="en-US"/>
                </w:rPr>
                <w:t>7</w:t>
              </w:r>
            </w:ins>
            <w:r>
              <w:rPr>
                <w:b/>
                <w:bCs/>
                <w:iCs/>
                <w:sz w:val="20"/>
                <w:szCs w:val="20"/>
                <w:lang w:eastAsia="en-US"/>
              </w:rPr>
              <w:t>.</w:t>
            </w:r>
          </w:p>
        </w:tc>
        <w:tc>
          <w:tcPr>
            <w:tcW w:w="1881" w:type="dxa"/>
            <w:shd w:val="clear" w:color="auto" w:fill="auto"/>
            <w:vAlign w:val="center"/>
            <w:hideMark/>
          </w:tcPr>
          <w:p w:rsidR="009E63E8" w:rsidRDefault="00BD1217">
            <w:pPr>
              <w:jc w:val="center"/>
              <w:rPr>
                <w:sz w:val="20"/>
                <w:szCs w:val="20"/>
              </w:rPr>
            </w:pPr>
            <w:r>
              <w:rPr>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iCs/>
                <w:sz w:val="20"/>
                <w:szCs w:val="20"/>
                <w:lang w:eastAsia="en-US"/>
              </w:rPr>
              <w:t>Oprávnenosť z hľadiska súladu s HP</w:t>
            </w:r>
          </w:p>
        </w:tc>
        <w:tc>
          <w:tcPr>
            <w:tcW w:w="6946" w:type="dxa"/>
            <w:shd w:val="clear" w:color="auto" w:fill="auto"/>
            <w:vAlign w:val="center"/>
            <w:hideMark/>
          </w:tcPr>
          <w:p w:rsidR="009E63E8" w:rsidRDefault="00BD1217">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shd w:val="clear" w:color="auto" w:fill="auto"/>
            <w:vAlign w:val="center"/>
            <w:hideMark/>
          </w:tcPr>
          <w:p w:rsidR="009E63E8" w:rsidRDefault="00BD1217">
            <w:pPr>
              <w:jc w:val="center"/>
              <w:rPr>
                <w:sz w:val="20"/>
                <w:szCs w:val="20"/>
              </w:rPr>
            </w:pPr>
            <w:r>
              <w:rPr>
                <w:sz w:val="20"/>
                <w:szCs w:val="20"/>
              </w:rPr>
              <w:t>Relevantné pre prípady, ak súlad s HP nie je overovaný po dohode s gestorom HP v rámci odborného hodnotenia ŽoNFP.</w:t>
            </w:r>
          </w:p>
        </w:tc>
      </w:tr>
      <w:tr w:rsidR="009E63E8" w:rsidTr="009E63E8">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Change w:id="2747"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blPrExChange>
        </w:tblPrEx>
        <w:trPr>
          <w:trHeight w:val="970"/>
          <w:ins w:id="2748" w:author="Autor"/>
          <w:trPrChange w:id="2749" w:author="Autor">
            <w:trPr>
              <w:gridBefore w:val="6"/>
              <w:trHeight w:val="970"/>
            </w:trPr>
          </w:trPrChange>
        </w:trPr>
        <w:tc>
          <w:tcPr>
            <w:tcW w:w="483" w:type="dxa"/>
            <w:shd w:val="clear" w:color="auto" w:fill="C6D9F1" w:themeFill="text2" w:themeFillTint="33"/>
            <w:vAlign w:val="center"/>
            <w:tcPrChange w:id="2750" w:author="Autor">
              <w:tcPr>
                <w:tcW w:w="483" w:type="dxa"/>
                <w:shd w:val="clear" w:color="auto" w:fill="auto"/>
                <w:vAlign w:val="center"/>
              </w:tcPr>
            </w:tcPrChange>
          </w:tcPr>
          <w:p w:rsidR="009E63E8" w:rsidRDefault="00BD1217">
            <w:pPr>
              <w:jc w:val="center"/>
              <w:rPr>
                <w:ins w:id="2751" w:author="Autor"/>
                <w:b/>
                <w:bCs/>
                <w:iCs/>
                <w:sz w:val="20"/>
                <w:szCs w:val="20"/>
                <w:lang w:eastAsia="en-US"/>
              </w:rPr>
            </w:pPr>
            <w:ins w:id="2752" w:author="Autor">
              <w:r>
                <w:rPr>
                  <w:b/>
                  <w:bCs/>
                  <w:iCs/>
                  <w:sz w:val="20"/>
                  <w:szCs w:val="20"/>
                  <w:lang w:eastAsia="en-US"/>
                </w:rPr>
                <w:t>28.</w:t>
              </w:r>
            </w:ins>
          </w:p>
        </w:tc>
        <w:tc>
          <w:tcPr>
            <w:tcW w:w="1881" w:type="dxa"/>
            <w:shd w:val="clear" w:color="auto" w:fill="C6D9F1" w:themeFill="text2" w:themeFillTint="33"/>
            <w:vAlign w:val="center"/>
            <w:tcPrChange w:id="2753" w:author="Autor">
              <w:tcPr>
                <w:tcW w:w="1881" w:type="dxa"/>
                <w:shd w:val="clear" w:color="auto" w:fill="auto"/>
                <w:vAlign w:val="center"/>
              </w:tcPr>
            </w:tcPrChange>
          </w:tcPr>
          <w:p w:rsidR="009E63E8" w:rsidRPr="009078F6" w:rsidRDefault="009E63E8">
            <w:pPr>
              <w:jc w:val="center"/>
              <w:rPr>
                <w:ins w:id="2754" w:author="Autor"/>
                <w:iCs/>
                <w:sz w:val="20"/>
                <w:szCs w:val="20"/>
                <w:lang w:eastAsia="en-US"/>
              </w:rPr>
            </w:pPr>
          </w:p>
        </w:tc>
        <w:tc>
          <w:tcPr>
            <w:tcW w:w="3165" w:type="dxa"/>
            <w:shd w:val="clear" w:color="auto" w:fill="C6D9F1" w:themeFill="text2" w:themeFillTint="33"/>
            <w:vAlign w:val="center"/>
            <w:tcPrChange w:id="2755" w:author="Autor">
              <w:tcPr>
                <w:tcW w:w="3165" w:type="dxa"/>
                <w:shd w:val="clear" w:color="auto" w:fill="auto"/>
                <w:vAlign w:val="center"/>
              </w:tcPr>
            </w:tcPrChange>
          </w:tcPr>
          <w:p w:rsidR="009E63E8" w:rsidRPr="007A00B7" w:rsidRDefault="00BD1217">
            <w:pPr>
              <w:jc w:val="center"/>
              <w:rPr>
                <w:ins w:id="2756" w:author="Autor"/>
                <w:iCs/>
                <w:sz w:val="20"/>
                <w:szCs w:val="20"/>
                <w:lang w:eastAsia="en-US"/>
              </w:rPr>
            </w:pPr>
            <w:ins w:id="2757" w:author="Autor">
              <w:r w:rsidRPr="009078F6">
                <w:rPr>
                  <w:iCs/>
                  <w:sz w:val="20"/>
                  <w:szCs w:val="20"/>
                  <w:lang w:eastAsia="en-US"/>
                </w:rPr>
                <w:t>Maximálna a minimálna výška príspevku</w:t>
              </w:r>
              <w:del w:id="2758" w:author="Autor">
                <w:r w:rsidRPr="009078F6">
                  <w:rPr>
                    <w:iCs/>
                    <w:sz w:val="20"/>
                    <w:szCs w:val="20"/>
                    <w:lang w:eastAsia="en-US"/>
                  </w:rPr>
                  <w:delText>omoc</w:delText>
                </w:r>
                <w:r w:rsidRPr="007A00B7">
                  <w:rPr>
                    <w:iCs/>
                    <w:sz w:val="20"/>
                    <w:szCs w:val="20"/>
                    <w:lang w:eastAsia="en-US"/>
                  </w:rPr>
                  <w:delText>i</w:delText>
                </w:r>
              </w:del>
            </w:ins>
          </w:p>
        </w:tc>
        <w:tc>
          <w:tcPr>
            <w:tcW w:w="6946" w:type="dxa"/>
            <w:shd w:val="clear" w:color="auto" w:fill="C6D9F1" w:themeFill="text2" w:themeFillTint="33"/>
            <w:vAlign w:val="center"/>
            <w:tcPrChange w:id="2759" w:author="Autor">
              <w:tcPr>
                <w:tcW w:w="6946" w:type="dxa"/>
                <w:shd w:val="clear" w:color="auto" w:fill="auto"/>
                <w:vAlign w:val="center"/>
              </w:tcPr>
            </w:tcPrChange>
          </w:tcPr>
          <w:p w:rsidR="009E63E8" w:rsidRPr="007A00B7" w:rsidRDefault="00BD1217">
            <w:pPr>
              <w:rPr>
                <w:ins w:id="2760" w:author="Autor"/>
                <w:sz w:val="20"/>
                <w:szCs w:val="20"/>
              </w:rPr>
            </w:pPr>
            <w:ins w:id="2761" w:author="Autor">
              <w:r w:rsidRPr="007A00B7">
                <w:rPr>
                  <w:sz w:val="20"/>
                  <w:szCs w:val="20"/>
                </w:rPr>
                <w:t xml:space="preserve">V prípade potreby RO definuje maximálnu a minimálnu výšku </w:t>
              </w:r>
              <w:del w:id="2762" w:author="Autor">
                <w:r w:rsidRPr="007A00B7">
                  <w:rPr>
                    <w:sz w:val="20"/>
                    <w:szCs w:val="20"/>
                  </w:rPr>
                  <w:delText>pomoci</w:delText>
                </w:r>
              </w:del>
              <w:r w:rsidRPr="007A00B7">
                <w:rPr>
                  <w:sz w:val="20"/>
                  <w:szCs w:val="20"/>
                </w:rPr>
                <w:t>príspevku pre projekt</w:t>
              </w:r>
            </w:ins>
          </w:p>
        </w:tc>
        <w:tc>
          <w:tcPr>
            <w:tcW w:w="2836" w:type="dxa"/>
            <w:shd w:val="clear" w:color="auto" w:fill="C6D9F1" w:themeFill="text2" w:themeFillTint="33"/>
            <w:vAlign w:val="center"/>
            <w:tcPrChange w:id="2763" w:author="Autor">
              <w:tcPr>
                <w:tcW w:w="2836" w:type="dxa"/>
                <w:shd w:val="clear" w:color="auto" w:fill="auto"/>
                <w:vAlign w:val="center"/>
              </w:tcPr>
            </w:tcPrChange>
          </w:tcPr>
          <w:p w:rsidR="009E63E8" w:rsidRDefault="009E63E8">
            <w:pPr>
              <w:jc w:val="center"/>
              <w:rPr>
                <w:ins w:id="2764" w:author="Autor"/>
                <w:sz w:val="20"/>
                <w:szCs w:val="20"/>
              </w:rPr>
            </w:pPr>
          </w:p>
        </w:tc>
      </w:tr>
      <w:tr w:rsidR="009E63E8">
        <w:trPr>
          <w:trHeight w:val="970"/>
          <w:ins w:id="2765" w:author="Autor"/>
        </w:trPr>
        <w:tc>
          <w:tcPr>
            <w:tcW w:w="483" w:type="dxa"/>
            <w:shd w:val="clear" w:color="auto" w:fill="auto"/>
            <w:vAlign w:val="center"/>
          </w:tcPr>
          <w:p w:rsidR="009E63E8" w:rsidRDefault="00BD1217">
            <w:pPr>
              <w:jc w:val="center"/>
              <w:rPr>
                <w:ins w:id="2766" w:author="Autor"/>
                <w:b/>
                <w:bCs/>
                <w:iCs/>
                <w:sz w:val="20"/>
                <w:szCs w:val="20"/>
                <w:lang w:eastAsia="en-US"/>
              </w:rPr>
            </w:pPr>
            <w:ins w:id="2767" w:author="Autor">
              <w:r>
                <w:rPr>
                  <w:b/>
                  <w:bCs/>
                  <w:iCs/>
                  <w:sz w:val="20"/>
                  <w:szCs w:val="20"/>
                  <w:lang w:eastAsia="en-US"/>
                </w:rPr>
                <w:t>29.</w:t>
              </w:r>
            </w:ins>
          </w:p>
        </w:tc>
        <w:tc>
          <w:tcPr>
            <w:tcW w:w="1881" w:type="dxa"/>
            <w:shd w:val="clear" w:color="auto" w:fill="auto"/>
            <w:vAlign w:val="center"/>
          </w:tcPr>
          <w:p w:rsidR="009E63E8" w:rsidRDefault="009E63E8">
            <w:pPr>
              <w:jc w:val="center"/>
              <w:rPr>
                <w:ins w:id="2768" w:author="Autor"/>
                <w:iCs/>
                <w:sz w:val="20"/>
                <w:szCs w:val="20"/>
                <w:lang w:eastAsia="en-US"/>
              </w:rPr>
            </w:pPr>
          </w:p>
        </w:tc>
        <w:tc>
          <w:tcPr>
            <w:tcW w:w="3165" w:type="dxa"/>
            <w:shd w:val="clear" w:color="auto" w:fill="auto"/>
            <w:vAlign w:val="center"/>
          </w:tcPr>
          <w:p w:rsidR="009E63E8" w:rsidRDefault="00BD1217">
            <w:pPr>
              <w:jc w:val="center"/>
              <w:rPr>
                <w:ins w:id="2769" w:author="Autor"/>
                <w:iCs/>
                <w:sz w:val="20"/>
                <w:szCs w:val="20"/>
                <w:lang w:eastAsia="en-US"/>
              </w:rPr>
            </w:pPr>
            <w:ins w:id="2770" w:author="Autor">
              <w:r>
                <w:rPr>
                  <w:iCs/>
                  <w:sz w:val="20"/>
                  <w:szCs w:val="20"/>
                  <w:lang w:eastAsia="en-US"/>
                </w:rPr>
                <w:t>Časová oprávnenosť realizácie projektu</w:t>
              </w:r>
            </w:ins>
          </w:p>
        </w:tc>
        <w:tc>
          <w:tcPr>
            <w:tcW w:w="6946" w:type="dxa"/>
            <w:shd w:val="clear" w:color="auto" w:fill="auto"/>
            <w:vAlign w:val="center"/>
          </w:tcPr>
          <w:p w:rsidR="009E63E8" w:rsidRDefault="00BD1217">
            <w:pPr>
              <w:rPr>
                <w:ins w:id="2771" w:author="Autor"/>
                <w:sz w:val="20"/>
                <w:szCs w:val="20"/>
              </w:rPr>
            </w:pPr>
            <w:ins w:id="2772" w:author="Autor">
              <w:r>
                <w:rPr>
                  <w:sz w:val="20"/>
                  <w:szCs w:val="20"/>
                </w:rPr>
                <w:t>V prípade potreby RO definuje požiadavky na maximálnu a minimálnu dĺžku realizácie projektu</w:t>
              </w:r>
            </w:ins>
          </w:p>
        </w:tc>
        <w:tc>
          <w:tcPr>
            <w:tcW w:w="2836" w:type="dxa"/>
            <w:shd w:val="clear" w:color="auto" w:fill="auto"/>
            <w:vAlign w:val="center"/>
          </w:tcPr>
          <w:p w:rsidR="009E63E8" w:rsidRDefault="00BD1217">
            <w:pPr>
              <w:jc w:val="center"/>
              <w:rPr>
                <w:ins w:id="2773" w:author="Autor"/>
                <w:sz w:val="20"/>
                <w:szCs w:val="20"/>
              </w:rPr>
            </w:pPr>
            <w:ins w:id="2774" w:author="Autor">
              <w:r>
                <w:rPr>
                  <w:sz w:val="20"/>
                  <w:szCs w:val="20"/>
                </w:rPr>
                <w:t xml:space="preserve">Aj v prípade, keď nie je stanovené obmedzenie týkajúce sa časovej oprávnenosti projektov, ustanovenia týkajúce </w:t>
              </w:r>
              <w:r>
                <w:rPr>
                  <w:sz w:val="20"/>
                  <w:szCs w:val="20"/>
                </w:rPr>
                <w:lastRenderedPageBreak/>
                <w:t xml:space="preserve">sa konečného termínu na vznik oprávnených výdavkov v súlade so všeobecným nariadením musia byť dodržané </w:t>
              </w:r>
            </w:ins>
          </w:p>
        </w:tc>
      </w:tr>
      <w:tr w:rsidR="009E63E8" w:rsidTr="009E63E8">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Change w:id="2775"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blPrExChange>
        </w:tblPrEx>
        <w:trPr>
          <w:trHeight w:val="970"/>
          <w:ins w:id="2776" w:author="Autor"/>
          <w:trPrChange w:id="2777" w:author="Autor">
            <w:trPr>
              <w:gridBefore w:val="6"/>
              <w:trHeight w:val="970"/>
            </w:trPr>
          </w:trPrChange>
        </w:trPr>
        <w:tc>
          <w:tcPr>
            <w:tcW w:w="483" w:type="dxa"/>
            <w:shd w:val="clear" w:color="auto" w:fill="C6D9F1" w:themeFill="text2" w:themeFillTint="33"/>
            <w:vAlign w:val="center"/>
            <w:tcPrChange w:id="2778" w:author="Autor">
              <w:tcPr>
                <w:tcW w:w="483" w:type="dxa"/>
                <w:shd w:val="clear" w:color="auto" w:fill="auto"/>
                <w:vAlign w:val="center"/>
              </w:tcPr>
            </w:tcPrChange>
          </w:tcPr>
          <w:p w:rsidR="009E63E8" w:rsidRDefault="00BD1217">
            <w:pPr>
              <w:jc w:val="center"/>
              <w:rPr>
                <w:ins w:id="2779" w:author="Autor"/>
                <w:b/>
                <w:bCs/>
                <w:iCs/>
                <w:sz w:val="20"/>
                <w:szCs w:val="20"/>
                <w:lang w:eastAsia="en-US"/>
              </w:rPr>
            </w:pPr>
            <w:ins w:id="2780" w:author="Autor">
              <w:r>
                <w:rPr>
                  <w:b/>
                  <w:bCs/>
                  <w:iCs/>
                  <w:sz w:val="20"/>
                  <w:szCs w:val="20"/>
                  <w:lang w:eastAsia="en-US"/>
                </w:rPr>
                <w:lastRenderedPageBreak/>
                <w:t>30.</w:t>
              </w:r>
            </w:ins>
          </w:p>
        </w:tc>
        <w:tc>
          <w:tcPr>
            <w:tcW w:w="1881" w:type="dxa"/>
            <w:shd w:val="clear" w:color="auto" w:fill="C6D9F1" w:themeFill="text2" w:themeFillTint="33"/>
            <w:vAlign w:val="center"/>
            <w:tcPrChange w:id="2781" w:author="Autor">
              <w:tcPr>
                <w:tcW w:w="1881" w:type="dxa"/>
                <w:shd w:val="clear" w:color="auto" w:fill="auto"/>
                <w:vAlign w:val="center"/>
              </w:tcPr>
            </w:tcPrChange>
          </w:tcPr>
          <w:p w:rsidR="009E63E8" w:rsidRDefault="009E63E8">
            <w:pPr>
              <w:jc w:val="center"/>
              <w:rPr>
                <w:ins w:id="2782" w:author="Autor"/>
                <w:iCs/>
                <w:sz w:val="20"/>
                <w:szCs w:val="20"/>
                <w:lang w:eastAsia="en-US"/>
              </w:rPr>
            </w:pPr>
          </w:p>
        </w:tc>
        <w:tc>
          <w:tcPr>
            <w:tcW w:w="3165" w:type="dxa"/>
            <w:shd w:val="clear" w:color="auto" w:fill="C6D9F1" w:themeFill="text2" w:themeFillTint="33"/>
            <w:vAlign w:val="center"/>
            <w:tcPrChange w:id="2783" w:author="Autor">
              <w:tcPr>
                <w:tcW w:w="3165" w:type="dxa"/>
                <w:shd w:val="clear" w:color="auto" w:fill="auto"/>
                <w:vAlign w:val="center"/>
              </w:tcPr>
            </w:tcPrChange>
          </w:tcPr>
          <w:p w:rsidR="009E63E8" w:rsidRDefault="00BD1217">
            <w:pPr>
              <w:jc w:val="center"/>
              <w:rPr>
                <w:ins w:id="2784" w:author="Autor"/>
                <w:iCs/>
                <w:sz w:val="20"/>
                <w:szCs w:val="20"/>
                <w:lang w:eastAsia="en-US"/>
              </w:rPr>
              <w:pPrChange w:id="2785" w:author="Autor">
                <w:pPr/>
              </w:pPrChange>
            </w:pPr>
            <w:ins w:id="2786" w:author="Autor">
              <w:r>
                <w:rPr>
                  <w:iCs/>
                  <w:sz w:val="20"/>
                  <w:szCs w:val="20"/>
                  <w:lang w:eastAsia="en-US"/>
                </w:rPr>
                <w:t>Podmienky poskytnutia príspevku z hľadiska definovania merateľných ukazovateľov projektu</w:t>
              </w:r>
            </w:ins>
          </w:p>
        </w:tc>
        <w:tc>
          <w:tcPr>
            <w:tcW w:w="6946" w:type="dxa"/>
            <w:shd w:val="clear" w:color="auto" w:fill="C6D9F1" w:themeFill="text2" w:themeFillTint="33"/>
            <w:vAlign w:val="center"/>
            <w:tcPrChange w:id="2787" w:author="Autor">
              <w:tcPr>
                <w:tcW w:w="6946" w:type="dxa"/>
                <w:shd w:val="clear" w:color="auto" w:fill="auto"/>
                <w:vAlign w:val="center"/>
              </w:tcPr>
            </w:tcPrChange>
          </w:tcPr>
          <w:p w:rsidR="009E63E8" w:rsidRDefault="00BD1217">
            <w:pPr>
              <w:rPr>
                <w:ins w:id="2788" w:author="Autor"/>
                <w:sz w:val="20"/>
                <w:szCs w:val="20"/>
              </w:rPr>
            </w:pPr>
            <w:ins w:id="2789" w:author="Autor">
              <w:r>
                <w:rPr>
                  <w:sz w:val="20"/>
                  <w:szCs w:val="20"/>
                </w:rPr>
                <w:t>RO definuje podmienky z hľadiska povinného definovania merateľných ukazovateľov projektu</w:t>
              </w:r>
            </w:ins>
          </w:p>
        </w:tc>
        <w:tc>
          <w:tcPr>
            <w:tcW w:w="2836" w:type="dxa"/>
            <w:shd w:val="clear" w:color="auto" w:fill="C6D9F1" w:themeFill="text2" w:themeFillTint="33"/>
            <w:vAlign w:val="center"/>
            <w:tcPrChange w:id="2790" w:author="Autor">
              <w:tcPr>
                <w:tcW w:w="2836" w:type="dxa"/>
                <w:shd w:val="clear" w:color="auto" w:fill="auto"/>
                <w:vAlign w:val="center"/>
              </w:tcPr>
            </w:tcPrChange>
          </w:tcPr>
          <w:p w:rsidR="009E63E8" w:rsidRDefault="009E63E8">
            <w:pPr>
              <w:jc w:val="center"/>
              <w:rPr>
                <w:ins w:id="2791" w:author="Autor"/>
                <w:sz w:val="20"/>
                <w:szCs w:val="20"/>
              </w:rPr>
            </w:pPr>
          </w:p>
        </w:tc>
      </w:tr>
      <w:tr w:rsidR="009E63E8">
        <w:trPr>
          <w:trHeight w:val="1128"/>
        </w:trPr>
        <w:tc>
          <w:tcPr>
            <w:tcW w:w="483" w:type="dxa"/>
            <w:shd w:val="clear" w:color="auto" w:fill="auto"/>
            <w:vAlign w:val="center"/>
            <w:hideMark/>
          </w:tcPr>
          <w:p w:rsidR="009E63E8" w:rsidRDefault="00BD1217">
            <w:pPr>
              <w:jc w:val="center"/>
              <w:rPr>
                <w:b/>
                <w:bCs/>
                <w:sz w:val="20"/>
                <w:szCs w:val="20"/>
              </w:rPr>
            </w:pPr>
            <w:ins w:id="2792" w:author="Autor">
              <w:r>
                <w:rPr>
                  <w:b/>
                  <w:bCs/>
                  <w:iCs/>
                  <w:sz w:val="20"/>
                  <w:szCs w:val="20"/>
                  <w:lang w:eastAsia="en-US"/>
                </w:rPr>
                <w:t>31</w:t>
              </w:r>
            </w:ins>
            <w:moveToRangeStart w:id="2793" w:author="Autor" w:name="move428798578"/>
            <w:moveTo w:id="2794" w:author="Autor">
              <w:del w:id="2795" w:author="Autor">
                <w:r>
                  <w:rPr>
                    <w:b/>
                    <w:bCs/>
                    <w:iCs/>
                    <w:sz w:val="20"/>
                    <w:szCs w:val="20"/>
                    <w:lang w:eastAsia="en-US"/>
                  </w:rPr>
                  <w:delText>24</w:delText>
                </w:r>
              </w:del>
              <w:r>
                <w:rPr>
                  <w:b/>
                  <w:bCs/>
                  <w:iCs/>
                  <w:sz w:val="20"/>
                  <w:szCs w:val="20"/>
                  <w:lang w:eastAsia="en-US"/>
                </w:rPr>
                <w:t>.</w:t>
              </w:r>
            </w:moveTo>
          </w:p>
        </w:tc>
        <w:tc>
          <w:tcPr>
            <w:tcW w:w="1881" w:type="dxa"/>
            <w:shd w:val="clear" w:color="auto" w:fill="auto"/>
            <w:vAlign w:val="center"/>
            <w:hideMark/>
          </w:tcPr>
          <w:p w:rsidR="009E63E8" w:rsidRDefault="009E63E8">
            <w:pPr>
              <w:jc w:val="center"/>
              <w:rPr>
                <w:sz w:val="20"/>
                <w:szCs w:val="20"/>
              </w:rPr>
            </w:pPr>
          </w:p>
        </w:tc>
        <w:tc>
          <w:tcPr>
            <w:tcW w:w="3165" w:type="dxa"/>
            <w:shd w:val="clear" w:color="auto" w:fill="auto"/>
            <w:vAlign w:val="center"/>
            <w:hideMark/>
          </w:tcPr>
          <w:p w:rsidR="009E63E8" w:rsidRDefault="00BD1217">
            <w:pPr>
              <w:jc w:val="center"/>
              <w:rPr>
                <w:sz w:val="20"/>
                <w:szCs w:val="20"/>
              </w:rPr>
            </w:pPr>
            <w:moveTo w:id="2796" w:author="Autor">
              <w:r>
                <w:rPr>
                  <w:sz w:val="20"/>
                  <w:szCs w:val="20"/>
                </w:rPr>
                <w:t>Podmienky definované RO vo výzve na základe špecifík jednotlivých OP a nedefinovaných v rámci ostatných kategórií podmienok poskytnutia príspevku</w:t>
              </w:r>
            </w:moveTo>
          </w:p>
        </w:tc>
        <w:tc>
          <w:tcPr>
            <w:tcW w:w="6946" w:type="dxa"/>
            <w:shd w:val="clear" w:color="auto" w:fill="auto"/>
            <w:vAlign w:val="center"/>
            <w:hideMark/>
          </w:tcPr>
          <w:p w:rsidR="009E63E8" w:rsidRDefault="00BD1217">
            <w:pPr>
              <w:rPr>
                <w:sz w:val="20"/>
                <w:szCs w:val="20"/>
              </w:rPr>
            </w:pPr>
            <w:moveTo w:id="2797" w:author="Auto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moveTo>
          </w:p>
        </w:tc>
        <w:tc>
          <w:tcPr>
            <w:tcW w:w="2836" w:type="dxa"/>
            <w:shd w:val="clear" w:color="auto" w:fill="auto"/>
            <w:vAlign w:val="center"/>
            <w:hideMark/>
          </w:tcPr>
          <w:p w:rsidR="009E63E8" w:rsidRDefault="00BD1217">
            <w:pPr>
              <w:jc w:val="center"/>
              <w:rPr>
                <w:sz w:val="20"/>
                <w:szCs w:val="20"/>
              </w:rPr>
            </w:pPr>
            <w:moveTo w:id="2798" w:author="Autor">
              <w:r>
                <w:rPr>
                  <w:iCs/>
                  <w:sz w:val="20"/>
                  <w:szCs w:val="20"/>
                  <w:lang w:eastAsia="en-US"/>
                </w:rPr>
                <w:t> </w:t>
              </w:r>
            </w:moveTo>
          </w:p>
        </w:tc>
      </w:tr>
      <w:moveToRangeEnd w:id="2793"/>
      <w:tr w:rsidR="009E63E8">
        <w:trPr>
          <w:trHeight w:val="1963"/>
          <w:del w:id="2799" w:author="Autor"/>
        </w:trPr>
        <w:tc>
          <w:tcPr>
            <w:tcW w:w="483" w:type="dxa"/>
            <w:shd w:val="clear" w:color="000000" w:fill="C5D9F1"/>
            <w:vAlign w:val="center"/>
            <w:hideMark/>
          </w:tcPr>
          <w:p w:rsidR="009E63E8" w:rsidRDefault="00BD1217">
            <w:pPr>
              <w:jc w:val="center"/>
              <w:rPr>
                <w:del w:id="2800" w:author="Autor"/>
                <w:b/>
                <w:bCs/>
                <w:sz w:val="20"/>
                <w:szCs w:val="20"/>
              </w:rPr>
            </w:pPr>
            <w:del w:id="2801" w:author="Autor">
              <w:r>
                <w:rPr>
                  <w:b/>
                  <w:bCs/>
                  <w:iCs/>
                  <w:sz w:val="20"/>
                  <w:szCs w:val="20"/>
                  <w:lang w:eastAsia="en-US"/>
                </w:rPr>
                <w:delText>27.</w:delText>
              </w:r>
            </w:del>
          </w:p>
        </w:tc>
        <w:tc>
          <w:tcPr>
            <w:tcW w:w="1881" w:type="dxa"/>
            <w:shd w:val="clear" w:color="000000" w:fill="C5D9F1"/>
            <w:vAlign w:val="center"/>
            <w:hideMark/>
          </w:tcPr>
          <w:p w:rsidR="009E63E8" w:rsidRDefault="00BD1217">
            <w:pPr>
              <w:jc w:val="center"/>
              <w:rPr>
                <w:del w:id="2802" w:author="Autor"/>
                <w:sz w:val="20"/>
                <w:szCs w:val="20"/>
              </w:rPr>
            </w:pPr>
            <w:del w:id="2803" w:author="Autor">
              <w:r>
                <w:rPr>
                  <w:sz w:val="20"/>
                  <w:szCs w:val="20"/>
                </w:rPr>
                <w:delText>Kritériá pre výber projektov</w:delText>
              </w:r>
            </w:del>
          </w:p>
        </w:tc>
        <w:tc>
          <w:tcPr>
            <w:tcW w:w="3165" w:type="dxa"/>
            <w:shd w:val="clear" w:color="000000" w:fill="C5D9F1"/>
            <w:vAlign w:val="center"/>
            <w:hideMark/>
          </w:tcPr>
          <w:p w:rsidR="009E63E8" w:rsidRDefault="00BD1217">
            <w:pPr>
              <w:jc w:val="center"/>
              <w:rPr>
                <w:del w:id="2804" w:author="Autor"/>
                <w:sz w:val="20"/>
                <w:szCs w:val="20"/>
              </w:rPr>
            </w:pPr>
            <w:del w:id="2805" w:author="Autor">
              <w:r>
                <w:rPr>
                  <w:sz w:val="20"/>
                  <w:szCs w:val="20"/>
                </w:rPr>
                <w:delText>Podmienky splnenia kritérií pre výber projektov</w:delText>
              </w:r>
            </w:del>
          </w:p>
        </w:tc>
        <w:tc>
          <w:tcPr>
            <w:tcW w:w="6946" w:type="dxa"/>
            <w:shd w:val="clear" w:color="000000" w:fill="C5D9F1"/>
            <w:vAlign w:val="center"/>
            <w:hideMark/>
          </w:tcPr>
          <w:p w:rsidR="009E63E8" w:rsidRDefault="00BD1217">
            <w:pPr>
              <w:rPr>
                <w:del w:id="2806" w:author="Autor"/>
                <w:sz w:val="20"/>
                <w:szCs w:val="20"/>
              </w:rPr>
            </w:pPr>
            <w:del w:id="2807" w:author="Autor">
              <w:r>
                <w:rPr>
                  <w:b/>
                  <w:bCs/>
                  <w:sz w:val="20"/>
                  <w:szCs w:val="20"/>
                  <w:lang w:eastAsia="en-US"/>
                </w:rPr>
                <w:delText>Opis projektu</w:delText>
              </w:r>
              <w:r>
                <w:rPr>
                  <w:sz w:val="20"/>
                  <w:szCs w:val="20"/>
                  <w:lang w:eastAsia="en-US"/>
                </w:rPr>
                <w:br/>
                <w:delText>RO definuje ako povinnú prílohu ŽoNFP Opis projektu, ktorý slúži na bližšie popísanie informácií potrebných najmä na účely posúdenia a vyhodnotenia kritérií pre výber projektov.</w:delText>
              </w:r>
              <w:r>
                <w:rPr>
                  <w:sz w:val="20"/>
                  <w:szCs w:val="20"/>
                  <w:lang w:eastAsia="en-US"/>
                </w:rPr>
                <w:br/>
              </w:r>
              <w:r>
                <w:rPr>
                  <w:sz w:val="20"/>
                  <w:szCs w:val="20"/>
                  <w:lang w:eastAsia="en-US"/>
                </w:rPr>
                <w:br/>
              </w:r>
              <w:r>
                <w:rPr>
                  <w:b/>
                  <w:bCs/>
                  <w:sz w:val="20"/>
                  <w:szCs w:val="20"/>
                  <w:lang w:eastAsia="en-US"/>
                </w:rPr>
                <w:delText>Osobitné potvrdenia/iné dokumenty:</w:delText>
              </w:r>
              <w:r>
                <w:rPr>
                  <w:sz w:val="20"/>
                  <w:szCs w:val="20"/>
                  <w:lang w:eastAsia="en-US"/>
                </w:rPr>
                <w:br/>
                <w:delText>V prípade, ak je na posúdenie kritérií pre výber projektov potrebné predloženie ďalších osobitných potvrdení alebo  iných dokumentov, RO ich zadefinuje ako povinnú prílohu ŽoNFP.</w:delText>
              </w:r>
            </w:del>
          </w:p>
        </w:tc>
        <w:tc>
          <w:tcPr>
            <w:tcW w:w="2836" w:type="dxa"/>
            <w:shd w:val="clear" w:color="000000" w:fill="C5D9F1"/>
            <w:vAlign w:val="center"/>
            <w:hideMark/>
          </w:tcPr>
          <w:p w:rsidR="009E63E8" w:rsidRDefault="00BD1217">
            <w:pPr>
              <w:jc w:val="center"/>
              <w:rPr>
                <w:del w:id="2808" w:author="Autor"/>
                <w:sz w:val="20"/>
                <w:szCs w:val="20"/>
              </w:rPr>
            </w:pPr>
            <w:del w:id="2809" w:author="Autor">
              <w:r>
                <w:rPr>
                  <w:iCs/>
                  <w:sz w:val="20"/>
                  <w:szCs w:val="20"/>
                  <w:lang w:eastAsia="en-US"/>
                </w:rPr>
                <w:delText> </w:delText>
              </w:r>
            </w:del>
          </w:p>
        </w:tc>
      </w:tr>
      <w:tr w:rsidR="009E63E8">
        <w:trPr>
          <w:trHeight w:val="70"/>
          <w:del w:id="2810" w:author="Autor"/>
        </w:trPr>
        <w:tc>
          <w:tcPr>
            <w:tcW w:w="483" w:type="dxa"/>
            <w:shd w:val="clear" w:color="000000" w:fill="C5D9F1"/>
            <w:vAlign w:val="center"/>
          </w:tcPr>
          <w:p w:rsidR="009E63E8" w:rsidRDefault="00BD1217">
            <w:pPr>
              <w:jc w:val="center"/>
              <w:rPr>
                <w:del w:id="2811" w:author="Autor"/>
                <w:b/>
                <w:bCs/>
                <w:iCs/>
                <w:sz w:val="20"/>
                <w:szCs w:val="20"/>
                <w:lang w:eastAsia="en-US"/>
              </w:rPr>
            </w:pPr>
            <w:del w:id="2812" w:author="Autor">
              <w:r>
                <w:rPr>
                  <w:b/>
                  <w:bCs/>
                  <w:iCs/>
                  <w:sz w:val="20"/>
                  <w:szCs w:val="20"/>
                  <w:lang w:eastAsia="en-US"/>
                </w:rPr>
                <w:delText>28.</w:delText>
              </w:r>
            </w:del>
          </w:p>
        </w:tc>
        <w:tc>
          <w:tcPr>
            <w:tcW w:w="1881" w:type="dxa"/>
            <w:shd w:val="clear" w:color="000000" w:fill="C5D9F1"/>
            <w:vAlign w:val="center"/>
          </w:tcPr>
          <w:p w:rsidR="009E63E8" w:rsidRDefault="00BD1217">
            <w:pPr>
              <w:jc w:val="center"/>
              <w:rPr>
                <w:del w:id="2813" w:author="Autor"/>
                <w:sz w:val="20"/>
                <w:szCs w:val="20"/>
              </w:rPr>
            </w:pPr>
            <w:del w:id="2814" w:author="Autor">
              <w:r>
                <w:rPr>
                  <w:sz w:val="20"/>
                  <w:szCs w:val="20"/>
                </w:rPr>
                <w:delText>Spôsob financovania</w:delText>
              </w:r>
            </w:del>
          </w:p>
        </w:tc>
        <w:tc>
          <w:tcPr>
            <w:tcW w:w="3165" w:type="dxa"/>
            <w:shd w:val="clear" w:color="000000" w:fill="C5D9F1"/>
            <w:vAlign w:val="center"/>
          </w:tcPr>
          <w:p w:rsidR="009E63E8" w:rsidRDefault="00BD1217">
            <w:pPr>
              <w:jc w:val="center"/>
              <w:rPr>
                <w:del w:id="2815" w:author="Autor"/>
                <w:sz w:val="20"/>
                <w:szCs w:val="20"/>
              </w:rPr>
            </w:pPr>
            <w:del w:id="2816" w:author="Autor">
              <w:r>
                <w:rPr>
                  <w:sz w:val="20"/>
                  <w:szCs w:val="20"/>
                </w:rPr>
                <w:delText>Stanovenie relevantného spôsobu financovania – predfinancovanie, zálohové platby, refundácia</w:delText>
              </w:r>
            </w:del>
          </w:p>
        </w:tc>
        <w:tc>
          <w:tcPr>
            <w:tcW w:w="6946" w:type="dxa"/>
            <w:shd w:val="clear" w:color="000000" w:fill="C5D9F1"/>
            <w:vAlign w:val="center"/>
          </w:tcPr>
          <w:p w:rsidR="009E63E8" w:rsidRDefault="00BD1217">
            <w:pPr>
              <w:spacing w:before="120" w:after="120"/>
              <w:jc w:val="both"/>
              <w:rPr>
                <w:del w:id="2817" w:author="Autor"/>
                <w:b/>
                <w:bCs/>
                <w:sz w:val="20"/>
                <w:szCs w:val="20"/>
                <w:lang w:eastAsia="en-US"/>
              </w:rPr>
            </w:pPr>
            <w:del w:id="2818" w:author="Autor">
              <w:r>
                <w:rPr>
                  <w:sz w:val="20"/>
                  <w:szCs w:val="20"/>
                  <w:lang w:eastAsia="en-US"/>
                </w:rPr>
                <w:delText>Podmienka poskytnutia príspevku, ktorou je stanovenie spôsobu financovania je stanovená ako povinná podmienka poskytnutia príspevku vo výzve a nie je osobitne overovaná v rámci konania o ŽoNFP a samostatne dokladovaná zo strany žiadateľa.</w:delText>
              </w:r>
            </w:del>
          </w:p>
        </w:tc>
        <w:tc>
          <w:tcPr>
            <w:tcW w:w="2836" w:type="dxa"/>
            <w:shd w:val="clear" w:color="000000" w:fill="C5D9F1"/>
            <w:vAlign w:val="center"/>
          </w:tcPr>
          <w:p w:rsidR="009E63E8" w:rsidRDefault="009E63E8">
            <w:pPr>
              <w:jc w:val="center"/>
              <w:rPr>
                <w:del w:id="2819" w:author="Autor"/>
                <w:iCs/>
                <w:sz w:val="20"/>
                <w:szCs w:val="20"/>
                <w:lang w:eastAsia="en-US"/>
              </w:rPr>
            </w:pPr>
          </w:p>
        </w:tc>
      </w:tr>
    </w:tbl>
    <w:p w:rsidR="009E63E8" w:rsidRDefault="009E63E8">
      <w:pPr>
        <w:spacing w:before="120" w:after="120"/>
        <w:jc w:val="both"/>
        <w:rPr>
          <w:rFonts w:eastAsia="Calibri"/>
          <w:bCs/>
          <w:iCs/>
          <w:szCs w:val="22"/>
          <w:lang w:eastAsia="en-US"/>
        </w:rPr>
        <w:sectPr w:rsidR="009E63E8">
          <w:pgSz w:w="16838" w:h="11906" w:orient="landscape"/>
          <w:pgMar w:top="1080" w:right="1440" w:bottom="991" w:left="1440" w:header="708" w:footer="708" w:gutter="0"/>
          <w:cols w:space="708"/>
          <w:docGrid w:linePitch="360"/>
        </w:sectPr>
      </w:pP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lastRenderedPageBreak/>
        <w:t>RO je oprávnený vo výzve stanoviť akceptovateľnú maximálnu výšku dlhu vo vzťahu k preukázaniu podmienok poskytnutia príspevku uvedených pod p. č. 2, 3 a 4 vo výške 40 € jednotlivo (t.j. jeden dlh neprekročí výšku 40 €). Presný limit akceptovateľnej výšky dlhu musí byť určený vo výzve.</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pre účely zisťovania splnenia podmienok poskytnutia príspevku obsiahnutých vo výzve ako aj za účelom preverenia súladu dokumentov predložených na jej základe s osobitnými predpismi, zadefinuje formu a počet dokumentov preukazujúcich ich splnenie, vrátane lehoty na ich predloženie.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je oprávnený vo výzve určiť, ktoré prílohy je žiadateľ povinný predložiť v čase predloženia ŽoNFP, a ktorých predloženie je postačujúce pred vydaním rozhodnutia o schválení ŽoNFP po preukázaní splnenia ostatných podmienok poskytnutia príspevku.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rsidR="009E63E8" w:rsidRDefault="00BD1217">
      <w:pPr>
        <w:pStyle w:val="SRK4"/>
      </w:pPr>
      <w:bookmarkStart w:id="2820" w:name="_Toc436651216"/>
      <w:r>
        <w:t>2.4.2.1 Opis projektu</w:t>
      </w:r>
      <w:bookmarkEnd w:id="2820"/>
    </w:p>
    <w:p w:rsidR="009E63E8" w:rsidRDefault="00BD1217">
      <w:pPr>
        <w:numPr>
          <w:ilvl w:val="0"/>
          <w:numId w:val="218"/>
        </w:numPr>
        <w:spacing w:before="120" w:after="120"/>
        <w:ind w:left="425" w:hanging="425"/>
        <w:jc w:val="both"/>
        <w:rPr>
          <w:bCs/>
          <w:iCs/>
        </w:rPr>
      </w:pPr>
      <w:bookmarkStart w:id="2821"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 základe rozhodnutia RO je možné opis projektu zadefinovať aj ako povinnú prílohu projektového zámeru. </w:t>
      </w:r>
    </w:p>
    <w:p w:rsidR="009E63E8" w:rsidRDefault="00BD1217">
      <w:pPr>
        <w:numPr>
          <w:ilvl w:val="0"/>
          <w:numId w:val="218"/>
        </w:numPr>
        <w:spacing w:before="120" w:after="120"/>
        <w:ind w:left="425" w:hanging="425"/>
        <w:jc w:val="both"/>
        <w:rPr>
          <w:bCs/>
          <w:iCs/>
        </w:rPr>
      </w:pPr>
      <w:r>
        <w:rPr>
          <w:bCs/>
          <w:iCs/>
        </w:rPr>
        <w:t>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w:t>
      </w:r>
      <w:proofErr w:type="spellStart"/>
      <w:r>
        <w:rPr>
          <w:bCs/>
          <w:iCs/>
        </w:rPr>
        <w:t>logical</w:t>
      </w:r>
      <w:proofErr w:type="spellEnd"/>
      <w:r>
        <w:rPr>
          <w:bCs/>
          <w:iCs/>
        </w:rPr>
        <w:t xml:space="preserve"> </w:t>
      </w:r>
      <w:proofErr w:type="spellStart"/>
      <w:r>
        <w:rPr>
          <w:bCs/>
          <w:iCs/>
        </w:rPr>
        <w:t>framework</w:t>
      </w:r>
      <w:proofErr w:type="spellEnd"/>
      <w:r>
        <w:rPr>
          <w:bCs/>
          <w:iCs/>
        </w:rPr>
        <w:t xml:space="preserve"> </w:t>
      </w:r>
      <w:proofErr w:type="spellStart"/>
      <w:r>
        <w:rPr>
          <w:bCs/>
          <w:iCs/>
        </w:rPr>
        <w:t>approach</w:t>
      </w:r>
      <w:proofErr w:type="spellEnd"/>
      <w:r>
        <w:rPr>
          <w:bCs/>
          <w:iCs/>
        </w:rPr>
        <w:t>)</w:t>
      </w:r>
      <w:ins w:id="2822" w:author="Autor">
        <w:r>
          <w:rPr>
            <w:bCs/>
            <w:iCs/>
          </w:rPr>
          <w:t xml:space="preserve"> a minimalizoval požiadavky na duplicitné uvádzanie údajov od žiadateľa</w:t>
        </w:r>
      </w:ins>
      <w:r>
        <w:rPr>
          <w:bCs/>
          <w:iCs/>
        </w:rPr>
        <w:t xml:space="preserve">.  </w:t>
      </w:r>
    </w:p>
    <w:p w:rsidR="009E63E8" w:rsidRDefault="00BD1217">
      <w:pPr>
        <w:pStyle w:val="SRK3"/>
      </w:pPr>
      <w:bookmarkStart w:id="2823" w:name="_Toc436651217"/>
      <w:r>
        <w:t>2.4.3 Kritériá pre výber projektov</w:t>
      </w:r>
      <w:bookmarkEnd w:id="2821"/>
      <w:bookmarkEnd w:id="2823"/>
      <w:r>
        <w:t xml:space="preserve"> </w:t>
      </w:r>
    </w:p>
    <w:p w:rsidR="009E63E8" w:rsidRDefault="00BD1217">
      <w:pPr>
        <w:numPr>
          <w:ilvl w:val="0"/>
          <w:numId w:val="21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rsidR="009E63E8" w:rsidRDefault="00BD1217">
      <w:pPr>
        <w:numPr>
          <w:ilvl w:val="0"/>
          <w:numId w:val="219"/>
        </w:numPr>
        <w:spacing w:before="120" w:after="120"/>
        <w:ind w:left="425" w:hanging="425"/>
        <w:jc w:val="both"/>
        <w:rPr>
          <w:bCs/>
          <w:iCs/>
        </w:rPr>
      </w:pPr>
      <w:r>
        <w:rPr>
          <w:bCs/>
          <w:iCs/>
        </w:rPr>
        <w:t xml:space="preserve">V rámci kritérií pre výber projektov RO definuje v závislosti od relevantnosti: </w:t>
      </w:r>
    </w:p>
    <w:p w:rsidR="009E63E8" w:rsidRDefault="00BD1217">
      <w:pPr>
        <w:numPr>
          <w:ilvl w:val="1"/>
          <w:numId w:val="220"/>
        </w:numPr>
        <w:spacing w:before="120" w:after="120"/>
        <w:ind w:left="851" w:hanging="425"/>
        <w:jc w:val="both"/>
        <w:rPr>
          <w:lang w:eastAsia="en-US"/>
        </w:rPr>
      </w:pPr>
      <w:r>
        <w:rPr>
          <w:lang w:eastAsia="en-US"/>
        </w:rPr>
        <w:lastRenderedPageBreak/>
        <w:t>kritériá pre posúdenie projektových zámerov,</w:t>
      </w:r>
    </w:p>
    <w:p w:rsidR="009E63E8" w:rsidRDefault="00BD1217">
      <w:pPr>
        <w:numPr>
          <w:ilvl w:val="1"/>
          <w:numId w:val="220"/>
        </w:numPr>
        <w:spacing w:before="120" w:after="120"/>
        <w:ind w:left="851" w:hanging="425"/>
        <w:jc w:val="both"/>
        <w:rPr>
          <w:lang w:eastAsia="en-US"/>
        </w:rPr>
      </w:pPr>
      <w:r>
        <w:rPr>
          <w:lang w:eastAsia="en-US"/>
        </w:rPr>
        <w:t>hodnotiace kritériá ŽoNFP (obligatórne definovanie),</w:t>
      </w:r>
    </w:p>
    <w:p w:rsidR="009E63E8" w:rsidRDefault="00BD1217">
      <w:pPr>
        <w:numPr>
          <w:ilvl w:val="1"/>
          <w:numId w:val="220"/>
        </w:numPr>
        <w:spacing w:before="120" w:after="120"/>
        <w:ind w:left="851" w:hanging="425"/>
        <w:jc w:val="both"/>
        <w:rPr>
          <w:lang w:eastAsia="en-US"/>
        </w:rPr>
      </w:pPr>
      <w:r>
        <w:rPr>
          <w:lang w:eastAsia="en-US"/>
        </w:rPr>
        <w:t>výberové kritériá ŽoNFP.</w:t>
      </w:r>
    </w:p>
    <w:p w:rsidR="009E63E8" w:rsidRDefault="00BD1217">
      <w:pPr>
        <w:numPr>
          <w:ilvl w:val="0"/>
          <w:numId w:val="21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rsidR="009E63E8" w:rsidRDefault="00BD1217">
      <w:pPr>
        <w:numPr>
          <w:ilvl w:val="0"/>
          <w:numId w:val="219"/>
        </w:numPr>
        <w:spacing w:before="120" w:after="120"/>
        <w:ind w:left="425" w:hanging="425"/>
        <w:jc w:val="both"/>
        <w:rPr>
          <w:bCs/>
          <w:iCs/>
        </w:rPr>
      </w:pPr>
      <w:r w:rsidRPr="009078F6">
        <w:rPr>
          <w:bCs/>
          <w:iCs/>
        </w:rPr>
        <w:t>Vylučujúce kritériá</w:t>
      </w:r>
      <w:ins w:id="2824" w:author="Autor">
        <w:r w:rsidR="00AB78C0" w:rsidRPr="009078F6">
          <w:rPr>
            <w:bCs/>
            <w:iCs/>
          </w:rPr>
          <w:t xml:space="preserve"> (t.j. diskvalifikačné kritériá)</w:t>
        </w:r>
      </w:ins>
      <w:r w:rsidRPr="009078F6">
        <w:rPr>
          <w:bCs/>
          <w:iCs/>
        </w:rPr>
        <w:t xml:space="preserve">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p>
    <w:p w:rsidR="009E63E8" w:rsidRDefault="00BD1217">
      <w:pPr>
        <w:numPr>
          <w:ilvl w:val="0"/>
          <w:numId w:val="21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w:t>
      </w:r>
      <w:r>
        <w:rPr>
          <w:rFonts w:eastAsia="Calibri"/>
          <w:bCs/>
          <w:iCs/>
        </w:rPr>
        <w:t>Hodnota bodov každého z kritérií je určená ako nezáporné celé číslo</w:t>
      </w:r>
      <w:r>
        <w:rPr>
          <w:bCs/>
          <w:iCs/>
        </w:rPr>
        <w:t xml:space="preserve"> (pri bodovaných kritériách sa neurčuje ich váha, t.j. neurčuje sa koeficient zvýhodnenia, ktorým by sa násobila hodnota hodnotiaceho kritéria).</w:t>
      </w:r>
    </w:p>
    <w:p w:rsidR="009E63E8" w:rsidRDefault="00BD1217">
      <w:pPr>
        <w:numPr>
          <w:ilvl w:val="0"/>
          <w:numId w:val="219"/>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rsidR="009E63E8" w:rsidRDefault="00BD1217">
      <w:pPr>
        <w:numPr>
          <w:ilvl w:val="0"/>
          <w:numId w:val="21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 splnenie odborného hodnotenia predstavuje 60%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 predstavovala celé číslo (v prípade zaokrúhľovania RO zaokrúhľuje na celé číslo smerom nahor).</w:t>
      </w:r>
    </w:p>
    <w:p w:rsidR="009E63E8" w:rsidRDefault="00BD1217">
      <w:pPr>
        <w:numPr>
          <w:ilvl w:val="0"/>
          <w:numId w:val="219"/>
        </w:numPr>
        <w:spacing w:before="120" w:after="120"/>
        <w:ind w:left="425" w:hanging="425"/>
        <w:jc w:val="both"/>
        <w:rPr>
          <w:bCs/>
          <w:iCs/>
        </w:rPr>
      </w:pPr>
      <w:r>
        <w:rPr>
          <w:bCs/>
          <w:iCs/>
        </w:rPr>
        <w:t>Aplikáciou kritérií pre výber projektov RO stanoví poradie ŽoNFP, ktoré je vytvorené od najvyššie umiestnenej ŽoNFP spĺňajúcej všetky podmienky poskytnutia príspevku, po 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 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 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rsidR="009E63E8" w:rsidRDefault="00BD1217">
      <w:pPr>
        <w:pStyle w:val="SRK4"/>
      </w:pPr>
      <w:bookmarkStart w:id="2825" w:name="_Toc436651218"/>
      <w:r>
        <w:lastRenderedPageBreak/>
        <w:t>2.4.3.1 Kritériá pre posúdenie projektových zámerov</w:t>
      </w:r>
      <w:bookmarkEnd w:id="2825"/>
    </w:p>
    <w:p w:rsidR="009E63E8" w:rsidRDefault="00BD1217">
      <w:pPr>
        <w:numPr>
          <w:ilvl w:val="0"/>
          <w:numId w:val="5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rsidR="009E63E8" w:rsidRDefault="00BD1217">
      <w:pPr>
        <w:numPr>
          <w:ilvl w:val="0"/>
          <w:numId w:val="59"/>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rsidR="009E63E8" w:rsidRDefault="00BD1217">
      <w:pPr>
        <w:numPr>
          <w:ilvl w:val="0"/>
          <w:numId w:val="59"/>
        </w:numPr>
        <w:spacing w:before="120" w:after="120"/>
        <w:ind w:left="425" w:hanging="425"/>
        <w:jc w:val="both"/>
      </w:pPr>
      <w:r>
        <w:t xml:space="preserve">Kritériá pre posúdenie projektových zámerov  RO posudzuje  v rámci odborného hodnotenia projektových zámerov. Ak kritériá pre posúdenie projektových zámerov umožňujú ich absolútnu objektívnu overiteľnosť (matematicky overiteľné a jednoznačne </w:t>
      </w:r>
      <w:proofErr w:type="spellStart"/>
      <w:r>
        <w:t>posúditeľné</w:t>
      </w:r>
      <w:proofErr w:type="spellEnd"/>
      <w:r>
        <w:t xml:space="preserve"> kritériá), je možné zabezpečiť ich aplikáciu a vyhodnotenie v rámci administratívneho overovania.</w:t>
      </w:r>
    </w:p>
    <w:p w:rsidR="009E63E8" w:rsidRDefault="00BD1217">
      <w:pPr>
        <w:pStyle w:val="SRK4"/>
      </w:pPr>
      <w:bookmarkStart w:id="2826" w:name="_Toc436651219"/>
      <w:r>
        <w:t>2.4.3.2 Hodnotiace kritériá žiadosti o nenávratný finančný príspevok</w:t>
      </w:r>
      <w:bookmarkEnd w:id="2826"/>
    </w:p>
    <w:p w:rsidR="009E63E8" w:rsidRDefault="00BD1217">
      <w:pPr>
        <w:numPr>
          <w:ilvl w:val="0"/>
          <w:numId w:val="22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p>
    <w:p w:rsidR="009E63E8" w:rsidRDefault="00BD1217">
      <w:pPr>
        <w:numPr>
          <w:ilvl w:val="1"/>
          <w:numId w:val="22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w:t>
      </w:r>
      <w:proofErr w:type="spellStart"/>
      <w:r>
        <w:t>posúditeľný</w:t>
      </w:r>
      <w:proofErr w:type="spellEnd"/>
      <w:r>
        <w:t xml:space="preserve"> príspevok projektu k cieľom OP);</w:t>
      </w:r>
    </w:p>
    <w:p w:rsidR="009E63E8" w:rsidRDefault="00BD1217">
      <w:pPr>
        <w:numPr>
          <w:ilvl w:val="1"/>
          <w:numId w:val="222"/>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 posúdenie navrhovaných aktivít z vecného, časového hľadiska a z hľadiska ich prevádzkovej a technickej udržateľnosti (ak relevantné), posúdenie reálnosti plánovanej hodnoty merateľných ukazovateľov s ohľadom na časové, finančné a vecné hľadisko;</w:t>
      </w:r>
    </w:p>
    <w:p w:rsidR="009E63E8" w:rsidRDefault="00BD1217">
      <w:pPr>
        <w:numPr>
          <w:ilvl w:val="1"/>
          <w:numId w:val="22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 originálnym aktivitám žiadateľa (ak relevantné); </w:t>
      </w:r>
    </w:p>
    <w:p w:rsidR="009E63E8" w:rsidRDefault="00BD1217">
      <w:pPr>
        <w:numPr>
          <w:ilvl w:val="1"/>
          <w:numId w:val="22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rsidR="009E63E8" w:rsidRDefault="00BD1217">
      <w:pPr>
        <w:numPr>
          <w:ilvl w:val="0"/>
          <w:numId w:val="221"/>
        </w:numPr>
        <w:spacing w:before="120" w:after="120"/>
        <w:ind w:left="425" w:hanging="425"/>
        <w:jc w:val="both"/>
      </w:pPr>
      <w:r>
        <w:t>RO v rámci definovania hodnotiacich kritérií zabezpečí, aby projekt, ktorý nespĺňa podmienky hospodárnosti a efektívnosti nemohol byť schválený, t.j. aby takýto projekt nesplnil podmienky odborného hodnotenia</w:t>
      </w:r>
      <w:r>
        <w:rPr>
          <w:bCs/>
          <w:iCs/>
        </w:rPr>
        <w:t>.</w:t>
      </w:r>
    </w:p>
    <w:p w:rsidR="009E63E8" w:rsidRDefault="00BD1217">
      <w:pPr>
        <w:numPr>
          <w:ilvl w:val="0"/>
          <w:numId w:val="221"/>
        </w:numPr>
        <w:spacing w:before="120" w:after="120"/>
        <w:ind w:left="425" w:hanging="425"/>
        <w:jc w:val="both"/>
      </w:pPr>
      <w:bookmarkStart w:id="2827"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 schválených RIÚS v súlade s § 15 zákona o príspevku z EŠIF. </w:t>
      </w:r>
    </w:p>
    <w:bookmarkEnd w:id="2827"/>
    <w:p w:rsidR="009E63E8" w:rsidRDefault="00BD1217">
      <w:pPr>
        <w:numPr>
          <w:ilvl w:val="0"/>
          <w:numId w:val="221"/>
        </w:numPr>
        <w:spacing w:before="120" w:after="120"/>
        <w:ind w:left="425" w:hanging="425"/>
        <w:jc w:val="both"/>
      </w:pPr>
      <w:r>
        <w:rPr>
          <w:bCs/>
          <w:iCs/>
        </w:rPr>
        <w:t xml:space="preserve">V prípade, ak po dohode s gestorom HP nie je súlad projektu s HP overovaný v rámci administratívneho overenia objektívne stanovenej podmienky poskytnutia príspevku, RO zaradí </w:t>
      </w:r>
      <w:r>
        <w:rPr>
          <w:bCs/>
          <w:iCs/>
        </w:rPr>
        <w:lastRenderedPageBreak/>
        <w:t>medzi hodnotiace kritériá na základe návrhu a komunikácie s gestorom HP hodnotiace kritériá pre posúdenie súladu s HP.</w:t>
      </w:r>
    </w:p>
    <w:p w:rsidR="009E63E8" w:rsidRDefault="00BD1217">
      <w:pPr>
        <w:numPr>
          <w:ilvl w:val="0"/>
          <w:numId w:val="221"/>
        </w:numPr>
        <w:spacing w:before="120" w:after="120"/>
        <w:ind w:left="425" w:hanging="425"/>
        <w:jc w:val="both"/>
      </w:pPr>
      <w:r>
        <w:t xml:space="preserve">RO je povinný spolu s hodnotiacimi kritériami definovať aj </w:t>
      </w:r>
      <w:r>
        <w:rPr>
          <w:b/>
        </w:rPr>
        <w:t xml:space="preserve">rozlišovacie kritériá; </w:t>
      </w:r>
      <w:r>
        <w:t xml:space="preserve">uvedené neplatí pre národné a veľké projekty a projekty technickej pomoci. Rozlišovacie kritériá  slúžia na určenie poradia v prípade rovnakého počtu bodov dosiahnutého viacerými ŽoNFP v odbornom hodnotení (t.j. ak dve alebo viac ŽoNFP dosiahli rovnaké bodové hodnotenie a alokácia určená vo výzve nepostačuje na schválenie všetkých takýchto ŽoNFP). </w:t>
      </w:r>
    </w:p>
    <w:p w:rsidR="009E63E8" w:rsidRDefault="00BD1217">
      <w:pPr>
        <w:numPr>
          <w:ilvl w:val="0"/>
          <w:numId w:val="221"/>
        </w:numPr>
        <w:spacing w:before="120" w:after="120"/>
        <w:ind w:left="425" w:hanging="425"/>
        <w:jc w:val="both"/>
      </w:pPr>
      <w:r>
        <w:t>Rozlišovacie kritériá RO určí primárne z bodovaných hodnotiacich kritérií z odborného hodnotenia ŽoNFP, pričom môže vybrať jedno alebo viacero z týchto kritérií</w:t>
      </w:r>
    </w:p>
    <w:p w:rsidR="009E63E8" w:rsidRDefault="00BD1217">
      <w:pPr>
        <w:numPr>
          <w:ilvl w:val="0"/>
          <w:numId w:val="22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rsidR="009E63E8" w:rsidRDefault="00BD1217">
      <w:pPr>
        <w:numPr>
          <w:ilvl w:val="0"/>
          <w:numId w:val="22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rsidR="009E63E8" w:rsidRDefault="00BD1217">
      <w:pPr>
        <w:numPr>
          <w:ilvl w:val="0"/>
          <w:numId w:val="221"/>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rsidR="009E63E8" w:rsidRDefault="00BD1217">
      <w:pPr>
        <w:pStyle w:val="SRK4"/>
      </w:pPr>
      <w:bookmarkStart w:id="2828" w:name="_Toc436651220"/>
      <w:r>
        <w:t>2.4.3.3 Výberové kritériá žiadosti o nenávratný finančný príspevok</w:t>
      </w:r>
      <w:bookmarkEnd w:id="2828"/>
    </w:p>
    <w:p w:rsidR="009E63E8" w:rsidRDefault="00BD1217">
      <w:pPr>
        <w:numPr>
          <w:ilvl w:val="0"/>
          <w:numId w:val="60"/>
        </w:numPr>
        <w:spacing w:before="120" w:after="120"/>
        <w:ind w:left="426" w:hanging="426"/>
        <w:jc w:val="both"/>
        <w:rPr>
          <w:i/>
        </w:rPr>
      </w:pPr>
      <w:r>
        <w:t xml:space="preserve">RO je oprávnený definovať výberové kritériá ŽoNFP v prípade, ak nie sú ŽoNFP vyberané na základe poradia určeného aplikáciou hodnotiacich kritérií. </w:t>
      </w:r>
    </w:p>
    <w:p w:rsidR="009E63E8" w:rsidRDefault="00BD1217">
      <w:pPr>
        <w:numPr>
          <w:ilvl w:val="0"/>
          <w:numId w:val="6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rsidR="009E63E8" w:rsidRDefault="00BD1217">
      <w:pPr>
        <w:numPr>
          <w:ilvl w:val="0"/>
          <w:numId w:val="60"/>
        </w:numPr>
        <w:spacing w:before="120" w:after="120"/>
        <w:ind w:left="426" w:hanging="426"/>
        <w:jc w:val="both"/>
      </w:pPr>
      <w:r>
        <w:rPr>
          <w:rFonts w:eastAsia="Calibri"/>
          <w:bCs/>
          <w:iCs/>
        </w:rPr>
        <w:t xml:space="preserve">RO stanoví  výberové kritériá tak, aby zabezpečili </w:t>
      </w:r>
      <w:r>
        <w:rPr>
          <w:rFonts w:eastAsia="Calibri"/>
          <w:b/>
          <w:bCs/>
          <w:iCs/>
        </w:rPr>
        <w:t>objektívne posúdenie všetkých ŽoNFP</w:t>
      </w:r>
      <w:r>
        <w:rPr>
          <w:rFonts w:eastAsia="Calibri"/>
          <w:bCs/>
          <w:iCs/>
        </w:rPr>
        <w:t xml:space="preserve"> (takým kritériom </w:t>
      </w:r>
      <w:r>
        <w:rPr>
          <w:rFonts w:eastAsia="Calibri"/>
          <w:b/>
          <w:bCs/>
          <w:iCs/>
        </w:rPr>
        <w:t>nie je</w:t>
      </w:r>
      <w:r>
        <w:rPr>
          <w:rFonts w:eastAsia="Calibri"/>
          <w:bCs/>
          <w:iCs/>
        </w:rPr>
        <w:t xml:space="preserve"> napr. hodnotenie súladu so strategickým dokumentom, ktoré je na všeobecnom a subjektívnom posúdení) v rámci skupiny navzájom a to s prihliadnutím na konkrétne skutočnosti, ktoré môžu byť porovnávané v rámci všetkých ŽoNFP v danej skupine (t.j. kritéria musia byť aplikované na všetky ŽoNFP rovnako).</w:t>
      </w:r>
    </w:p>
    <w:p w:rsidR="009E63E8" w:rsidRDefault="00BD1217">
      <w:pPr>
        <w:numPr>
          <w:ilvl w:val="0"/>
          <w:numId w:val="60"/>
        </w:numPr>
        <w:spacing w:before="120" w:after="120"/>
        <w:ind w:left="426" w:hanging="426"/>
        <w:jc w:val="both"/>
      </w:pPr>
      <w:r>
        <w:rPr>
          <w:rFonts w:eastAsia="Calibri"/>
          <w:bCs/>
          <w:iCs/>
        </w:rPr>
        <w:t>Výberové kritériá majú kvantitatívny charakter a nepriraďuje sa im váha (napr. merná investičná náročnosť posudzovaná objektívnym a rovnakým spôsobom pri všetkých projektoch).</w:t>
      </w:r>
    </w:p>
    <w:p w:rsidR="009E63E8" w:rsidRDefault="00BD1217">
      <w:pPr>
        <w:numPr>
          <w:ilvl w:val="0"/>
          <w:numId w:val="60"/>
        </w:numPr>
        <w:spacing w:before="120" w:after="120"/>
        <w:ind w:left="426" w:hanging="426"/>
        <w:jc w:val="both"/>
        <w:rPr>
          <w:rFonts w:eastAsia="Calibri"/>
          <w:bCs/>
          <w:iCs/>
        </w:rPr>
      </w:pPr>
      <w:r>
        <w:rPr>
          <w:rFonts w:eastAsia="Calibri"/>
          <w:bCs/>
          <w:iCs/>
        </w:rPr>
        <w:t>Výberové kritériá môžu byť definované nasledovne:</w:t>
      </w:r>
    </w:p>
    <w:p w:rsidR="009E63E8" w:rsidRDefault="00BD1217">
      <w:pPr>
        <w:numPr>
          <w:ilvl w:val="1"/>
          <w:numId w:val="340"/>
        </w:numPr>
        <w:spacing w:before="120" w:after="120"/>
        <w:ind w:left="851" w:hanging="425"/>
        <w:jc w:val="both"/>
        <w:rPr>
          <w:rFonts w:eastAsia="Calibri"/>
          <w:bCs/>
          <w:iCs/>
        </w:rPr>
      </w:pPr>
      <w:r>
        <w:rPr>
          <w:rFonts w:eastAsia="Calibri"/>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rsidR="009E63E8" w:rsidRDefault="00BD1217">
      <w:pPr>
        <w:numPr>
          <w:ilvl w:val="1"/>
          <w:numId w:val="340"/>
        </w:numPr>
        <w:spacing w:before="120" w:after="120"/>
        <w:ind w:left="851" w:hanging="425"/>
        <w:jc w:val="both"/>
        <w:rPr>
          <w:rFonts w:eastAsia="Calibri"/>
          <w:bCs/>
          <w:iCs/>
        </w:rPr>
      </w:pPr>
      <w:r>
        <w:rPr>
          <w:rFonts w:eastAsia="Calibri"/>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rsidR="009E63E8" w:rsidRDefault="00BD1217">
      <w:pPr>
        <w:numPr>
          <w:ilvl w:val="0"/>
          <w:numId w:val="60"/>
        </w:numPr>
        <w:spacing w:before="120" w:after="120"/>
        <w:ind w:left="426" w:hanging="426"/>
        <w:jc w:val="both"/>
      </w:pPr>
      <w:r>
        <w:t xml:space="preserve">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w:t>
      </w:r>
      <w:r>
        <w:lastRenderedPageBreak/>
        <w:t>rozlišovacie kritériá, ktoré RO aplikuje pre prípady určenie poradia v prípade rovnakého umiestnenia viacerých ŽoNFP.</w:t>
      </w:r>
    </w:p>
    <w:p w:rsidR="009E63E8" w:rsidRDefault="00BD1217">
      <w:pPr>
        <w:numPr>
          <w:ilvl w:val="0"/>
          <w:numId w:val="60"/>
        </w:numPr>
        <w:spacing w:before="120" w:after="120"/>
        <w:ind w:left="426" w:hanging="426"/>
        <w:jc w:val="both"/>
      </w:pPr>
      <w:r>
        <w:t xml:space="preserve">RO zabezpečí dostatočný audit </w:t>
      </w:r>
      <w:proofErr w:type="spellStart"/>
      <w:r>
        <w:t>trail</w:t>
      </w:r>
      <w:proofErr w:type="spellEnd"/>
      <w:r>
        <w:t>, vrátane priradenia zodpovednosti za aplikáciu výberových kritérií na úrovni konkrétnych pracovných pozícií.</w:t>
      </w:r>
    </w:p>
    <w:p w:rsidR="009E63E8" w:rsidRDefault="00BD1217">
      <w:pPr>
        <w:pStyle w:val="SRK4"/>
      </w:pPr>
      <w:bookmarkStart w:id="2829" w:name="_Toc436651221"/>
      <w:r>
        <w:t>2.4.3.4 Príručka pre odborných hodnotiteľov</w:t>
      </w:r>
      <w:bookmarkEnd w:id="2829"/>
    </w:p>
    <w:p w:rsidR="009E63E8" w:rsidRDefault="00BD1217">
      <w:pPr>
        <w:numPr>
          <w:ilvl w:val="0"/>
          <w:numId w:val="61"/>
        </w:numPr>
        <w:spacing w:before="120" w:after="120"/>
        <w:ind w:left="425" w:hanging="425"/>
        <w:jc w:val="both"/>
      </w:pPr>
      <w:bookmarkStart w:id="2830"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p>
    <w:p w:rsidR="009E63E8" w:rsidRDefault="00BD1217">
      <w:pPr>
        <w:numPr>
          <w:ilvl w:val="0"/>
          <w:numId w:val="61"/>
        </w:numPr>
        <w:spacing w:before="120" w:after="120"/>
        <w:ind w:left="425" w:hanging="425"/>
        <w:jc w:val="both"/>
      </w:pPr>
      <w:r>
        <w:t>Príručka pre odborných hodnotiteľov obsahuje minimálne nasledujúce náležitosti:</w:t>
      </w:r>
    </w:p>
    <w:p w:rsidR="009E63E8" w:rsidRDefault="00BD1217">
      <w:pPr>
        <w:numPr>
          <w:ilvl w:val="1"/>
          <w:numId w:val="223"/>
        </w:numPr>
        <w:spacing w:before="120" w:after="120"/>
        <w:ind w:left="850" w:hanging="425"/>
        <w:jc w:val="both"/>
      </w:pPr>
      <w:r>
        <w:rPr>
          <w:b/>
        </w:rPr>
        <w:t xml:space="preserve">Spôsob vyhodnotenia jednotlivých kritérií pre výber projektov </w:t>
      </w:r>
      <w:r>
        <w: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t>
      </w:r>
    </w:p>
    <w:p w:rsidR="009E63E8" w:rsidRDefault="00BD1217">
      <w:pPr>
        <w:numPr>
          <w:ilvl w:val="1"/>
          <w:numId w:val="223"/>
        </w:numPr>
        <w:spacing w:before="120" w:after="120"/>
        <w:ind w:left="850" w:hanging="425"/>
        <w:jc w:val="both"/>
      </w:pPr>
      <w:r>
        <w:rPr>
          <w:b/>
        </w:rPr>
        <w:t xml:space="preserve">Organizačné a technické zabezpečenie priebehu odborného hodnotenia </w:t>
      </w:r>
      <w:r>
        <w:t>– RO definuje spôsob vypracovania, odovzdávania a zadávania výstupov z odborného hodnotenia zo strany odborného hodnotiteľa;</w:t>
      </w:r>
    </w:p>
    <w:p w:rsidR="009E63E8" w:rsidRDefault="00BD1217">
      <w:pPr>
        <w:numPr>
          <w:ilvl w:val="1"/>
          <w:numId w:val="223"/>
        </w:numPr>
        <w:spacing w:before="120" w:after="120"/>
        <w:ind w:left="850" w:hanging="425"/>
        <w:jc w:val="both"/>
        <w:rPr>
          <w:b/>
        </w:rPr>
      </w:pPr>
      <w:r>
        <w:t xml:space="preserve"> </w:t>
      </w:r>
      <w:r>
        <w:rPr>
          <w:b/>
        </w:rPr>
        <w:t>Postupy uplatňované v prípadoch nezhody odborných hodnotiteľov</w:t>
      </w:r>
      <w:r>
        <w:t>;</w:t>
      </w:r>
    </w:p>
    <w:p w:rsidR="009E63E8" w:rsidRDefault="00BD1217">
      <w:pPr>
        <w:numPr>
          <w:ilvl w:val="1"/>
          <w:numId w:val="223"/>
        </w:numPr>
        <w:spacing w:before="120" w:after="120"/>
        <w:ind w:left="850" w:hanging="425"/>
        <w:jc w:val="both"/>
        <w:rPr>
          <w:b/>
        </w:rPr>
      </w:pPr>
      <w:r>
        <w:rPr>
          <w:b/>
        </w:rPr>
        <w:t xml:space="preserve">Aplikácia možnosti vyžiadania žiadateľa na predloženie doplňujúcich informácií </w:t>
      </w:r>
      <w:r>
        <w:t xml:space="preserve"> - relevantné v prípade, ak RO využil možnosť v súlade s </w:t>
      </w:r>
      <w:hyperlink w:anchor="kapitola_3212_ods_15" w:tooltip="kapitolou 3.2.1.2, ods. 15" w:history="1">
        <w:r>
          <w:rPr>
            <w:rStyle w:val="Hypertextovprepojenie"/>
          </w:rPr>
          <w:t>kapitolou 3.2.1.2, ods. 15</w:t>
        </w:r>
      </w:hyperlink>
      <w:r>
        <w:t>;</w:t>
      </w:r>
    </w:p>
    <w:p w:rsidR="009E63E8" w:rsidRDefault="00BD1217">
      <w:pPr>
        <w:numPr>
          <w:ilvl w:val="1"/>
          <w:numId w:val="223"/>
        </w:numPr>
        <w:spacing w:before="120" w:after="120"/>
        <w:ind w:left="850" w:hanging="425"/>
        <w:jc w:val="both"/>
      </w:pPr>
      <w:r>
        <w:rPr>
          <w:b/>
        </w:rPr>
        <w:t>Informácie o postupe  pri identifikácii konfliktu záujmov</w:t>
      </w:r>
      <w:r>
        <w:t>;</w:t>
      </w:r>
    </w:p>
    <w:p w:rsidR="009E63E8" w:rsidRDefault="00BD1217">
      <w:pPr>
        <w:numPr>
          <w:ilvl w:val="1"/>
          <w:numId w:val="223"/>
        </w:numPr>
        <w:spacing w:before="120" w:after="120"/>
        <w:ind w:left="850" w:hanging="425"/>
        <w:jc w:val="both"/>
      </w:pPr>
      <w:r>
        <w:rPr>
          <w:b/>
        </w:rPr>
        <w:t xml:space="preserve">Organizačné a technické zabezpečenie účasti zástupcov partnerov </w:t>
      </w:r>
      <w:r>
        <w:t>v procese odborného hodnotenia, vrátane postupov pri identifikovanom porušení postupov zo strany zástupcu partnerov.</w:t>
      </w:r>
    </w:p>
    <w:p w:rsidR="009E63E8" w:rsidRDefault="00BD1217">
      <w:pPr>
        <w:numPr>
          <w:ilvl w:val="0"/>
          <w:numId w:val="61"/>
        </w:numPr>
        <w:spacing w:before="120" w:after="120"/>
        <w:ind w:left="425" w:hanging="425"/>
        <w:jc w:val="both"/>
      </w:pPr>
      <w:r>
        <w:t>Súčasťou príručky pre odborných hodnotiteľov môže byť aj etický kódex odborného hodnotiteľa.</w:t>
      </w:r>
    </w:p>
    <w:p w:rsidR="009E63E8" w:rsidRDefault="00BD1217">
      <w:pPr>
        <w:pStyle w:val="SRK3"/>
      </w:pPr>
      <w:bookmarkStart w:id="2831" w:name="_Toc436651222"/>
      <w:r>
        <w:t>2.4.4 Príručka pre žiadateľa</w:t>
      </w:r>
      <w:bookmarkEnd w:id="2831"/>
      <w:r>
        <w:t xml:space="preserve"> </w:t>
      </w:r>
      <w:bookmarkEnd w:id="2830"/>
    </w:p>
    <w:p w:rsidR="009E63E8" w:rsidRDefault="00BD1217">
      <w:pPr>
        <w:numPr>
          <w:ilvl w:val="0"/>
          <w:numId w:val="57"/>
        </w:numPr>
        <w:spacing w:before="120" w:after="120"/>
        <w:ind w:left="426" w:hanging="426"/>
        <w:jc w:val="both"/>
        <w:rPr>
          <w:rFonts w:eastAsia="Calibri"/>
          <w:b/>
          <w:bCs/>
          <w:i/>
          <w:iCs/>
          <w:szCs w:val="22"/>
          <w:lang w:eastAsia="en-US"/>
        </w:rPr>
      </w:pPr>
      <w:bookmarkStart w:id="2832" w:name="kapitola_244_ods_1"/>
      <w:r>
        <w:rPr>
          <w:rFonts w:eastAsia="Calibri"/>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rsidR="009E63E8" w:rsidRDefault="00BD1217">
      <w:pPr>
        <w:numPr>
          <w:ilvl w:val="0"/>
          <w:numId w:val="57"/>
        </w:numPr>
        <w:spacing w:before="120" w:after="120"/>
        <w:ind w:left="426" w:hanging="426"/>
        <w:jc w:val="both"/>
        <w:rPr>
          <w:rFonts w:eastAsia="Calibri"/>
          <w:b/>
          <w:bCs/>
          <w:i/>
          <w:iCs/>
          <w:szCs w:val="22"/>
          <w:lang w:eastAsia="en-US"/>
        </w:rPr>
      </w:pPr>
      <w:bookmarkStart w:id="2833" w:name="kapitola_244_ods_2"/>
      <w:bookmarkEnd w:id="2832"/>
      <w:r>
        <w:rPr>
          <w:rFonts w:eastAsia="Calibri"/>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2833"/>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žiadateľa spravidla pre daný OP, príp. PO/špecifický cieľ alebo na 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lastRenderedPageBreak/>
        <w:t xml:space="preserve">RO pri vypracovaní príručky pre žiadateľa prihliada na minimalizovanie duplicitných informácií a na „user-friendly“ formát poskytnutých informácií.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nie je oprávnený v príručke pre žiadateľa stanovovať podmienky poskytnutia príspevku nad rozsah stanovený vo výzve.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S prihliadnutím na účel vypracovania príručky pre žiadateľa je obsah a štruktúra príručky pre žiadateľa v kompetencii RO, musí však obsahovať minimálne tieto informácie: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definícia pojmov, platnosť príručky;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Pokyny pre žiadateľa v súvislosti s vypracovaním a predkladaním ŽoNFP</w:t>
      </w:r>
      <w:r>
        <w:rPr>
          <w:rFonts w:eastAsia="Calibri"/>
          <w:bCs/>
          <w:iCs/>
          <w:szCs w:val="22"/>
          <w:lang w:eastAsia="en-US"/>
        </w:rPr>
        <w:t xml:space="preserve"> – RO uvedie odkaz na dokument vypracovaný na úrovni CKO, ktorý popisuje spôsob vypracovania ŽoNFP prostredníctvom ITMS2014+. Osobitne RO definuje spôsob predkladania ŽoNFP v podmienkach konkrétneho RO (osobné odovzdanie, poštová preprava a pod., miesto na zaslanie dokumentov);</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Postupy schvaľovania ŽoNFP</w:t>
      </w:r>
      <w:r>
        <w:rPr>
          <w:rFonts w:eastAsia="Calibri"/>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Fonts w:eastAsia="Calibri"/>
          </w:rPr>
          <w:t>v kapitol</w:t>
        </w:r>
        <w:r>
          <w:rPr>
            <w:rStyle w:val="Hypertextovprepojenie"/>
            <w:rFonts w:eastAsia="Calibri"/>
            <w:bCs/>
            <w:iCs/>
            <w:szCs w:val="22"/>
            <w:lang w:eastAsia="en-US"/>
          </w:rPr>
          <w:t>e</w:t>
        </w:r>
        <w:r>
          <w:rPr>
            <w:rStyle w:val="Hypertextovprepojenie"/>
            <w:rFonts w:eastAsia="Calibri"/>
          </w:rPr>
          <w:t xml:space="preserve"> </w:t>
        </w:r>
        <w:r>
          <w:rPr>
            <w:rStyle w:val="Hypertextovprepojenie"/>
            <w:rFonts w:eastAsia="Calibri"/>
            <w:bCs/>
            <w:iCs/>
            <w:szCs w:val="22"/>
            <w:lang w:eastAsia="en-US"/>
          </w:rPr>
          <w:t>3.</w:t>
        </w:r>
        <w:r>
          <w:rPr>
            <w:rStyle w:val="Hypertextovprepojenie"/>
            <w:rFonts w:eastAsia="Calibri"/>
          </w:rPr>
          <w:t>2</w:t>
        </w:r>
      </w:hyperlink>
      <w:r>
        <w:rPr>
          <w:rFonts w:eastAsia="Calibri"/>
          <w:bCs/>
          <w:iCs/>
          <w:szCs w:val="22"/>
          <w:lang w:eastAsia="en-US"/>
        </w:rPr>
        <w:t>, vrátane komplexného popisu riešenia opravných prostriedkov;</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 xml:space="preserve">Informácia o HP </w:t>
      </w:r>
      <w:r>
        <w:rPr>
          <w:rFonts w:eastAsia="Calibri"/>
          <w:bCs/>
          <w:iCs/>
          <w:szCs w:val="22"/>
          <w:lang w:eastAsia="en-US"/>
        </w:rPr>
        <w:t>– RO spolupracuje pri vypracúvaní relevantnej časti s gestormi HP;</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Odkaz na zverejnený štandardný formulár zmluvy o NFP a popis</w:t>
      </w:r>
      <w:r>
        <w:rPr>
          <w:rFonts w:eastAsia="Calibri"/>
          <w:bCs/>
          <w:iCs/>
          <w:szCs w:val="22"/>
          <w:lang w:eastAsia="en-US"/>
        </w:rPr>
        <w:t xml:space="preserve"> </w:t>
      </w:r>
      <w:r>
        <w:rPr>
          <w:rFonts w:eastAsia="Calibri"/>
          <w:b/>
          <w:bCs/>
          <w:iCs/>
          <w:szCs w:val="22"/>
          <w:lang w:eastAsia="en-US"/>
        </w:rPr>
        <w:t>postupov pre uzavretie zmluvy o NFP</w:t>
      </w:r>
      <w:r>
        <w:rPr>
          <w:rFonts w:eastAsia="Calibri"/>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rFonts w:eastAsia="Calibri"/>
          <w:bCs/>
          <w:iCs/>
          <w:szCs w:val="22"/>
          <w:lang w:eastAsia="en-US"/>
        </w:rPr>
        <w:t>implementácie projektov.</w:t>
      </w:r>
      <w:ins w:id="2834" w:author="Autor">
        <w:r w:rsidRPr="009078F6">
          <w:rPr>
            <w:rFonts w:eastAsia="Calibri"/>
            <w:bCs/>
            <w:iCs/>
            <w:szCs w:val="22"/>
            <w:lang w:eastAsia="en-US"/>
          </w:rPr>
          <w:t xml:space="preserve"> </w:t>
        </w:r>
      </w:ins>
      <w:moveFromRangeStart w:id="2835" w:author="Autor" w:name="move433640151"/>
      <w:moveFrom w:id="2836" w:author="Autor">
        <w:ins w:id="2837" w:author="Autor">
          <w:r>
            <w:rPr>
              <w:rFonts w:eastAsia="Calibri"/>
              <w:bCs/>
              <w:iCs/>
              <w:szCs w:val="22"/>
              <w:highlight w:val="yellow"/>
              <w:lang w:eastAsia="en-US"/>
              <w:rPrChange w:id="2838" w:author="Autor">
                <w:rPr>
                  <w:rFonts w:eastAsia="Calibri"/>
                  <w:bCs/>
                  <w:iCs/>
                  <w:szCs w:val="22"/>
                  <w:lang w:eastAsia="en-US"/>
                </w:rPr>
              </w:rPrChange>
            </w:rPr>
            <w:t>Informácie týkajúce sa implementácie projektov, ktoré sú obsiahnuté najmä v príručke pre prijímateľa a v Zmluve o poskytnutí NFP, vrátane požiadaviek týkajúcich sa VO, finančného plánu a časového obmedzenia realizácie projektov musia byť k dispozícii pre potenciálnych prijímateľov najneskôr v čase vyhlásenia výzvy</w:t>
          </w:r>
          <w:r>
            <w:rPr>
              <w:rFonts w:eastAsia="Calibri"/>
              <w:bCs/>
              <w:iCs/>
              <w:szCs w:val="22"/>
              <w:lang w:eastAsia="en-US"/>
            </w:rPr>
            <w:t>.</w:t>
          </w:r>
        </w:ins>
      </w:moveFrom>
      <w:moveFromRangeEnd w:id="2835"/>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Komunikácia</w:t>
      </w:r>
      <w:r>
        <w:rPr>
          <w:rFonts w:eastAsia="Calibri"/>
          <w:bCs/>
          <w:iCs/>
          <w:szCs w:val="22"/>
          <w:lang w:eastAsia="en-US"/>
        </w:rPr>
        <w:t xml:space="preserve"> </w:t>
      </w:r>
      <w:r>
        <w:rPr>
          <w:rFonts w:eastAsia="Calibri"/>
          <w:b/>
          <w:bCs/>
          <w:iCs/>
          <w:szCs w:val="22"/>
          <w:lang w:eastAsia="en-US"/>
        </w:rPr>
        <w:t>medzi žiadateľmi a RO počas trvania výzvy a konania o ŽoNFP</w:t>
      </w:r>
      <w:r>
        <w:rPr>
          <w:rFonts w:eastAsia="Calibri"/>
          <w:bCs/>
          <w:iCs/>
          <w:szCs w:val="22"/>
          <w:lang w:eastAsia="en-US"/>
        </w:rPr>
        <w:t xml:space="preserv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definuje informácie uvedené v predchádzajúcom odseku vo vhodnej a dostatočne podrobnej forme tak, aby minimalizoval riziko nesprávneho vypracovania a predloženia ŽoNFP. </w:t>
      </w:r>
    </w:p>
    <w:p w:rsidR="009E63E8" w:rsidRDefault="00BD1217">
      <w:pPr>
        <w:numPr>
          <w:ilvl w:val="0"/>
          <w:numId w:val="57"/>
        </w:numPr>
        <w:spacing w:before="120" w:after="120"/>
        <w:ind w:left="426" w:hanging="426"/>
        <w:jc w:val="both"/>
        <w:rPr>
          <w:lang w:eastAsia="en-US"/>
        </w:rPr>
      </w:pPr>
      <w:r>
        <w:rPr>
          <w:rFonts w:eastAsia="Calibri"/>
          <w:bCs/>
          <w:iCs/>
          <w:szCs w:val="22"/>
          <w:lang w:eastAsia="en-US"/>
        </w:rPr>
        <w:t>Príručka pre žiadateľa neobsahuje informácie týkajúce sa realizácie projektov. Tieto informácie sú obsahom príručky pre prijímateľa.</w:t>
      </w:r>
    </w:p>
    <w:p w:rsidR="009E63E8" w:rsidRDefault="00BD1217">
      <w:pPr>
        <w:numPr>
          <w:ilvl w:val="0"/>
          <w:numId w:val="57"/>
        </w:numPr>
        <w:spacing w:before="120" w:after="120"/>
        <w:ind w:left="426" w:hanging="426"/>
        <w:jc w:val="both"/>
        <w:rPr>
          <w:lang w:eastAsia="en-US"/>
        </w:rPr>
      </w:pPr>
      <w:r>
        <w:rPr>
          <w:rFonts w:eastAsia="Calibri"/>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rFonts w:eastAsia="Calibri"/>
            <w:bCs/>
            <w:iCs/>
            <w:szCs w:val="22"/>
            <w:lang w:eastAsia="en-US"/>
          </w:rPr>
          <w:t>ods. 2 tejto kapitoly</w:t>
        </w:r>
      </w:hyperlink>
      <w:r>
        <w:rPr>
          <w:rFonts w:eastAsia="Calibri"/>
          <w:bCs/>
          <w:iCs/>
          <w:szCs w:val="22"/>
          <w:lang w:eastAsia="en-US"/>
        </w:rPr>
        <w:t>) ako prílohu výzvy na predkladanie projektových zámerov.</w:t>
      </w:r>
    </w:p>
    <w:p w:rsidR="009E63E8" w:rsidRDefault="00BD1217">
      <w:pPr>
        <w:pStyle w:val="SRK3"/>
        <w:tabs>
          <w:tab w:val="left" w:pos="7950"/>
        </w:tabs>
      </w:pPr>
      <w:bookmarkStart w:id="2839" w:name="_Toc436651223"/>
      <w:r>
        <w:t>2.4.5 Príručka pre prijímateľa</w:t>
      </w:r>
      <w:bookmarkEnd w:id="2839"/>
    </w:p>
    <w:p w:rsidR="009E63E8" w:rsidRDefault="00BD1217">
      <w:pPr>
        <w:numPr>
          <w:ilvl w:val="0"/>
          <w:numId w:val="58"/>
        </w:numPr>
        <w:spacing w:before="120" w:after="120"/>
        <w:ind w:left="426" w:hanging="426"/>
        <w:jc w:val="both"/>
        <w:rPr>
          <w:rFonts w:eastAsia="Calibri"/>
          <w:bCs/>
          <w:iCs/>
          <w:szCs w:val="22"/>
          <w:lang w:eastAsia="en-US"/>
        </w:rPr>
      </w:pPr>
      <w:bookmarkStart w:id="2840" w:name="_Toc378947492"/>
      <w:r>
        <w:rPr>
          <w:rFonts w:eastAsia="Calibri"/>
          <w:bCs/>
          <w:iCs/>
          <w:szCs w:val="22"/>
          <w:lang w:eastAsia="en-US"/>
        </w:rPr>
        <w:t>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w:t>
      </w:r>
      <w:del w:id="2841" w:author="Autor">
        <w:r>
          <w:rPr>
            <w:rFonts w:eastAsia="Calibri"/>
            <w:bCs/>
            <w:iCs/>
            <w:szCs w:val="22"/>
            <w:lang w:eastAsia="en-US"/>
          </w:rPr>
          <w:delText> </w:delText>
        </w:r>
      </w:del>
      <w:ins w:id="2842" w:author="Autor">
        <w:r>
          <w:rPr>
            <w:rFonts w:eastAsia="Calibri"/>
            <w:bCs/>
            <w:iCs/>
            <w:szCs w:val="22"/>
            <w:lang w:eastAsia="en-US"/>
          </w:rPr>
          <w:t xml:space="preserve"> v relevantných prípadoch (najmä ak to nie je zrejmé zo samotného popisu nedostatku) </w:t>
        </w:r>
      </w:ins>
      <w:del w:id="2843" w:author="Autor">
        <w:r>
          <w:rPr>
            <w:rFonts w:eastAsia="Calibri"/>
            <w:bCs/>
            <w:iCs/>
            <w:szCs w:val="22"/>
            <w:lang w:eastAsia="en-US"/>
          </w:rPr>
          <w:delText>p</w:delText>
        </w:r>
      </w:del>
      <w:r>
        <w:rPr>
          <w:rFonts w:eastAsia="Calibri"/>
          <w:bCs/>
          <w:iCs/>
          <w:szCs w:val="22"/>
          <w:lang w:eastAsia="en-US"/>
        </w:rPr>
        <w:t xml:space="preserve">opisuje spôsoby ich eliminácie. </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prijímateľa spravidla pre daný OP, príp. PO/špecifický cieľ, prípadne pre vecne podobnú  skupinu projektov a/alebo prijímateľov. </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RO pri vypracovaní príručky pre prijímateľa prihliada na minimalizovanie duplicitných informácií a na „user-friendly“ formát poskytnutých informácií. Príručka pre prijímateľa obsahuje predovšetkým popis aplikácie a procesný spôsob výkonu jednotlivých práv a povinností, ktoré musia byť vždy primárne určené v zmluve o NFP.</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lastRenderedPageBreak/>
        <w:t>S prihliadnutím na účel vypracovania príručky pre prijímateľa je obsah a štruktúra príručky pre prijímateľa v kompetencii RO, musí však obsahovať minimálne tieto informácie:</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platnosť príručky; </w:t>
      </w:r>
    </w:p>
    <w:p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 xml:space="preserve">Informácie o spôsoboch kontroly projektov, vrátane kontroly VO – </w:t>
      </w:r>
      <w:r>
        <w:rPr>
          <w:rFonts w:eastAsia="Calibri"/>
          <w:bCs/>
          <w:iCs/>
          <w:szCs w:val="22"/>
          <w:lang w:eastAsia="en-US"/>
        </w:rPr>
        <w:t>osobitná časť týkajúca sa kontroly VO definuje aj pravidlá pre zverejňovanie zákaziek nad 5000 EUR bez DPH na webovom sídle prijímateľa v súlade s postupom upraveným v </w:t>
      </w:r>
      <w:hyperlink w:anchor="kapitola_33726" w:tooltip="kapitole 3.3.7.2.6" w:history="1">
        <w:r>
          <w:rPr>
            <w:rStyle w:val="Hypertextovprepojenie"/>
            <w:rFonts w:eastAsia="Calibri"/>
          </w:rPr>
          <w:t xml:space="preserve">kapitole </w:t>
        </w:r>
        <w:r>
          <w:rPr>
            <w:rStyle w:val="Hypertextovprepojenie"/>
            <w:rFonts w:eastAsia="Calibri"/>
            <w:bCs/>
            <w:iCs/>
            <w:szCs w:val="22"/>
            <w:lang w:eastAsia="en-US"/>
          </w:rPr>
          <w:t>3.</w:t>
        </w:r>
        <w:r>
          <w:rPr>
            <w:rStyle w:val="Hypertextovprepojenie"/>
            <w:rFonts w:eastAsia="Calibri"/>
          </w:rPr>
          <w:t>3.7.2.6</w:t>
        </w:r>
      </w:hyperlink>
      <w:r>
        <w:rPr>
          <w:rFonts w:eastAsia="Calibri"/>
          <w:b/>
          <w:bCs/>
          <w:iCs/>
          <w:szCs w:val="22"/>
          <w:lang w:eastAsia="en-US"/>
        </w:rPr>
        <w:t>;</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w:t>
      </w:r>
      <w:r>
        <w:rPr>
          <w:rFonts w:eastAsia="Calibri"/>
          <w:bCs/>
          <w:iCs/>
          <w:szCs w:val="22"/>
          <w:lang w:eastAsia="en-US"/>
        </w:rPr>
        <w:t xml:space="preserve"> </w:t>
      </w:r>
      <w:r>
        <w:rPr>
          <w:rFonts w:eastAsia="Calibri"/>
          <w:b/>
          <w:bCs/>
          <w:iCs/>
          <w:szCs w:val="22"/>
          <w:lang w:eastAsia="en-US"/>
        </w:rPr>
        <w:t>o spôsobe poskytovania informácií</w:t>
      </w:r>
      <w:r>
        <w:rPr>
          <w:rFonts w:eastAsia="Calibri"/>
          <w:bCs/>
          <w:iCs/>
          <w:szCs w:val="22"/>
          <w:lang w:eastAsia="en-US"/>
        </w:rPr>
        <w:t xml:space="preserve"> </w:t>
      </w:r>
      <w:r>
        <w:rPr>
          <w:rFonts w:eastAsia="Calibri"/>
          <w:b/>
          <w:bCs/>
          <w:iCs/>
          <w:szCs w:val="22"/>
          <w:lang w:eastAsia="en-US"/>
        </w:rPr>
        <w:t>a dát</w:t>
      </w:r>
      <w:r>
        <w:rPr>
          <w:rFonts w:eastAsia="Calibri"/>
          <w:bCs/>
          <w:iCs/>
          <w:szCs w:val="22"/>
          <w:lang w:eastAsia="en-US"/>
        </w:rPr>
        <w:t xml:space="preserve"> pre RO, predkladania monitorovacích správ; </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 o postupe pri zmenách projektu v priebehu implementácie</w:t>
      </w:r>
      <w:r>
        <w:rPr>
          <w:rFonts w:eastAsia="Calibri"/>
          <w:bCs/>
          <w:iCs/>
          <w:szCs w:val="22"/>
          <w:lang w:eastAsia="en-US"/>
        </w:rPr>
        <w:t>;</w:t>
      </w:r>
    </w:p>
    <w:p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Informácie o financovaní projektu</w:t>
      </w:r>
      <w:r>
        <w:rPr>
          <w:rFonts w:eastAsia="Calibri"/>
          <w:bCs/>
          <w:iCs/>
          <w:szCs w:val="22"/>
          <w:lang w:eastAsia="en-US"/>
        </w:rPr>
        <w:t>;</w:t>
      </w:r>
      <w:r>
        <w:rPr>
          <w:rFonts w:eastAsia="Calibri"/>
          <w:b/>
          <w:bCs/>
          <w:iCs/>
          <w:szCs w:val="22"/>
          <w:lang w:eastAsia="en-US"/>
        </w:rPr>
        <w:t xml:space="preserve"> </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Informácie obsahujúce sumár </w:t>
      </w:r>
      <w:r>
        <w:rPr>
          <w:rFonts w:eastAsia="Calibri"/>
          <w:b/>
          <w:bCs/>
          <w:iCs/>
          <w:szCs w:val="22"/>
          <w:lang w:eastAsia="en-US"/>
        </w:rPr>
        <w:t>najčastejších identifikovaných chýb</w:t>
      </w:r>
      <w:r>
        <w:rPr>
          <w:rFonts w:eastAsia="Calibri"/>
          <w:bCs/>
          <w:iCs/>
          <w:szCs w:val="22"/>
          <w:lang w:eastAsia="en-US"/>
        </w:rPr>
        <w:t xml:space="preserve"> v priebehu implementácie projektov (ak relevantné s ohľadom na predchádzajúce skúsenosti RO s podobnými chybami v rámci implementácie projektov);</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Komunikácia medzi prijímateľmi a RO počas implementácie projektov. </w:t>
      </w:r>
    </w:p>
    <w:p w:rsidR="009E63E8" w:rsidRPr="007A00B7" w:rsidRDefault="00BD1217">
      <w:pPr>
        <w:numPr>
          <w:ilvl w:val="0"/>
          <w:numId w:val="58"/>
        </w:numPr>
        <w:spacing w:before="120" w:after="120"/>
        <w:ind w:left="426" w:hanging="426"/>
        <w:jc w:val="both"/>
        <w:rPr>
          <w:rFonts w:eastAsia="Calibri"/>
          <w:bCs/>
          <w:iCs/>
          <w:szCs w:val="22"/>
          <w:lang w:eastAsia="en-US"/>
        </w:rPr>
        <w:pPrChange w:id="2844" w:author="Autor">
          <w:pPr>
            <w:numPr>
              <w:numId w:val="58"/>
            </w:numPr>
            <w:spacing w:before="120" w:after="120"/>
            <w:ind w:left="720" w:hanging="360"/>
            <w:jc w:val="both"/>
          </w:pPr>
        </w:pPrChange>
      </w:pPr>
      <w:r>
        <w:rPr>
          <w:rFonts w:eastAsia="Calibri"/>
          <w:bCs/>
          <w:iCs/>
          <w:szCs w:val="22"/>
          <w:lang w:eastAsia="en-US"/>
        </w:rPr>
        <w:t>RO zverejňuje príručku pre prijímateľa a každú jej aktualizáciu na svojom webovom sídle s jasným označením verzie a dátumu, od kedy je predmetná verzia účinná. Príručka pre prijímateľa a jej aktualizácia nesmie nadobudnúť účinnosť skôr ako došlo k jej zverejneniu.</w:t>
      </w:r>
      <w:ins w:id="2845" w:author="Autor">
        <w:r>
          <w:rPr>
            <w:rFonts w:eastAsia="Calibri"/>
            <w:bCs/>
            <w:iCs/>
            <w:szCs w:val="22"/>
            <w:lang w:eastAsia="en-US"/>
          </w:rPr>
          <w:t xml:space="preserve"> </w:t>
        </w:r>
      </w:ins>
      <w:moveToRangeStart w:id="2846" w:author="Autor" w:name="move433640151"/>
      <w:moveTo w:id="2847" w:author="Autor">
        <w:r w:rsidRPr="009078F6">
          <w:rPr>
            <w:rFonts w:eastAsia="Calibri"/>
            <w:bCs/>
            <w:iCs/>
            <w:szCs w:val="22"/>
            <w:lang w:eastAsia="en-US"/>
          </w:rPr>
          <w:t xml:space="preserve">Informácie týkajúce sa implementácie projektov, ktoré sú obsiahnuté </w:t>
        </w:r>
        <w:del w:id="2848" w:author="Autor">
          <w:r w:rsidRPr="009078F6">
            <w:rPr>
              <w:rFonts w:eastAsia="Calibri"/>
              <w:bCs/>
              <w:iCs/>
              <w:szCs w:val="22"/>
              <w:lang w:eastAsia="en-US"/>
            </w:rPr>
            <w:delText>najmä v</w:delText>
          </w:r>
        </w:del>
      </w:moveTo>
      <w:ins w:id="2849" w:author="Autor">
        <w:r w:rsidRPr="009078F6">
          <w:rPr>
            <w:rFonts w:eastAsia="Calibri"/>
            <w:bCs/>
            <w:iCs/>
            <w:szCs w:val="22"/>
            <w:lang w:eastAsia="en-US"/>
          </w:rPr>
          <w:t xml:space="preserve">v </w:t>
        </w:r>
      </w:ins>
      <w:moveTo w:id="2850" w:author="Autor">
        <w:r w:rsidRPr="009078F6">
          <w:rPr>
            <w:rFonts w:eastAsia="Calibri"/>
            <w:bCs/>
            <w:iCs/>
            <w:szCs w:val="22"/>
            <w:lang w:eastAsia="en-US"/>
          </w:rPr>
          <w:t> </w:t>
        </w:r>
        <w:del w:id="2851" w:author="Autor">
          <w:r w:rsidRPr="009078F6">
            <w:rPr>
              <w:rFonts w:eastAsia="Calibri"/>
              <w:bCs/>
              <w:iCs/>
              <w:szCs w:val="22"/>
              <w:lang w:eastAsia="en-US"/>
            </w:rPr>
            <w:delText>p</w:delText>
          </w:r>
        </w:del>
      </w:moveTo>
      <w:ins w:id="2852" w:author="Autor">
        <w:r w:rsidRPr="009078F6">
          <w:rPr>
            <w:rFonts w:eastAsia="Calibri"/>
            <w:bCs/>
            <w:iCs/>
            <w:szCs w:val="22"/>
            <w:lang w:eastAsia="en-US"/>
          </w:rPr>
          <w:t>P</w:t>
        </w:r>
      </w:ins>
      <w:moveTo w:id="2853" w:author="Autor">
        <w:r w:rsidRPr="007A00B7">
          <w:rPr>
            <w:rFonts w:eastAsia="Calibri"/>
            <w:bCs/>
            <w:iCs/>
            <w:szCs w:val="22"/>
            <w:lang w:eastAsia="en-US"/>
          </w:rPr>
          <w:t>ríručke pre prijímateľa a</w:t>
        </w:r>
      </w:moveTo>
      <w:ins w:id="2854" w:author="Autor">
        <w:r w:rsidRPr="007A00B7">
          <w:rPr>
            <w:rFonts w:eastAsia="Calibri"/>
            <w:bCs/>
            <w:iCs/>
            <w:szCs w:val="22"/>
            <w:lang w:eastAsia="en-US"/>
          </w:rPr>
          <w:t> tiež</w:t>
        </w:r>
      </w:ins>
      <w:moveTo w:id="2855" w:author="Autor">
        <w:r w:rsidRPr="007A00B7">
          <w:rPr>
            <w:rFonts w:eastAsia="Calibri"/>
            <w:bCs/>
            <w:iCs/>
            <w:szCs w:val="22"/>
            <w:lang w:eastAsia="en-US"/>
          </w:rPr>
          <w:t> v Zmluve o poskytnutí NFP, vrátane požiadaviek týkajúcich sa VO, finančného plánu a časového obmedzenia realizácie projektov musia byť k dispozícii pre potenciálnych prijímateľov</w:t>
        </w:r>
      </w:moveTo>
      <w:ins w:id="2856" w:author="Autor">
        <w:r w:rsidRPr="007A00B7">
          <w:rPr>
            <w:rFonts w:eastAsia="Calibri"/>
            <w:bCs/>
            <w:iCs/>
            <w:szCs w:val="22"/>
            <w:lang w:eastAsia="en-US"/>
          </w:rPr>
          <w:t>, t.j. zverejnené na webovom sídle</w:t>
        </w:r>
      </w:ins>
      <w:moveTo w:id="2857" w:author="Autor">
        <w:r w:rsidRPr="007A00B7">
          <w:rPr>
            <w:rFonts w:eastAsia="Calibri"/>
            <w:bCs/>
            <w:iCs/>
            <w:szCs w:val="22"/>
            <w:lang w:eastAsia="en-US"/>
          </w:rPr>
          <w:t xml:space="preserve"> najneskôr v čase vyhlásenia výzvy.</w:t>
        </w:r>
      </w:moveTo>
      <w:moveToRangeEnd w:id="2846"/>
    </w:p>
    <w:p w:rsidR="009E63E8" w:rsidRDefault="00BD1217">
      <w:pPr>
        <w:pStyle w:val="SRK3"/>
      </w:pPr>
      <w:bookmarkStart w:id="2858" w:name="_Toc436651224"/>
      <w:r>
        <w:t>2.4.6 Merateľné ukazovatele</w:t>
      </w:r>
      <w:bookmarkEnd w:id="2858"/>
    </w:p>
    <w:p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 xml:space="preserve">V súvislosti s prípravou OP je RO zodpovedný za nastavenie efektívneho a účinného systému merateľných ukazovateľov na úrovni OP. </w:t>
      </w:r>
    </w:p>
    <w:p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V nadväznosti na stanovenie efektívneho systému merateľných ukazovateľov OP je RO zodpovedný rovnako za nastavenie účinného systému ukazovateľov projektov.</w:t>
      </w:r>
    </w:p>
    <w:p w:rsidR="009E63E8" w:rsidRDefault="00BD1217">
      <w:pPr>
        <w:numPr>
          <w:ilvl w:val="0"/>
          <w:numId w:val="30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rsidR="009E63E8" w:rsidRDefault="00BD1217">
      <w:pPr>
        <w:numPr>
          <w:ilvl w:val="1"/>
          <w:numId w:val="305"/>
        </w:numPr>
        <w:spacing w:before="120" w:after="120"/>
        <w:ind w:left="851" w:hanging="425"/>
        <w:rPr>
          <w:lang w:val="pl-PL"/>
        </w:rPr>
      </w:pPr>
      <w:r>
        <w:rPr>
          <w:lang w:val="pl-PL"/>
        </w:rPr>
        <w:t>finančné ukazovatele súvisiace s vyčlenenými výdavkami;</w:t>
      </w:r>
    </w:p>
    <w:p w:rsidR="009E63E8" w:rsidRDefault="00BD1217">
      <w:pPr>
        <w:numPr>
          <w:ilvl w:val="1"/>
          <w:numId w:val="305"/>
        </w:numPr>
        <w:spacing w:before="120" w:after="120"/>
        <w:ind w:left="851" w:hanging="425"/>
        <w:rPr>
          <w:lang w:val="pl-PL"/>
        </w:rPr>
      </w:pPr>
      <w:r>
        <w:rPr>
          <w:lang w:val="pl-PL"/>
        </w:rPr>
        <w:t>ukazovatele výstupov súvisiace s podporovanými operáciami; (čl. 96 ods. 2, písm. b) (iv) všeobecného nariadenia);</w:t>
      </w:r>
    </w:p>
    <w:p w:rsidR="009E63E8" w:rsidRDefault="00BD1217">
      <w:pPr>
        <w:numPr>
          <w:ilvl w:val="1"/>
          <w:numId w:val="305"/>
        </w:numPr>
        <w:spacing w:before="120" w:after="120"/>
        <w:ind w:left="851" w:hanging="425"/>
        <w:jc w:val="both"/>
      </w:pPr>
      <w:r>
        <w:rPr>
          <w:lang w:val="pl-PL"/>
        </w:rPr>
        <w:t>ukazovatele výsledkov vzťahujúce sa na definované špecifické ciele OP (čl. 96 ods. 2, písm. b) (ii) všeobecného nariadenia).</w:t>
      </w:r>
    </w:p>
    <w:p w:rsidR="009E63E8" w:rsidRDefault="00BD1217">
      <w:pPr>
        <w:numPr>
          <w:ilvl w:val="0"/>
          <w:numId w:val="304"/>
        </w:numPr>
        <w:spacing w:before="120" w:after="120"/>
        <w:ind w:left="425" w:hanging="425"/>
        <w:jc w:val="both"/>
      </w:pPr>
      <w:r>
        <w:rPr>
          <w:rFonts w:eastAsia="Calibri"/>
          <w:szCs w:val="22"/>
          <w:lang w:eastAsia="en-US"/>
        </w:rPr>
        <w:t>Overenie správneho nastavenia je súčasťou schvaľovania OP v rámci overenia splnenia ex-ante kondicionality - štatistické systémy a ukazovatele výsledku. RO uchováva podpornú dokumentáciu k určeniu merateľných ukazovateľov a stanovenia ich hodnôt za účelom možného overenia postupov pri nastavovaní systému merateľných ukazovateľov.</w:t>
      </w:r>
    </w:p>
    <w:p w:rsidR="009E63E8" w:rsidRDefault="00BD1217">
      <w:pPr>
        <w:pStyle w:val="SRK4"/>
      </w:pPr>
      <w:bookmarkStart w:id="2859" w:name="_Toc436651225"/>
      <w:r>
        <w:t>2.4.6.1 Merateľné ukazovatele na úrovni projektov</w:t>
      </w:r>
      <w:bookmarkEnd w:id="2859"/>
    </w:p>
    <w:p w:rsidR="009E63E8" w:rsidRDefault="00BD1217">
      <w:pPr>
        <w:numPr>
          <w:ilvl w:val="0"/>
          <w:numId w:val="306"/>
        </w:numPr>
        <w:spacing w:before="120" w:after="120"/>
        <w:ind w:left="426" w:hanging="426"/>
        <w:jc w:val="both"/>
      </w:pPr>
      <w:r>
        <w:t xml:space="preserve">RO zostavuje návrh projektových merateľných ukazovateľov, za ktorých plnenie a vyhodnocovanie zodpovedá prijímateľ na úrovni schváleného projektu. </w:t>
      </w:r>
    </w:p>
    <w:p w:rsidR="009E63E8" w:rsidRDefault="00BD1217">
      <w:pPr>
        <w:numPr>
          <w:ilvl w:val="0"/>
          <w:numId w:val="306"/>
        </w:numPr>
        <w:spacing w:before="120" w:after="120"/>
        <w:ind w:left="426" w:hanging="426"/>
        <w:jc w:val="both"/>
      </w:pPr>
      <w:r>
        <w:lastRenderedPageBreak/>
        <w:t>Merateľné ukazovatele na úrovni projektu majú zabezpečiť, aby RO mal možnosť sledovať a záväzne stanoviť ciele, ktoré majú byť realizáciou projektu dosiahnuté a ktorými sa zabezpečí dosahovanie cieľov na úrovni OP.</w:t>
      </w:r>
    </w:p>
    <w:p w:rsidR="009E63E8" w:rsidRDefault="00BD1217">
      <w:pPr>
        <w:numPr>
          <w:ilvl w:val="0"/>
          <w:numId w:val="306"/>
        </w:numPr>
        <w:spacing w:before="120" w:after="120"/>
        <w:ind w:left="426" w:hanging="426"/>
        <w:jc w:val="both"/>
      </w:pPr>
      <w:r>
        <w:t xml:space="preserve">RO zodpovedá za návrh projektových merateľných ukazovateľov za relevantný OP. RO pri návrhu merateľných ukazovateľov na úrovni projektu zabezpečí, aby definovanými merateľnými ukazovateľmi boli pokryté všetky kľúčové aktivity, ktoré sú pre RO nevyhnutné na správnu implementáciu OP, a zároveň aby takéto merateľné ukazovatele odzrkadľovali skutočné dosahovanie pokroku na úrovni projektu. V prípade, ak pre potreby monitorovania na 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Tieto údaje nie sú získavané prostredníctvom merateľných ukazovateľov projektu. </w:t>
      </w:r>
    </w:p>
    <w:p w:rsidR="009E63E8" w:rsidRDefault="00BD1217">
      <w:pPr>
        <w:numPr>
          <w:ilvl w:val="0"/>
          <w:numId w:val="306"/>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rsidR="009E63E8" w:rsidRDefault="00BD1217">
      <w:pPr>
        <w:numPr>
          <w:ilvl w:val="0"/>
          <w:numId w:val="306"/>
        </w:numPr>
        <w:spacing w:before="120" w:after="120"/>
        <w:ind w:left="426" w:hanging="426"/>
        <w:jc w:val="both"/>
      </w:pPr>
      <w:r>
        <w:t>RO pri návrhu merateľných ukazovateľov projektu zabezpečí, aby každý merateľný ukazovateľ obsahoval nasledujúce náležitosti:</w:t>
      </w:r>
    </w:p>
    <w:p w:rsidR="009E63E8" w:rsidRPr="009078F6" w:rsidRDefault="00BD1217">
      <w:pPr>
        <w:numPr>
          <w:ilvl w:val="1"/>
          <w:numId w:val="306"/>
        </w:numPr>
        <w:spacing w:before="120" w:after="120"/>
        <w:ind w:left="851" w:hanging="425"/>
        <w:jc w:val="both"/>
      </w:pPr>
      <w:r>
        <w:rPr>
          <w:b/>
        </w:rPr>
        <w:t>Typ merateľného ukazovateľa</w:t>
      </w:r>
      <w:r>
        <w:t xml:space="preserve"> – na úrovni projektu sa používa iba jeden typ merateľného ukazovateľa (nedelia sa osobitne na merateľné ukazovatele výstupu, výsledku, resp. dopadu).</w:t>
      </w:r>
      <w:ins w:id="2860" w:author="Autor">
        <w:r>
          <w:t xml:space="preserve"> </w:t>
        </w:r>
        <w:r w:rsidRPr="009078F6">
          <w:t>Všeobecne možno merateľné ukazovatele z hľadiska typu rozdeliť na programové merateľné ukazovatele a projektové merateľné ukazovatele.</w:t>
        </w:r>
      </w:ins>
    </w:p>
    <w:p w:rsidR="009E63E8" w:rsidRDefault="00BD1217">
      <w:pPr>
        <w:numPr>
          <w:ilvl w:val="1"/>
          <w:numId w:val="30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rsidR="009E63E8" w:rsidRDefault="00BD1217">
      <w:pPr>
        <w:numPr>
          <w:ilvl w:val="1"/>
          <w:numId w:val="30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rsidR="009E63E8" w:rsidRDefault="00BD1217">
      <w:pPr>
        <w:numPr>
          <w:ilvl w:val="1"/>
          <w:numId w:val="306"/>
        </w:numPr>
        <w:spacing w:before="120" w:after="120"/>
        <w:ind w:left="851" w:hanging="425"/>
        <w:jc w:val="both"/>
      </w:pPr>
      <w:r>
        <w:rPr>
          <w:b/>
        </w:rPr>
        <w:t xml:space="preserve">Merná jednotka </w:t>
      </w:r>
      <w:r>
        <w:t>-  každý merateľný ukazovateľ musí mať určenú jednu mernú jednotu,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rsidR="009E63E8" w:rsidRDefault="00BD1217">
      <w:pPr>
        <w:numPr>
          <w:ilvl w:val="1"/>
          <w:numId w:val="306"/>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rsidR="009E63E8" w:rsidRDefault="00BD1217">
      <w:pPr>
        <w:numPr>
          <w:ilvl w:val="0"/>
          <w:numId w:val="306"/>
        </w:numPr>
        <w:spacing w:before="120" w:after="120"/>
        <w:ind w:left="425" w:hanging="425"/>
        <w:jc w:val="both"/>
      </w:pPr>
      <w:r>
        <w:rPr>
          <w:noProof/>
        </w:rPr>
        <w:lastRenderedPageBreak/>
        <w:drawing>
          <wp:anchor distT="0" distB="0" distL="114300" distR="114300" simplePos="0" relativeHeight="251765760" behindDoc="0" locked="0" layoutInCell="1" allowOverlap="1" wp14:anchorId="47F23EBB" wp14:editId="335D773B">
            <wp:simplePos x="0" y="0"/>
            <wp:positionH relativeFrom="column">
              <wp:posOffset>276225</wp:posOffset>
            </wp:positionH>
            <wp:positionV relativeFrom="paragraph">
              <wp:posOffset>568325</wp:posOffset>
            </wp:positionV>
            <wp:extent cx="5486400" cy="2219325"/>
            <wp:effectExtent l="76200" t="57150" r="114300" b="0"/>
            <wp:wrapTopAndBottom/>
            <wp:docPr id="1072" name="Diagram 10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14:sizeRelV relativeFrom="margin">
              <wp14:pctHeight>0</wp14:pctHeight>
            </wp14:sizeRelV>
          </wp:anchor>
        </w:drawing>
      </w:r>
      <w:r>
        <w:rPr>
          <w:noProof/>
        </w:rPr>
        <mc:AlternateContent>
          <mc:Choice Requires="wps">
            <w:drawing>
              <wp:anchor distT="0" distB="0" distL="114300" distR="114300" simplePos="0" relativeHeight="251754496" behindDoc="0" locked="0" layoutInCell="1" allowOverlap="1" wp14:anchorId="23B3F078" wp14:editId="491D03D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rsidR="00172982" w:rsidRDefault="00172982">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6" type="#_x0000_t202" style="position:absolute;left:0;text-align:left;margin-left:103.4pt;margin-top:194.45pt;width:279.75pt;height:2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I7LXgIAALk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" fillcolor="window" stroked="f" strokeweight=".5pt">
                <v:path arrowok="t"/>
                <v:textbox>
                  <w:txbxContent>
                    <w:p w:rsidR="00172982" w:rsidRDefault="00172982">
                      <w:pPr>
                        <w:jc w:val="center"/>
                      </w:pPr>
                      <w:r>
                        <w:rPr>
                          <w:sz w:val="18"/>
                          <w:szCs w:val="18"/>
                        </w:rPr>
                        <w:t>Základné princípy tvorby merateľných ukazovateľov na úrovni projektu</w:t>
                      </w:r>
                    </w:p>
                  </w:txbxContent>
                </v:textbox>
              </v:shape>
            </w:pict>
          </mc:Fallback>
        </mc:AlternateContent>
      </w:r>
      <w:r>
        <w:t>RO pri tvorbe merateľných ukazovateľov projektu vychádza z ich priradenia k špecifickému cieľu na úrovni OP a relevantným typom aktivít, ktoré sú zadefinované na úrovni OP.</w:t>
      </w:r>
    </w:p>
    <w:p w:rsidR="009E63E8" w:rsidRDefault="00BD1217">
      <w:pPr>
        <w:numPr>
          <w:ilvl w:val="0"/>
          <w:numId w:val="306"/>
        </w:numPr>
        <w:spacing w:before="120" w:after="120"/>
        <w:ind w:left="426" w:hanging="426"/>
        <w:jc w:val="both"/>
      </w:pPr>
      <w:r>
        <w:t>V nadväznosti na relevantný špecifický cieľ a zodpovedajúce typy aktivít, RO definuje merateľné ukazovatele projektu nasledovným spôsobom:</w:t>
      </w:r>
    </w:p>
    <w:p w:rsidR="009E63E8" w:rsidRDefault="00BD1217">
      <w:pPr>
        <w:numPr>
          <w:ilvl w:val="1"/>
          <w:numId w:val="30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 ako aj špecifické ukazovatele výstupu). RO na projektovej úrovni vytvára merateľné ukazovatele tak, že ich definuje rovnakým spôsobom ako sú definované v OP, resp. spôsobom umožňujúcim ich priamu </w:t>
      </w:r>
      <w:proofErr w:type="spellStart"/>
      <w:r>
        <w:t>agregáciu</w:t>
      </w:r>
      <w:proofErr w:type="spellEnd"/>
      <w:r>
        <w:t xml:space="preserve"> na úroveň OP. Priamo sa na projektovú úroveň nedefinujú spoločné a špecifické merateľné ukazovatele OP v prípadoch, ak ide o merateľné ukazovatele, ktoré sú agregované na základe údajov z viacerých projektov a slúžia na sledovanie údajov za subjekty (napr. počet podporených podnikov). </w:t>
      </w:r>
    </w:p>
    <w:p w:rsidR="009E63E8" w:rsidRDefault="00BD1217">
      <w:pPr>
        <w:numPr>
          <w:ilvl w:val="1"/>
          <w:numId w:val="306"/>
        </w:numPr>
        <w:spacing w:before="120" w:after="120"/>
        <w:ind w:left="851" w:hanging="425"/>
        <w:jc w:val="both"/>
      </w:pPr>
      <w:r>
        <w:rPr>
          <w:u w:val="single"/>
        </w:rPr>
        <w:t xml:space="preserve">RO definuje ďalšie merateľné ukazovatele projektu, </w:t>
      </w:r>
      <w:r>
        <w:t xml:space="preserve">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w:t>
      </w:r>
      <w:proofErr w:type="spellStart"/>
      <w:r>
        <w:t>priraditeľný</w:t>
      </w:r>
      <w:proofErr w:type="spellEnd"/>
      <w:r>
        <w:t xml:space="preserve"> k typom podporovaných aktivít a špecifickým cieľom na úrovni OP.</w:t>
      </w:r>
    </w:p>
    <w:p w:rsidR="009E63E8" w:rsidRDefault="00BD1217">
      <w:pPr>
        <w:numPr>
          <w:ilvl w:val="1"/>
          <w:numId w:val="306"/>
        </w:numPr>
        <w:spacing w:before="120" w:after="120"/>
        <w:ind w:left="851" w:hanging="425"/>
        <w:jc w:val="both"/>
      </w:pPr>
      <w:r>
        <w:rPr>
          <w:u w:val="single"/>
        </w:rPr>
        <w:t>Na základe návrhu gestorov HP</w:t>
      </w:r>
      <w:r>
        <w:t xml:space="preserve"> RO zaradí medzi merateľné ukazovatele tie, ktorými sa zabezpečí sledovanie príspevku k napĺňaniu HP. Na základe dohody s gestorom HP môžu byť za merateľné ukazovatele s príspevkom k HP vybrané merateľné ukazovatele zo sady definovanej RO alebo môžu byť zaradené špeciálne merateľné ukazovatele navrhnuté gestorom HP.</w:t>
      </w:r>
    </w:p>
    <w:p w:rsidR="009E63E8" w:rsidRDefault="00BD1217">
      <w:pPr>
        <w:numPr>
          <w:ilvl w:val="0"/>
          <w:numId w:val="306"/>
        </w:numPr>
        <w:spacing w:before="120" w:after="120"/>
        <w:ind w:left="426" w:hanging="426"/>
        <w:jc w:val="both"/>
      </w:pPr>
      <w:bookmarkStart w:id="2861" w:name="kapitola_2461_ods_89"/>
      <w:r>
        <w:t xml:space="preserve">V rámci merateľných ukazovateľov definovaných v príslušnej výzve je RO oprávnený identifikovať také merateľné ukazovatele, ktorých dosiahnutie je objektívne ovplyvniteľné externými faktormi, a ktorých dosahovanie nie je plne v kompetencii prijímateľa.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w:t>
      </w:r>
    </w:p>
    <w:p w:rsidR="009E63E8" w:rsidRDefault="00BD1217">
      <w:pPr>
        <w:numPr>
          <w:ilvl w:val="0"/>
          <w:numId w:val="306"/>
        </w:numPr>
        <w:spacing w:before="120" w:after="120"/>
        <w:ind w:left="426" w:hanging="426"/>
        <w:jc w:val="both"/>
      </w:pPr>
      <w:r>
        <w:t xml:space="preserve">Označením merateľného ukazovateľa vo výzve RO identifikuje merateľné ukazovatele na úrovni projektu, pri ktorých predpokladá možnosť prijímateľa preukázať, že nenaplnenie merateľného ukazovateľa na úrovni projektu bolo zavinené skutočnosťami objektívne neovplyvniteľnými </w:t>
      </w:r>
      <w:r>
        <w:lastRenderedPageBreak/>
        <w:t>prijímateľom.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 nedosiahnutí plánovanej hodnoty.</w:t>
      </w:r>
    </w:p>
    <w:bookmarkEnd w:id="2861"/>
    <w:p w:rsidR="009E63E8" w:rsidRDefault="00BD1217">
      <w:pPr>
        <w:numPr>
          <w:ilvl w:val="0"/>
          <w:numId w:val="306"/>
        </w:numPr>
        <w:spacing w:before="120" w:after="120"/>
        <w:ind w:left="426" w:hanging="426"/>
        <w:jc w:val="both"/>
      </w:pPr>
      <w:r>
        <w:t xml:space="preserve">RO v rámci výzvy na predkladanie projektových zámerov a výzvy definuje vo vzťahu k jednotlivým typom aktivít zodpovedajúce merateľné ukazovatele projektu, ktoré bude musieť žiadateľ priradiť k hlavným aktivitám projektu, ak jeho projekt bude priradený k relevantnému typu aktivít. </w:t>
      </w:r>
    </w:p>
    <w:p w:rsidR="009E63E8" w:rsidRDefault="00BD1217">
      <w:pPr>
        <w:numPr>
          <w:ilvl w:val="0"/>
          <w:numId w:val="306"/>
        </w:numPr>
        <w:spacing w:before="120" w:after="120"/>
        <w:ind w:left="426" w:hanging="426"/>
        <w:jc w:val="both"/>
      </w:pPr>
      <w:r>
        <w:t>V prípade OP RH je RO povinný používať spoločné ukazovatele v súlade s čl. 109 nariadenia o ENRF.</w:t>
      </w:r>
    </w:p>
    <w:p w:rsidR="009E63E8" w:rsidRDefault="00BD1217">
      <w:pPr>
        <w:pStyle w:val="SRK5"/>
      </w:pPr>
      <w:bookmarkStart w:id="2862" w:name="_Toc436651226"/>
      <w:r>
        <w:t>2.4.6.1.1 Používanie merateľných ukazovateľov projektu pri predkladaní ŽoNFP a počas implementácie projektu</w:t>
      </w:r>
      <w:bookmarkEnd w:id="2862"/>
    </w:p>
    <w:p w:rsidR="009E63E8" w:rsidRDefault="00BD1217">
      <w:pPr>
        <w:numPr>
          <w:ilvl w:val="0"/>
          <w:numId w:val="30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ukazovateľa z celkovej sady štyroch merateľných ukazovateľov definovaných RO k typom aktivít. Prijímateľ pri štvrtom (nerelevantnom) merateľnom ukazovateli vypĺňa pri predkladaní ŽoNFP plánovanú hodnotu ,,0“.</w:t>
      </w:r>
    </w:p>
    <w:p w:rsidR="009E63E8" w:rsidRDefault="00BD1217">
      <w:pPr>
        <w:jc w:val="both"/>
      </w:pPr>
      <w:r>
        <w:rPr>
          <w:noProof/>
        </w:rPr>
        <w:drawing>
          <wp:inline distT="0" distB="0" distL="0" distR="0" wp14:anchorId="7929E7B5" wp14:editId="57AB1452">
            <wp:extent cx="5760720" cy="3204908"/>
            <wp:effectExtent l="0" t="57150" r="0" b="52705"/>
            <wp:docPr id="1074" name="Diagram 107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rsidR="009E63E8" w:rsidRDefault="00BD1217">
      <w:pPr>
        <w:numPr>
          <w:ilvl w:val="0"/>
          <w:numId w:val="307"/>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w:t>
      </w:r>
      <w:r>
        <w:lastRenderedPageBreak/>
        <w:t>hodnotách výlučne realizáciou projektu, je východisková hodnota všetkých merateľných ukazovateľov projektu vždy ,,0“, preto pri merateľnom  ukazovateli žiadateľ uvádza výlučne plánovanú cieľovú hodnotu relevantných ukazovateľov.</w:t>
      </w:r>
    </w:p>
    <w:p w:rsidR="009E63E8" w:rsidRDefault="00BD1217">
      <w:pPr>
        <w:numPr>
          <w:ilvl w:val="0"/>
          <w:numId w:val="30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rsidR="009E63E8" w:rsidRDefault="00BD1217">
      <w:pPr>
        <w:numPr>
          <w:ilvl w:val="0"/>
          <w:numId w:val="307"/>
        </w:numPr>
        <w:spacing w:before="120" w:after="120"/>
        <w:ind w:left="425" w:hanging="425"/>
        <w:jc w:val="both"/>
      </w:pPr>
      <w:r>
        <w:t xml:space="preserve">Merateľné ukazovatele bez príznaku (viď </w:t>
      </w:r>
      <w:hyperlink w:anchor="kapitola_2461_ods_89" w:tooltip="ods. 8 a 9 kapitoly 2.4.6.1" w:history="1">
        <w:r>
          <w:rPr>
            <w:rStyle w:val="Hypertextovprepojenie"/>
          </w:rPr>
          <w:t>ods. 8 a 9 kapitoly 2.4.6.1</w:t>
        </w:r>
      </w:hyperlink>
      <w:r>
        <w:t xml:space="preserve">) sú počas implementácie projektu záväzné z hľadiska dosiahnutia ich plánovanej hodnoty, pričom akceptovateľná miera odchýlky, ktorá nebude mať za následok vznik finančnej zodpovednosti je určená v zmluve o NFP. </w:t>
      </w:r>
    </w:p>
    <w:p w:rsidR="009E63E8" w:rsidRDefault="00BD1217">
      <w:pPr>
        <w:numPr>
          <w:ilvl w:val="0"/>
          <w:numId w:val="307"/>
        </w:numPr>
        <w:spacing w:before="120" w:after="120"/>
        <w:ind w:left="425" w:hanging="425"/>
        <w:jc w:val="both"/>
      </w:pPr>
      <w:r>
        <w:t>V prípade sledovania merateľných ukazovateľov s príznakom (</w:t>
      </w:r>
      <w:hyperlink w:anchor="kapitola_2461_ods_89" w:tooltip="ods. 8 a 9 kapitoly 2.4.6.1" w:history="1">
        <w:r>
          <w:rPr>
            <w:rStyle w:val="Hypertextovprepojenie"/>
          </w:rPr>
          <w:t>ods. 8 a 9 kapitoly 2.4.6.1</w:t>
        </w:r>
      </w:hyperlink>
      <w:r>
        <w:t>) RO pri vyhodnocovaní nedosahovania stanovenej hodnoty posúdi zdôvodnenie nedosiahnutia týchto ukazovateľov z hľadiska identifikácie rizík, ktoré boli predmetom analýzy pri predkladaní ŽoNFP a predložených dokumentov preukazujúcich skutočnosť, že nedosiahnutie hodnôt merateľných ukazovateľov bolo spôsobené faktormi, ktoré prijímateľ objektívne nemohol ovplyvniť. Pri vyhodnocovaní zodpovednosti prijímateľa za nedosiahnutie hodnôt merateľného ukazovateľa s príznakom RO aplikuje relevantné ustanovenia zmluvy o NFP.</w:t>
      </w:r>
    </w:p>
    <w:p w:rsidR="009E63E8" w:rsidRDefault="00BD1217">
      <w:pPr>
        <w:spacing w:before="120" w:after="120"/>
        <w:ind w:left="425"/>
        <w:contextualSpacing/>
        <w:jc w:val="both"/>
      </w:pPr>
      <w:r>
        <w:t>Príklady možností priradenia hlavných aktivít projektu k merateľným ukazovateľom z hľadiska spôsobu dosahovania plánovaných hodnôt merateľného ukazovateľa realizáciou jednotlivých aktivít.</w:t>
      </w:r>
    </w:p>
    <w:p w:rsidR="009E63E8" w:rsidRDefault="009E63E8">
      <w:pPr>
        <w:spacing w:before="120" w:after="120"/>
        <w:ind w:left="425"/>
        <w:contextualSpacing/>
        <w:jc w:val="both"/>
      </w:pPr>
    </w:p>
    <w:p w:rsidR="009E63E8" w:rsidRDefault="00BD1217">
      <w:pPr>
        <w:spacing w:before="120" w:after="120"/>
        <w:ind w:left="426"/>
        <w:contextualSpacing/>
        <w:jc w:val="both"/>
        <w:rPr>
          <w:b/>
        </w:rPr>
      </w:pPr>
      <w:r>
        <w:rPr>
          <w:b/>
        </w:rPr>
        <w:t>Variant 1:</w:t>
      </w:r>
    </w:p>
    <w:p w:rsidR="009E63E8" w:rsidRDefault="00BD1217">
      <w:pPr>
        <w:spacing w:before="120" w:after="120"/>
        <w:ind w:left="426"/>
        <w:contextualSpacing/>
        <w:jc w:val="both"/>
      </w:pPr>
      <w:r>
        <w:rPr>
          <w:noProof/>
        </w:rPr>
        <w:drawing>
          <wp:anchor distT="0" distB="0" distL="114300" distR="114300" simplePos="0" relativeHeight="251768832" behindDoc="0" locked="0" layoutInCell="1" allowOverlap="1" wp14:anchorId="59377A82" wp14:editId="4063BC92">
            <wp:simplePos x="0" y="0"/>
            <wp:positionH relativeFrom="column">
              <wp:posOffset>-4445</wp:posOffset>
            </wp:positionH>
            <wp:positionV relativeFrom="paragraph">
              <wp:posOffset>485140</wp:posOffset>
            </wp:positionV>
            <wp:extent cx="5760720" cy="2056765"/>
            <wp:effectExtent l="76200" t="0" r="68580" b="0"/>
            <wp:wrapTopAndBottom/>
            <wp:docPr id="1076" name="Diagram 10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anchor>
        </w:drawing>
      </w:r>
      <w:r>
        <w:t>Jedna hlavná aktivita prispieva k dosiahnutia jedného merateľného ukazovateľa definovaného v sade merateľných ukazovateľov na úrovni typov aktivít.</w:t>
      </w:r>
    </w:p>
    <w:p w:rsidR="009E63E8" w:rsidRDefault="00BD1217">
      <w:pPr>
        <w:spacing w:before="120" w:after="120"/>
        <w:ind w:left="425"/>
        <w:contextualSpacing/>
        <w:jc w:val="both"/>
        <w:rPr>
          <w:b/>
        </w:rPr>
      </w:pPr>
      <w:r>
        <w:rPr>
          <w:b/>
        </w:rPr>
        <w:t>Variant 2:</w:t>
      </w:r>
    </w:p>
    <w:p w:rsidR="009E63E8" w:rsidRDefault="00BD1217">
      <w:pPr>
        <w:spacing w:before="120" w:after="120"/>
        <w:ind w:left="425"/>
        <w:contextualSpacing/>
        <w:jc w:val="both"/>
      </w:pPr>
      <w:r>
        <w:t>Jedna hlavná aktivita prispieva k dosiahnutiu viac ako jedného merateľného ukazovateľa definovaného v sade merateľných ukazovateľov na úrovni typu aktivít.</w:t>
      </w:r>
    </w:p>
    <w:p w:rsidR="009E63E8" w:rsidRDefault="00BD1217">
      <w:pPr>
        <w:jc w:val="both"/>
      </w:pPr>
      <w:r>
        <w:rPr>
          <w:noProof/>
        </w:rPr>
        <w:lastRenderedPageBreak/>
        <w:drawing>
          <wp:anchor distT="0" distB="0" distL="114300" distR="114300" simplePos="0" relativeHeight="251769856" behindDoc="0" locked="0" layoutInCell="1" allowOverlap="1" wp14:anchorId="4D4603BB" wp14:editId="1209FCD8">
            <wp:simplePos x="0" y="0"/>
            <wp:positionH relativeFrom="column">
              <wp:posOffset>-404495</wp:posOffset>
            </wp:positionH>
            <wp:positionV relativeFrom="paragraph">
              <wp:posOffset>233045</wp:posOffset>
            </wp:positionV>
            <wp:extent cx="6505575" cy="2324100"/>
            <wp:effectExtent l="0" t="57150" r="0" b="57150"/>
            <wp:wrapTopAndBottom/>
            <wp:docPr id="1079" name="Diagram 10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anchor>
        </w:drawing>
      </w:r>
    </w:p>
    <w:p w:rsidR="009E63E8" w:rsidRDefault="009E63E8">
      <w:pPr>
        <w:spacing w:before="120" w:after="120"/>
        <w:ind w:left="425"/>
        <w:contextualSpacing/>
        <w:jc w:val="both"/>
        <w:rPr>
          <w:b/>
        </w:rPr>
      </w:pPr>
    </w:p>
    <w:p w:rsidR="009E63E8" w:rsidRDefault="00BD1217">
      <w:pPr>
        <w:spacing w:before="120" w:after="120"/>
        <w:ind w:left="425"/>
        <w:contextualSpacing/>
        <w:jc w:val="both"/>
        <w:rPr>
          <w:b/>
        </w:rPr>
      </w:pPr>
      <w:r>
        <w:rPr>
          <w:b/>
        </w:rPr>
        <w:t>Variant 3:</w:t>
      </w:r>
    </w:p>
    <w:p w:rsidR="009E63E8" w:rsidRDefault="00BD1217">
      <w:pPr>
        <w:spacing w:before="120" w:after="120"/>
        <w:ind w:left="425"/>
        <w:contextualSpacing/>
        <w:jc w:val="both"/>
        <w:rPr>
          <w:b/>
        </w:rPr>
      </w:pPr>
      <w:r>
        <w:rPr>
          <w:noProof/>
        </w:rPr>
        <mc:AlternateContent>
          <mc:Choice Requires="wps">
            <w:drawing>
              <wp:anchor distT="0" distB="0" distL="114300" distR="114300" simplePos="0" relativeHeight="251764736" behindDoc="0" locked="0" layoutInCell="1" allowOverlap="1" wp14:anchorId="2435B121" wp14:editId="3AD8FD7B">
                <wp:simplePos x="0" y="0"/>
                <wp:positionH relativeFrom="column">
                  <wp:posOffset>3891280</wp:posOffset>
                </wp:positionH>
                <wp:positionV relativeFrom="paragraph">
                  <wp:posOffset>2665095</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rsidR="00172982" w:rsidRDefault="00172982">
                            <w:pPr>
                              <w:jc w:val="center"/>
                              <w:rPr>
                                <w:color w:val="FFFFFF" w:themeColor="background1"/>
                              </w:rPr>
                            </w:pPr>
                            <w:r>
                              <w:rPr>
                                <w:color w:val="FFFFFF" w:themeColor="background1"/>
                              </w:rPr>
                              <w:t xml:space="preserve">Merateľné ukazovatele </w:t>
                            </w:r>
                            <w:del w:id="2863" w:author="Autor">
                              <w:r>
                                <w:rPr>
                                  <w:color w:val="FFFFFF" w:themeColor="background1"/>
                                  <w:highlight w:val="yellow"/>
                                  <w:rPrChange w:id="2864" w:author="Autor">
                                    <w:rPr>
                                      <w:color w:val="FFFFFF" w:themeColor="background1"/>
                                    </w:rPr>
                                  </w:rPrChange>
                                </w:rPr>
                                <w:delText>výstupu</w:delText>
                              </w:r>
                            </w:del>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7" type="#_x0000_t66" style="position:absolute;left:0;text-align:left;margin-left:306.4pt;margin-top:209.85pt;width:190.5pt;height:6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ja3lw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" adj="3912" fillcolor="#4f81bd" strokecolor="#385d8a" strokeweight="2pt">
                <v:path arrowok="t"/>
                <v:textbox>
                  <w:txbxContent>
                    <w:p w:rsidR="00172982" w:rsidRDefault="00172982">
                      <w:pPr>
                        <w:jc w:val="center"/>
                        <w:rPr>
                          <w:color w:val="FFFFFF" w:themeColor="background1"/>
                        </w:rPr>
                      </w:pPr>
                      <w:r>
                        <w:rPr>
                          <w:color w:val="FFFFFF" w:themeColor="background1"/>
                        </w:rPr>
                        <w:t xml:space="preserve">Merateľné ukazovatele </w:t>
                      </w:r>
                      <w:del w:id="4089" w:author="Autor">
                        <w:r>
                          <w:rPr>
                            <w:color w:val="FFFFFF" w:themeColor="background1"/>
                            <w:highlight w:val="yellow"/>
                            <w:rPrChange w:id="4090" w:author="Autor">
                              <w:rPr>
                                <w:color w:val="FFFFFF" w:themeColor="background1"/>
                              </w:rPr>
                            </w:rPrChange>
                          </w:rPr>
                          <w:delText>výstupu</w:delText>
                        </w:r>
                      </w:del>
                    </w:p>
                  </w:txbxContent>
                </v:textbox>
              </v:shape>
            </w:pict>
          </mc:Fallback>
        </mc:AlternateContent>
      </w:r>
      <w:r>
        <w:rPr>
          <w:noProof/>
        </w:rPr>
        <mc:AlternateContent>
          <mc:Choice Requires="wps">
            <w:drawing>
              <wp:anchor distT="0" distB="0" distL="114300" distR="114300" simplePos="0" relativeHeight="251763712" behindDoc="0" locked="0" layoutInCell="1" allowOverlap="1" wp14:anchorId="31811DE5" wp14:editId="4164953C">
                <wp:simplePos x="0" y="0"/>
                <wp:positionH relativeFrom="column">
                  <wp:posOffset>3338830</wp:posOffset>
                </wp:positionH>
                <wp:positionV relativeFrom="paragraph">
                  <wp:posOffset>1093470</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rsidR="00172982" w:rsidRDefault="00172982">
                            <w:pPr>
                              <w:jc w:val="center"/>
                              <w:rPr>
                                <w:color w:val="FFFFFF" w:themeColor="background1"/>
                              </w:rPr>
                            </w:pPr>
                            <w:r>
                              <w:rPr>
                                <w:color w:val="FFFFFF" w:themeColor="background1"/>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doľava 1066" o:spid="_x0000_s1028" type="#_x0000_t66" style="position:absolute;left:0;text-align:left;margin-left:262.9pt;margin-top:86.1pt;width:190.5pt;height:69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MWB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" adj="3912" fillcolor="#4f81bd" strokecolor="#385d8a" strokeweight="2pt">
                <v:path arrowok="t"/>
                <v:textbox>
                  <w:txbxContent>
                    <w:p w:rsidR="00172982" w:rsidRDefault="00172982">
                      <w:pPr>
                        <w:jc w:val="center"/>
                        <w:rPr>
                          <w:color w:val="FFFFFF" w:themeColor="background1"/>
                        </w:rPr>
                      </w:pPr>
                      <w:r>
                        <w:rPr>
                          <w:color w:val="FFFFFF" w:themeColor="background1"/>
                        </w:rPr>
                        <w:t>Hlavné aktivity projektu</w:t>
                      </w:r>
                    </w:p>
                  </w:txbxContent>
                </v:textbox>
              </v:shape>
            </w:pict>
          </mc:Fallback>
        </mc:AlternateContent>
      </w:r>
      <w:r>
        <w:t>Viacero hlavných aktivít spoločnou realizáciou naplní dosiahnutie plánovanej hodnoty jedného merateľného ukazovateľa.</w:t>
      </w:r>
    </w:p>
    <w:p w:rsidR="009E63E8" w:rsidRDefault="00BD1217">
      <w:r>
        <w:rPr>
          <w:noProof/>
        </w:rPr>
        <mc:AlternateContent>
          <mc:Choice Requires="wps">
            <w:drawing>
              <wp:anchor distT="0" distB="0" distL="114300" distR="114300" simplePos="0" relativeHeight="251758592" behindDoc="0" locked="0" layoutInCell="1" allowOverlap="1" wp14:anchorId="4ABDFDBB" wp14:editId="75BBCE17">
                <wp:simplePos x="0" y="0"/>
                <wp:positionH relativeFrom="column">
                  <wp:posOffset>1576705</wp:posOffset>
                </wp:positionH>
                <wp:positionV relativeFrom="paragraph">
                  <wp:posOffset>-205740</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rsidR="00172982" w:rsidRDefault="00172982">
                            <w:pPr>
                              <w:shd w:val="clear" w:color="auto" w:fill="548DD4" w:themeFill="text2" w:themeFillTint="99"/>
                              <w:jc w:val="center"/>
                              <w:rPr>
                                <w:color w:val="FFFFFF" w:themeColor="background1"/>
                              </w:rPr>
                            </w:pPr>
                            <w:r>
                              <w:rPr>
                                <w:color w:val="FFFFFF" w:themeColor="background1"/>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Blok textu 1069" o:spid="_x0000_s1029" type="#_x0000_t202" style="position:absolute;margin-left:124.15pt;margin-top:-16.2pt;width:129pt;height:24.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RO3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" fillcolor="#558ed5" stroked="f" strokeweight=".5pt">
                <v:path arrowok="t"/>
                <v:textbox>
                  <w:txbxContent>
                    <w:p w:rsidR="00172982" w:rsidRDefault="00172982">
                      <w:pPr>
                        <w:shd w:val="clear" w:color="auto" w:fill="548DD4" w:themeFill="text2" w:themeFillTint="99"/>
                        <w:jc w:val="center"/>
                        <w:rPr>
                          <w:color w:val="FFFFFF" w:themeColor="background1"/>
                        </w:rPr>
                      </w:pPr>
                      <w:r>
                        <w:rPr>
                          <w:color w:val="FFFFFF" w:themeColor="background1"/>
                        </w:rPr>
                        <w:t>Typy aktivít</w:t>
                      </w:r>
                    </w:p>
                  </w:txbxContent>
                </v:textbox>
              </v:shape>
            </w:pict>
          </mc:Fallback>
        </mc:AlternateContent>
      </w:r>
      <w:r>
        <w:rPr>
          <w:noProof/>
        </w:rPr>
        <w:drawing>
          <wp:anchor distT="0" distB="0" distL="114300" distR="114300" simplePos="0" relativeHeight="251767808" behindDoc="0" locked="0" layoutInCell="1" allowOverlap="1" wp14:anchorId="40DE3C6B" wp14:editId="28C0BCA6">
            <wp:simplePos x="0" y="0"/>
            <wp:positionH relativeFrom="column">
              <wp:posOffset>-709295</wp:posOffset>
            </wp:positionH>
            <wp:positionV relativeFrom="paragraph">
              <wp:posOffset>33655</wp:posOffset>
            </wp:positionV>
            <wp:extent cx="6172200" cy="3067050"/>
            <wp:effectExtent l="0" t="38100" r="0" b="0"/>
            <wp:wrapTopAndBottom/>
            <wp:docPr id="1080" name="Diagram 10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anchor>
        </w:drawing>
      </w:r>
      <w:r>
        <w:rPr>
          <w:noProof/>
        </w:rPr>
        <mc:AlternateContent>
          <mc:Choice Requires="wps">
            <w:drawing>
              <wp:anchor distT="0" distB="0" distL="114300" distR="114300" simplePos="0" relativeHeight="251757568" behindDoc="0" locked="0" layoutInCell="1" allowOverlap="1" wp14:anchorId="0511F5BD" wp14:editId="1D0D0770">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rsidR="00172982" w:rsidRDefault="00172982">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lok textu 6" o:spid="_x0000_s1030" type="#_x0000_t202" style="position:absolute;margin-left:-35.65pt;margin-top:204.05pt;width:.05pt;height:.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" fillcolor="#4f81bd" stroked="f" strokeweight="2pt">
                <v:path arrowok="t"/>
                <v:textbox>
                  <w:txbxContent>
                    <w:p w:rsidR="00172982" w:rsidRDefault="00172982">
                      <w:pPr>
                        <w:jc w:val="center"/>
                      </w:pPr>
                      <w:r>
                        <w:t>Merateľné ukazovatele výstupu</w:t>
                      </w:r>
                    </w:p>
                  </w:txbxContent>
                </v:textbox>
              </v:shape>
            </w:pict>
          </mc:Fallback>
        </mc:AlternateContent>
      </w:r>
    </w:p>
    <w:p w:rsidR="009E63E8" w:rsidRDefault="00BD1217">
      <w:pPr>
        <w:pStyle w:val="SRK4"/>
      </w:pPr>
      <w:bookmarkStart w:id="2865" w:name="_Toc436651227"/>
      <w:r>
        <w:t>2.4.6.2 Číselník merateľných ukazovateľov</w:t>
      </w:r>
      <w:bookmarkEnd w:id="2865"/>
    </w:p>
    <w:p w:rsidR="009E63E8" w:rsidRDefault="00BD1217">
      <w:pPr>
        <w:numPr>
          <w:ilvl w:val="0"/>
          <w:numId w:val="5"/>
        </w:numPr>
        <w:spacing w:before="120" w:after="120"/>
        <w:ind w:left="425" w:hanging="425"/>
        <w:jc w:val="both"/>
      </w:pPr>
      <w:r>
        <w:t>Číselník merateľných ukazovateľov predstavuje zoznam merateľných ukazovateľov používaných RO na úrovni projektov, ktorý bol zostavený CKO v spolupráci s príslušnými RO a gestormi HP.</w:t>
      </w:r>
    </w:p>
    <w:p w:rsidR="009E63E8" w:rsidRDefault="00BD1217">
      <w:pPr>
        <w:numPr>
          <w:ilvl w:val="0"/>
          <w:numId w:val="5"/>
        </w:numPr>
        <w:spacing w:before="120" w:after="120"/>
        <w:ind w:left="426" w:hanging="426"/>
        <w:jc w:val="both"/>
      </w:pPr>
      <w:r>
        <w:t>Merateľné ukazovatele projektov na základe návrhu RO zaraďuje CKO do číselníka merateľných ukazovateľov, pričom pri zaradení navrhovaných merateľných ukazovateľov zo strany RO CKO zabezpečí, aby ukazovatele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tak, aby rovnaký merateľný ukazovateľ využívaný na úrovni viacerých OP bol definovaný vždy jednotne.</w:t>
      </w:r>
    </w:p>
    <w:p w:rsidR="009E63E8" w:rsidRDefault="00BD1217">
      <w:pPr>
        <w:numPr>
          <w:ilvl w:val="0"/>
          <w:numId w:val="5"/>
        </w:numPr>
        <w:spacing w:before="120" w:after="120"/>
        <w:ind w:left="426" w:hanging="426"/>
        <w:jc w:val="both"/>
      </w:pPr>
      <w:r>
        <w:lastRenderedPageBreak/>
        <w:t xml:space="preserve">Číselník merateľných ukazovateľov je tvorený z projektových ukazovateľov, pričom ku každému projektovému ukazovateľu je priradený zodpovedajúci tematický cieľ a investičná priorita. Ku každej investičnej priorite je priradený zoznam relevantných merateľných ukazovateľov. Súčasťou číselníka sú aj údaje, ktoré sú na úrovni podporených projektov monitorované. CKO je oprávnený zaradiť do číselníka aj štatistické údaje prierezového charakteru, ktorých jednotné vykazovanie na úrovni všetkých OP je dôležité z pohľadu cieľov PD a ktoré sú sledované na úrovni všetkých alebo jednoznačne určených projektov. </w:t>
      </w:r>
    </w:p>
    <w:p w:rsidR="009E63E8" w:rsidRDefault="00BD1217">
      <w:pPr>
        <w:numPr>
          <w:ilvl w:val="0"/>
          <w:numId w:val="5"/>
        </w:numPr>
        <w:spacing w:before="120" w:after="120"/>
        <w:ind w:left="426" w:hanging="426"/>
        <w:jc w:val="both"/>
        <w:rPr>
          <w:u w:val="single"/>
        </w:rPr>
      </w:pPr>
      <w:del w:id="2866" w:author="Autor">
        <w:r>
          <w:delText> </w:delText>
        </w:r>
      </w:del>
      <w:r>
        <w:t>Za správu číselníka a jeho aktualizáciu je zodpovedný CKO.</w:t>
      </w:r>
    </w:p>
    <w:p w:rsidR="009E63E8" w:rsidRDefault="00BD1217">
      <w:pPr>
        <w:pStyle w:val="SRK3"/>
      </w:pPr>
      <w:bookmarkStart w:id="2867" w:name="_Toc436651228"/>
      <w:r>
        <w:t>2.4.7 Ďalšia dokumentácia na úrovni projektov</w:t>
      </w:r>
      <w:bookmarkEnd w:id="2867"/>
      <w:r>
        <w:t xml:space="preserve"> </w:t>
      </w:r>
    </w:p>
    <w:p w:rsidR="009E63E8" w:rsidRDefault="00BD1217">
      <w:pPr>
        <w:numPr>
          <w:ilvl w:val="0"/>
          <w:numId w:val="308"/>
        </w:numPr>
        <w:spacing w:before="120" w:after="120"/>
        <w:ind w:left="426" w:hanging="426"/>
        <w:jc w:val="both"/>
      </w:pPr>
      <w:r>
        <w:t>Vzhľadom na rozsah údajov uvádzaných v OP a ostatných dokumentoch RO zabezpečí, aby na úrovni OP boli podrobnejšie upravené minimálne nasledujúce časti:</w:t>
      </w:r>
    </w:p>
    <w:p w:rsidR="009E63E8" w:rsidRDefault="00BD1217">
      <w:pPr>
        <w:numPr>
          <w:ilvl w:val="1"/>
          <w:numId w:val="308"/>
        </w:numPr>
        <w:spacing w:before="120" w:after="120"/>
        <w:ind w:left="851" w:hanging="425"/>
        <w:jc w:val="both"/>
      </w:pPr>
      <w:r>
        <w:rPr>
          <w:rFonts w:eastAsiaTheme="majorEastAsia"/>
          <w:b/>
        </w:rPr>
        <w:t>Podmienky oprávnenosti výdavkov</w:t>
      </w:r>
      <w:r>
        <w:rPr>
          <w:rFonts w:eastAsiaTheme="majorEastAsia"/>
        </w:rP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rsidR="009E63E8" w:rsidRDefault="00BD1217">
      <w:pPr>
        <w:numPr>
          <w:ilvl w:val="1"/>
          <w:numId w:val="308"/>
        </w:numPr>
        <w:spacing w:before="120" w:after="120"/>
        <w:ind w:left="851" w:hanging="425"/>
        <w:jc w:val="both"/>
        <w:rPr>
          <w:rFonts w:eastAsiaTheme="majorEastAsia"/>
        </w:rPr>
      </w:pPr>
      <w:r>
        <w:rPr>
          <w:rFonts w:eastAsiaTheme="majorEastAsia"/>
          <w:b/>
        </w:rPr>
        <w:t xml:space="preserve">Oprávnené aktivity </w:t>
      </w:r>
      <w:r>
        <w:rPr>
          <w:rFonts w:eastAsiaTheme="majorEastAsia"/>
        </w:rPr>
        <w:t>– nakoľko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rsidR="009E63E8" w:rsidRDefault="00BD1217">
      <w:pPr>
        <w:pStyle w:val="SRK2"/>
        <w:rPr>
          <w:rStyle w:val="Nadpis1Char"/>
          <w:sz w:val="36"/>
          <w:szCs w:val="26"/>
        </w:rPr>
      </w:pPr>
      <w:bookmarkStart w:id="2868" w:name="_Toc436651229"/>
      <w:r>
        <w:rPr>
          <w:rStyle w:val="Nadpis1Char"/>
          <w:sz w:val="36"/>
          <w:szCs w:val="26"/>
        </w:rPr>
        <w:t>2.5 Výber odborných hodnotiteľov</w:t>
      </w:r>
      <w:bookmarkEnd w:id="2840"/>
      <w:r>
        <w:rPr>
          <w:rStyle w:val="Nadpis1Char"/>
          <w:sz w:val="36"/>
          <w:szCs w:val="26"/>
        </w:rPr>
        <w:t xml:space="preserve"> v procese odborného hodnotenia</w:t>
      </w:r>
      <w:bookmarkEnd w:id="2868"/>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125 ods.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i/>
        </w:rPr>
        <w:t>Delegované nariadenie Komisie (EÚ) č. 240/2014</w:t>
      </w:r>
      <w:r>
        <w:rPr>
          <w:rFonts w:eastAsiaTheme="majorEastAsia"/>
          <w:bCs/>
          <w:i/>
          <w:iCs/>
        </w:rP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19 ods. 6 zákona o príspevku z EŠIF</w:t>
      </w:r>
    </w:p>
    <w:p w:rsidR="009E63E8" w:rsidRDefault="00BD1217">
      <w:pPr>
        <w:numPr>
          <w:ilvl w:val="0"/>
          <w:numId w:val="322"/>
        </w:numPr>
        <w:spacing w:before="120" w:after="120"/>
        <w:ind w:left="426" w:hanging="426"/>
        <w:jc w:val="both"/>
      </w:pPr>
      <w:r>
        <w:t xml:space="preserve">RO je </w:t>
      </w:r>
      <w:r w:rsidRPr="009078F6">
        <w:t xml:space="preserve">zodpovedný za výber odborných hodnotiteľov, ktorí budú vykonávať odborné hodnotenie </w:t>
      </w:r>
      <w:ins w:id="2869" w:author="Autor">
        <w:r w:rsidRPr="009078F6">
          <w:t>projektových zámerov</w:t>
        </w:r>
      </w:ins>
      <w:del w:id="2870" w:author="Autor">
        <w:r w:rsidRPr="009078F6">
          <w:delText>PZ</w:delText>
        </w:r>
      </w:del>
      <w:r w:rsidRPr="009078F6">
        <w:t xml:space="preserve"> (ak</w:t>
      </w:r>
      <w:r>
        <w:t xml:space="preserve"> relevantné) a ŽoNFP. RO vykoná výber na základe jasných a transparentných kritérií. Výber odborných hodnotiteľov zabezpečuje RO prostredníctvom vyhlásenia transparentnej výzvy na výber odborných hodnotiteľov, ktorú zverejňuje na svojom webovom sídle (o tejto skutočnosti informuje CKO, napr. vo forme emailu na adresu </w:t>
      </w:r>
      <w:hyperlink r:id="rId62" w:history="1">
        <w:r>
          <w:rPr>
            <w:rStyle w:val="Hypertextovprepojenie"/>
            <w:rFonts w:eastAsiaTheme="majorEastAsia"/>
          </w:rPr>
          <w:t>cko@vlada.gov.sk</w:t>
        </w:r>
      </w:hyperlink>
      <w:r>
        <w:t xml:space="preserve"> s uvedením linku na zverejnenú výzvu). Súčasťou tejto výzvy sú kritériá na výber odborných hodnotiteľov, za ktoré zodpovedá RO, rovnako ako za ich aplikáciu. </w:t>
      </w:r>
    </w:p>
    <w:p w:rsidR="009E63E8" w:rsidRDefault="00BD1217">
      <w:pPr>
        <w:numPr>
          <w:ilvl w:val="0"/>
          <w:numId w:val="322"/>
        </w:numPr>
        <w:spacing w:before="120" w:after="120"/>
        <w:ind w:left="426" w:hanging="426"/>
        <w:jc w:val="both"/>
        <w:rPr>
          <w:ins w:id="2871" w:author="Autor"/>
        </w:rPr>
      </w:pPr>
      <w:ins w:id="2872" w:author="Autor">
        <w:r>
          <w:t xml:space="preserve">Vyhodnotenie </w:t>
        </w:r>
        <w:r w:rsidRPr="009078F6">
          <w:t>kritérií splnenia podmienok na výkon odborného hodnotenia je v kompetencii RO, pričom sa odporúča písomne zaznamenať výsledky vyhodnotenia splnenia kritérií pre výkon odborného hodnotenia, napr. vo forme</w:t>
        </w:r>
        <w:del w:id="2873" w:author="Autor">
          <w:r w:rsidRPr="009078F6">
            <w:delText xml:space="preserve"> v</w:delText>
          </w:r>
        </w:del>
        <w:r w:rsidRPr="007A00B7">
          <w:t> kontrolného</w:t>
        </w:r>
        <w:del w:id="2874" w:author="Autor">
          <w:r w:rsidRPr="007A00B7">
            <w:delText>om</w:delText>
          </w:r>
        </w:del>
        <w:r w:rsidRPr="007A00B7">
          <w:t xml:space="preserve"> zoznamu</w:t>
        </w:r>
        <w:del w:id="2875" w:author="Autor">
          <w:r w:rsidRPr="007A00B7">
            <w:delText>e</w:delText>
          </w:r>
        </w:del>
        <w:r w:rsidRPr="007A00B7">
          <w:t xml:space="preserve"> sumarizujúceho</w:t>
        </w:r>
        <w:del w:id="2876" w:author="Autor">
          <w:r w:rsidRPr="007A00B7">
            <w:delText>om</w:delText>
          </w:r>
        </w:del>
        <w:r w:rsidRPr="007A00B7">
          <w:t xml:space="preserve"> všetky stanovené podmienky zo strany RO a vyhodnotenie ich splnenia/nesplnenia pri jednotlivých prihlásených</w:t>
        </w:r>
        <w:r>
          <w:t xml:space="preserve"> uchádzačo</w:t>
        </w:r>
        <w:del w:id="2877" w:author="Autor">
          <w:r>
            <w:delText>v</w:delText>
          </w:r>
        </w:del>
        <w:r>
          <w:t>ch.</w:t>
        </w:r>
      </w:ins>
    </w:p>
    <w:p w:rsidR="009E63E8" w:rsidRDefault="00BD1217">
      <w:pPr>
        <w:numPr>
          <w:ilvl w:val="0"/>
          <w:numId w:val="322"/>
        </w:numPr>
        <w:spacing w:before="120" w:after="120"/>
        <w:ind w:left="426" w:hanging="426"/>
        <w:jc w:val="both"/>
        <w:rPr>
          <w:ins w:id="2878" w:author="Autor"/>
        </w:rPr>
      </w:pPr>
      <w:ins w:id="2879" w:author="Autor">
        <w:r>
          <w:t>RO vedie zoznam odborných hodnotiteľov oprávnených vykonávať odborné hodnotenie v rámci OP.</w:t>
        </w:r>
      </w:ins>
    </w:p>
    <w:p w:rsidR="009E63E8" w:rsidRDefault="00BD1217">
      <w:pPr>
        <w:numPr>
          <w:ilvl w:val="0"/>
          <w:numId w:val="322"/>
        </w:numPr>
        <w:spacing w:before="120" w:after="120"/>
        <w:ind w:left="426" w:hanging="426"/>
        <w:jc w:val="both"/>
        <w:rPr>
          <w:ins w:id="2880" w:author="Autor"/>
        </w:rPr>
      </w:pPr>
      <w:ins w:id="2881" w:author="Autor">
        <w:r>
          <w:lastRenderedPageBreak/>
          <w:t>RO je zodpovedný za zavedenie efektívneho a transparentného spôsobu prideľovania žiadostí o NFP odborným hodnotiteľom (napr. náhodné prideľovanie žiadostí o NFP hodnotiteľom žrebovaním).</w:t>
        </w:r>
      </w:ins>
    </w:p>
    <w:p w:rsidR="009E63E8" w:rsidRDefault="00BD1217">
      <w:pPr>
        <w:numPr>
          <w:ilvl w:val="0"/>
          <w:numId w:val="322"/>
        </w:numPr>
        <w:spacing w:before="120" w:after="120"/>
        <w:ind w:left="426" w:hanging="426"/>
        <w:jc w:val="both"/>
        <w:rPr>
          <w:del w:id="2882" w:author="Autor"/>
        </w:rPr>
      </w:pPr>
      <w:del w:id="2883" w:author="Autor">
        <w:r>
          <w:delText xml:space="preserve">Za napĺňanie zoznamu odborných hodnotiteľov do databázy odborných hodnotiteľov v ITMS2014+, ktorí budú oprávnení vykonávať odborné  hodnotenie v rámci konkrétnej výzvy je zodpovedný RO. </w:delText>
        </w:r>
      </w:del>
    </w:p>
    <w:p w:rsidR="009E63E8" w:rsidRDefault="00BD1217">
      <w:pPr>
        <w:numPr>
          <w:ilvl w:val="0"/>
          <w:numId w:val="322"/>
        </w:numPr>
        <w:spacing w:before="120" w:after="120"/>
        <w:ind w:left="426" w:hanging="426"/>
        <w:jc w:val="both"/>
        <w:rPr>
          <w:del w:id="2884" w:author="Autor"/>
        </w:rPr>
      </w:pPr>
      <w:del w:id="2885" w:author="Autor">
        <w:r>
          <w:delText>K ŽoNFP, ktoré budú predmetom odborného hodnotenia bude prostredníctvom funkcionality ITMS2014+ priradený náhodným výberom z databázy zadanej RO zodpovedajúci počet odborných hodnotiteľov.</w:delText>
        </w:r>
      </w:del>
    </w:p>
    <w:p w:rsidR="009E63E8" w:rsidRDefault="00BD1217">
      <w:bookmarkStart w:id="2886" w:name="_Toc378947493"/>
      <w:r>
        <w:br w:type="page"/>
      </w:r>
    </w:p>
    <w:p w:rsidR="009E63E8" w:rsidRDefault="00BD1217">
      <w:pPr>
        <w:pStyle w:val="SRK1"/>
        <w:rPr>
          <w:u w:val="single"/>
        </w:rPr>
      </w:pPr>
      <w:bookmarkStart w:id="2887" w:name="_Toc436651230"/>
      <w:r>
        <w:rPr>
          <w:u w:val="single"/>
        </w:rPr>
        <w:lastRenderedPageBreak/>
        <w:t>Časť 3</w:t>
      </w:r>
      <w:bookmarkEnd w:id="2886"/>
      <w:r>
        <w:rPr>
          <w:u w:val="single"/>
        </w:rPr>
        <w:t xml:space="preserve"> </w:t>
      </w:r>
      <w:bookmarkStart w:id="2888" w:name="_Toc378947494"/>
      <w:r>
        <w:rPr>
          <w:u w:val="single"/>
        </w:rPr>
        <w:t>Implementácia operačných programov</w:t>
      </w:r>
      <w:bookmarkEnd w:id="2888"/>
      <w:bookmarkEnd w:id="2887"/>
    </w:p>
    <w:p w:rsidR="009E63E8" w:rsidRDefault="00BD1217">
      <w:pPr>
        <w:pStyle w:val="SRK2"/>
        <w:rPr>
          <w:rStyle w:val="Nadpis1Char"/>
          <w:rFonts w:cstheme="majorBidi"/>
          <w:bCs/>
          <w:sz w:val="36"/>
          <w:szCs w:val="26"/>
        </w:rPr>
      </w:pPr>
      <w:bookmarkStart w:id="2889" w:name="_Toc378954330"/>
      <w:bookmarkStart w:id="2890" w:name="_Toc378947495"/>
      <w:bookmarkStart w:id="2891" w:name="_Toc436651231"/>
      <w:bookmarkStart w:id="2892" w:name="kapitola_31"/>
      <w:r>
        <w:rPr>
          <w:rStyle w:val="Nadpis1Char"/>
          <w:rFonts w:cstheme="majorBidi"/>
          <w:bCs/>
          <w:sz w:val="36"/>
          <w:szCs w:val="26"/>
        </w:rPr>
        <w:t>3.1 Výzvy – spoločné ustanovenia</w:t>
      </w:r>
      <w:bookmarkEnd w:id="2889"/>
      <w:bookmarkEnd w:id="2890"/>
      <w:bookmarkEnd w:id="2891"/>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2893" w:name="_Toc378947496"/>
      <w:bookmarkEnd w:id="2892"/>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
          <w:szCs w:val="22"/>
          <w:lang w:eastAsia="en-US"/>
        </w:rPr>
      </w:pPr>
      <w:r>
        <w:rPr>
          <w:rFonts w:eastAsia="Calibri"/>
          <w:bCs/>
          <w:i/>
          <w:iCs/>
          <w:szCs w:val="22"/>
          <w:lang w:eastAsia="en-US"/>
        </w:rPr>
        <w:t xml:space="preserve">Čl. 125 ods. 1 až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16 až 18 zákona o príspevku z EŠIF</w:t>
      </w:r>
    </w:p>
    <w:p w:rsidR="009E63E8" w:rsidRDefault="00BD1217">
      <w:pPr>
        <w:numPr>
          <w:ilvl w:val="0"/>
          <w:numId w:val="20"/>
        </w:numPr>
        <w:spacing w:before="120" w:after="120"/>
        <w:ind w:left="426" w:hanging="426"/>
        <w:jc w:val="both"/>
        <w:rPr>
          <w:rFonts w:eastAsia="Calibri"/>
        </w:rPr>
      </w:pPr>
      <w:r>
        <w:rPr>
          <w:rFonts w:eastAsia="Calibri"/>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 xml:space="preserve">Výzva na predkladanie projektových zámerov a výzva na predkladanie ŽoNFP (ďalej spolu len ,,výzvy“) sú základným metodickým podkladom pre žiadateľa na predkladanie projektových zámerov/ŽoNFP. </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môže rozhodnúť v závislosti od charakteru projektov, ktorých podporu plánuje realizovať, že výber projektov zabezpečí prostredníctvom dvoch výberových kôl (výzva na predkladanie projektových zámerov a výzva) alebo iba prostredníctvom jedného kola výberu (výzva na predkladanie ŽoNFP). RO je v závislosti od vhodnosti oprávnený využiť výber projektov prostredníctvom dvoch výberových kôl aj pre časť OP (iba pre vybrané PO, špecifické ciele, resp. pre inú vhodnú úroveň implementácie OP v závislosti od rozhodnutia RO).</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s cieľom dostatočnej informovanosti potenciálnych žiadateľov o možnostiach získania NFP na financovanie projektov a dostatočnej pripravenosti predkladaných projektov vypracuje indikatívny harmonogram výziev, v ktorom zohľadní plánované termíny vyhlásenia výziev.</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 xml:space="preserve">Harmonogram výziev definuje pre jednotlivé PO a špecifické ciele plánované termíny zverejňovania príslušných výziev (kalendárny mesiac, v ktorom sa plánujú výzvy vyhlásiť) a obsahuje aj ďalšie informácie týkajúce sa plánovaných výziev. </w:t>
      </w:r>
      <w:del w:id="2894" w:author="Autor">
        <w:r>
          <w:rPr>
            <w:rFonts w:eastAsia="Calibri"/>
            <w:bCs/>
            <w:iCs/>
            <w:szCs w:val="22"/>
            <w:lang w:eastAsia="en-US"/>
          </w:rPr>
          <w:delText>Harmonogram výziev zostavuje RO v ITMS2014+; v</w:delText>
        </w:r>
      </w:del>
      <w:ins w:id="2895" w:author="Autor">
        <w:r>
          <w:rPr>
            <w:rFonts w:eastAsia="Calibri"/>
            <w:bCs/>
            <w:iCs/>
            <w:szCs w:val="22"/>
            <w:lang w:eastAsia="en-US"/>
          </w:rPr>
          <w:t>V</w:t>
        </w:r>
      </w:ins>
      <w:r>
        <w:rPr>
          <w:rFonts w:eastAsia="Calibri"/>
          <w:bCs/>
          <w:iCs/>
          <w:szCs w:val="22"/>
          <w:lang w:eastAsia="en-US"/>
        </w:rPr>
        <w:t>zor</w:t>
      </w:r>
      <w:ins w:id="2896" w:author="Autor">
        <w:r>
          <w:rPr>
            <w:rStyle w:val="Odkaznapoznmkupodiarou"/>
            <w:rFonts w:eastAsia="Calibri"/>
            <w:bCs/>
            <w:iCs/>
            <w:szCs w:val="22"/>
            <w:lang w:eastAsia="en-US"/>
          </w:rPr>
          <w:footnoteReference w:id="24"/>
        </w:r>
      </w:ins>
      <w:r>
        <w:rPr>
          <w:rFonts w:eastAsia="Calibri"/>
          <w:bCs/>
          <w:iCs/>
          <w:szCs w:val="22"/>
          <w:lang w:eastAsia="en-US"/>
        </w:rPr>
        <w:t xml:space="preserve"> harmonogramu výziev vydáva CKO.</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szCs w:val="22"/>
          <w:lang w:eastAsia="en-US"/>
        </w:rPr>
        <w:t xml:space="preserve">RO zostavuje harmonogram výziev na obdobie </w:t>
      </w:r>
      <w:del w:id="2898" w:author="Autor">
        <w:r w:rsidDel="0053115A">
          <w:rPr>
            <w:rFonts w:eastAsia="Calibri"/>
            <w:szCs w:val="22"/>
            <w:lang w:eastAsia="en-US"/>
          </w:rPr>
          <w:delText>minimálne jedného</w:delText>
        </w:r>
      </w:del>
      <w:ins w:id="2899" w:author="Autor">
        <w:r w:rsidR="0053115A">
          <w:rPr>
            <w:rFonts w:eastAsia="Calibri"/>
            <w:szCs w:val="22"/>
            <w:lang w:eastAsia="en-US"/>
          </w:rPr>
          <w:t>kalendárneho</w:t>
        </w:r>
      </w:ins>
      <w:r>
        <w:rPr>
          <w:rFonts w:eastAsia="Calibri"/>
          <w:szCs w:val="22"/>
          <w:lang w:eastAsia="en-US"/>
        </w:rPr>
        <w:t xml:space="preserve"> </w:t>
      </w:r>
      <w:del w:id="2900" w:author="Autor">
        <w:r>
          <w:rPr>
            <w:rFonts w:eastAsia="Calibri"/>
            <w:szCs w:val="22"/>
            <w:lang w:eastAsia="en-US"/>
          </w:rPr>
          <w:delText xml:space="preserve">kalendárneho </w:delText>
        </w:r>
      </w:del>
      <w:r>
        <w:rPr>
          <w:rFonts w:eastAsia="Calibri"/>
          <w:szCs w:val="22"/>
          <w:lang w:eastAsia="en-US"/>
        </w:rPr>
        <w:t xml:space="preserve">roka </w:t>
      </w:r>
      <w:ins w:id="2901" w:author="Autor">
        <w:r w:rsidR="00FB321C">
          <w:rPr>
            <w:rFonts w:eastAsia="Calibri"/>
            <w:szCs w:val="22"/>
            <w:lang w:eastAsia="en-US"/>
          </w:rPr>
          <w:t xml:space="preserve">a </w:t>
        </w:r>
      </w:ins>
      <w:del w:id="2902" w:author="Autor">
        <w:r w:rsidDel="0053115A">
          <w:rPr>
            <w:rFonts w:eastAsia="Calibri"/>
            <w:szCs w:val="22"/>
            <w:lang w:eastAsia="en-US"/>
          </w:rPr>
          <w:delText>(obdobie od marca roku ,,n“ po február roku ,,n+1“) a pred</w:delText>
        </w:r>
      </w:del>
      <w:ins w:id="2903" w:author="Autor">
        <w:r w:rsidR="0053115A">
          <w:rPr>
            <w:rFonts w:eastAsia="Calibri"/>
            <w:szCs w:val="22"/>
            <w:lang w:eastAsia="en-US"/>
          </w:rPr>
          <w:t>po zadaní</w:t>
        </w:r>
        <w:r w:rsidR="00FB321C">
          <w:rPr>
            <w:rFonts w:eastAsia="Calibri"/>
            <w:szCs w:val="22"/>
            <w:lang w:eastAsia="en-US"/>
          </w:rPr>
          <w:t xml:space="preserve"> údajov</w:t>
        </w:r>
      </w:ins>
      <w:del w:id="2904" w:author="Autor">
        <w:r w:rsidDel="0053115A">
          <w:rPr>
            <w:rFonts w:eastAsia="Calibri"/>
            <w:szCs w:val="22"/>
            <w:lang w:eastAsia="en-US"/>
          </w:rPr>
          <w:delText xml:space="preserve"> zadaním</w:delText>
        </w:r>
      </w:del>
      <w:r>
        <w:rPr>
          <w:rFonts w:eastAsia="Calibri"/>
          <w:szCs w:val="22"/>
          <w:lang w:eastAsia="en-US"/>
        </w:rPr>
        <w:t xml:space="preserve"> do </w:t>
      </w:r>
      <w:r>
        <w:rPr>
          <w:rFonts w:eastAsia="Calibri"/>
          <w:bCs/>
          <w:iCs/>
          <w:szCs w:val="22"/>
          <w:lang w:eastAsia="en-US"/>
        </w:rPr>
        <w:t xml:space="preserve">ITMS2014+ </w:t>
      </w:r>
      <w:r>
        <w:rPr>
          <w:rFonts w:eastAsia="Calibri"/>
          <w:szCs w:val="22"/>
          <w:lang w:eastAsia="en-US"/>
        </w:rPr>
        <w:t>ho predkladá na preskúmanie pracovnej  komisii v súlade s </w:t>
      </w:r>
      <w:hyperlink w:anchor="kapitola_13110" w:tooltip="kapitolou 1.3.1.10" w:history="1">
        <w:r>
          <w:rPr>
            <w:rStyle w:val="Hypertextovprepojenie"/>
            <w:rFonts w:eastAsia="Calibri"/>
          </w:rPr>
          <w:t>kapitolou 1.3.1.10</w:t>
        </w:r>
      </w:hyperlink>
      <w:r>
        <w:rPr>
          <w:rFonts w:eastAsia="Calibri"/>
          <w:szCs w:val="22"/>
          <w:lang w:eastAsia="en-US"/>
        </w:rPr>
        <w:t xml:space="preserve">. RO zverejňuje harmonogram výziev na </w:t>
      </w:r>
      <w:del w:id="2905" w:author="Autor">
        <w:r>
          <w:rPr>
            <w:rFonts w:eastAsia="Calibri"/>
            <w:szCs w:val="22"/>
            <w:highlight w:val="yellow"/>
            <w:lang w:eastAsia="en-US"/>
            <w:rPrChange w:id="2906" w:author="Autor">
              <w:rPr>
                <w:rFonts w:eastAsia="Calibri"/>
                <w:szCs w:val="22"/>
                <w:lang w:eastAsia="en-US"/>
              </w:rPr>
            </w:rPrChange>
          </w:rPr>
          <w:delText>kalendárny</w:delText>
        </w:r>
        <w:r>
          <w:rPr>
            <w:rFonts w:eastAsia="Calibri"/>
            <w:szCs w:val="22"/>
            <w:lang w:eastAsia="en-US"/>
          </w:rPr>
          <w:delText xml:space="preserve"> </w:delText>
        </w:r>
      </w:del>
      <w:r>
        <w:rPr>
          <w:rFonts w:eastAsia="Calibri"/>
          <w:szCs w:val="22"/>
          <w:lang w:eastAsia="en-US"/>
        </w:rPr>
        <w:t xml:space="preserve">rok „n+1“ na svojom webovom sídle v termíne najneskôr do 31. decembra </w:t>
      </w:r>
      <w:del w:id="2907" w:author="Autor">
        <w:r w:rsidDel="008142B6">
          <w:rPr>
            <w:rFonts w:eastAsia="Calibri"/>
            <w:szCs w:val="22"/>
            <w:lang w:eastAsia="en-US"/>
          </w:rPr>
          <w:delText xml:space="preserve">kalendárneho </w:delText>
        </w:r>
      </w:del>
      <w:r>
        <w:rPr>
          <w:rFonts w:eastAsia="Calibri"/>
          <w:szCs w:val="22"/>
          <w:lang w:eastAsia="en-US"/>
        </w:rPr>
        <w:t>rok</w:t>
      </w:r>
      <w:del w:id="2908" w:author="Autor">
        <w:r w:rsidDel="008142B6">
          <w:rPr>
            <w:rFonts w:eastAsia="Calibri"/>
            <w:szCs w:val="22"/>
            <w:lang w:eastAsia="en-US"/>
          </w:rPr>
          <w:delText>a</w:delText>
        </w:r>
      </w:del>
      <w:ins w:id="2909" w:author="Autor">
        <w:r w:rsidR="008142B6">
          <w:rPr>
            <w:rFonts w:eastAsia="Calibri"/>
            <w:szCs w:val="22"/>
            <w:lang w:eastAsia="en-US"/>
          </w:rPr>
          <w:t>u</w:t>
        </w:r>
      </w:ins>
      <w:r>
        <w:rPr>
          <w:rFonts w:eastAsia="Calibri"/>
          <w:szCs w:val="22"/>
          <w:lang w:eastAsia="en-US"/>
        </w:rPr>
        <w:t xml:space="preserve"> „n“. RO zodpovedá za aktuálnosť harmonogramu výziev na svojom webovom sídle, pričom aktualizáciu vyžaduje harmonogram v prípade, ak posun vyhlásenia výzvy v porovnaní s plánovaným termínom je väčší ako dva mesiace. Aktualizácii podlieha harmonogram výziev aj v prípade vecných zmien v uvádzaných údajoch; ak sa vecná aktualizácia dotýka aspektov, ktoré boli posudzované v rámci harmonogramu na úrovni pracovnej komisie, je RO povinný pred </w:t>
      </w:r>
      <w:del w:id="2910" w:author="Autor">
        <w:r w:rsidDel="0053115A">
          <w:rPr>
            <w:rFonts w:eastAsia="Calibri"/>
            <w:szCs w:val="22"/>
            <w:lang w:eastAsia="en-US"/>
          </w:rPr>
          <w:delText xml:space="preserve">vykonaním </w:delText>
        </w:r>
      </w:del>
      <w:ins w:id="2911" w:author="Autor">
        <w:r w:rsidR="0053115A">
          <w:rPr>
            <w:rFonts w:eastAsia="Calibri"/>
            <w:szCs w:val="22"/>
            <w:lang w:eastAsia="en-US"/>
          </w:rPr>
          <w:t xml:space="preserve">zverejnením </w:t>
        </w:r>
      </w:ins>
      <w:r>
        <w:rPr>
          <w:rFonts w:eastAsia="Calibri"/>
          <w:szCs w:val="22"/>
          <w:lang w:eastAsia="en-US"/>
        </w:rPr>
        <w:t>aktualizácie zaslať návrh na posúdenie tejto pracovnej komisii. RO vyhlási výzvu zaradenú do harmonogramu výziev po tom, ako informácia o jej vyhlásení bola súčasťou zverejneného harmonogramu výziev minimálne počas dvoch mesiacov.</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S cieľom zabezpečenia zverejnenia aktuálneho harmonogramu výziev v rámci jednotlivých OP na centrálnej úrovni, je schválený harmonogram zverejňovaný na webovom sídle CKO po jeho zadaní a aktivovaní zo strany RO v ITMS2014+. RO aktivuje harmonogram výziev na </w:t>
      </w:r>
      <w:r>
        <w:rPr>
          <w:rFonts w:eastAsia="Calibri"/>
          <w:szCs w:val="22"/>
          <w:lang w:eastAsia="en-US"/>
        </w:rPr>
        <w:lastRenderedPageBreak/>
        <w:t>kalendárny rok „n+1“ v termíne do 31. decembra kalendárneho roka „n“. RO pripravuje výzvy pre jednotlivé PO/špecifické ciele podľa harmonogramu výziev a v súlade s:</w:t>
      </w:r>
    </w:p>
    <w:p w:rsidR="009E63E8" w:rsidRDefault="00BD1217">
      <w:pPr>
        <w:numPr>
          <w:ilvl w:val="1"/>
          <w:numId w:val="74"/>
        </w:numPr>
        <w:spacing w:before="120" w:after="120"/>
        <w:ind w:left="850" w:hanging="425"/>
        <w:jc w:val="both"/>
        <w:rPr>
          <w:rFonts w:eastAsia="Calibri"/>
          <w:szCs w:val="22"/>
          <w:lang w:eastAsia="en-US"/>
        </w:rPr>
      </w:pPr>
      <w:del w:id="2912" w:author="Autor">
        <w:r w:rsidDel="00422A97">
          <w:rPr>
            <w:rFonts w:eastAsia="Calibri"/>
            <w:szCs w:val="22"/>
            <w:lang w:eastAsia="en-US"/>
          </w:rPr>
          <w:delText xml:space="preserve"> </w:delText>
        </w:r>
      </w:del>
      <w:r>
        <w:rPr>
          <w:rFonts w:eastAsia="Calibri"/>
          <w:szCs w:val="22"/>
          <w:lang w:eastAsia="en-US"/>
        </w:rPr>
        <w:t xml:space="preserve">príslušným OP, schémou pomoci (ak relevantné), </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kritériami pre výber projektov schválenými MV,</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so Systémom riadenia EŠIF, Systémom finančného riadenia, Stratégiou financovania Európskych štrukturálnych a investičných fondov na programové obdobie 2014 - 2020 a s relevantnými predpismi SR a EÚ a ďalšími záväznými riadiacimi dokumentmi. </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je povinný pri príprave výziev posudzovať prípadnú existenciu štátnej pomoci a závery posúdenia zohľadniť v podmienkach stanovených vo výzve. RO pri príprave výzvy vykoná test štátnej pomoci</w:t>
      </w:r>
      <w:ins w:id="2913" w:author="Autor">
        <w:r>
          <w:rPr>
            <w:rStyle w:val="Odkaznapoznmkupodiarou"/>
            <w:rFonts w:eastAsia="Calibri"/>
            <w:szCs w:val="22"/>
            <w:lang w:eastAsia="en-US"/>
          </w:rPr>
          <w:footnoteReference w:id="25"/>
        </w:r>
      </w:ins>
      <w:r>
        <w:rPr>
          <w:rFonts w:eastAsia="Calibri"/>
          <w:szCs w:val="22"/>
          <w:lang w:eastAsia="en-US"/>
        </w:rPr>
        <w:t xml:space="preserve"> v súlade so vzorom</w:t>
      </w:r>
      <w:ins w:id="2916" w:author="Autor">
        <w:r>
          <w:rPr>
            <w:rStyle w:val="Odkaznapoznmkupodiarou"/>
            <w:rFonts w:eastAsia="Calibri"/>
            <w:szCs w:val="22"/>
            <w:lang w:eastAsia="en-US"/>
          </w:rPr>
          <w:footnoteReference w:id="26"/>
        </w:r>
      </w:ins>
      <w:r>
        <w:rPr>
          <w:rFonts w:eastAsia="Calibri"/>
          <w:szCs w:val="22"/>
          <w:lang w:eastAsia="en-US"/>
        </w:rPr>
        <w:t xml:space="preserve"> vydaným CKO. RO je povinný posúdiť pri príprave výzvy  oprávnené aktivity, ktoré budú zahrnuté v rámci výzvy z hľadiska  ich  zaradenia pod rozsah smernice EIA a výsledky zohľadniť pri definovaní podmienok poskytnutia príspevku a povinných príloh ŽoNFP.</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pri príprave výziev a dokumentov, ktoré sú relevantné vo vzťahu k výzve a týkajú sa informácií potrebných k aplikácii HP priebežne spolupracuje s gestormi HP tak, aby na vyjadrenie gestora HP bol k pripravovaným dokumentom poskytnutý dostatočný časový priestor. RO zasiela elektronicky najneskôr 7 pracovných dní pred zverejnením výziev návrh ich znenia, vrátane relevantných dokumentov (príručka pre žiadateľa, kritériá pre výber projektov, príručku pre hodnotiteľa, zoznam merateľných ukazovateľov); ak sú dokumenty verejne prístupné na webovom sídle RO, informuje RO gestora HP o tejto skutočnosti zaslaním odkazu na miesto ich zverejnenia. </w:t>
      </w:r>
      <w:ins w:id="2921" w:author="Autor">
        <w:r>
          <w:t>V prípade, ak gestor HP nezašle svoje stanovisko RO v termíne stanovenom v systéme implementácie HP (ak je v tomto dokumente stanovený kratší termín ako 7 pracovných dní)</w:t>
        </w:r>
        <w:del w:id="2922" w:author="Autor">
          <w:r w:rsidDel="00422A97">
            <w:delText xml:space="preserve"> </w:delText>
          </w:r>
        </w:del>
        <w:r>
          <w:t>, resp. najneskôr do 7 pracovných dní od doručenia požiadavky RO, je RO oprávnený vyhlásiť výzvu.</w:t>
        </w:r>
        <w:r>
          <w:rPr>
            <w:rFonts w:eastAsia="Calibri"/>
            <w:szCs w:val="22"/>
            <w:lang w:eastAsia="en-US"/>
          </w:rPr>
          <w:t xml:space="preserve"> </w:t>
        </w:r>
      </w:ins>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 vzťahu k verejnosti o vyhlásených výzvach (informačné akcie, zverejnenie odpovedí na často kladené otázky na webových sídlach, možnosť telefonických/osobných konzultácií a pod.).</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w:t>
      </w:r>
    </w:p>
    <w:p w:rsidR="009E63E8" w:rsidRDefault="00BD1217">
      <w:pPr>
        <w:numPr>
          <w:ilvl w:val="0"/>
          <w:numId w:val="20"/>
        </w:numPr>
        <w:spacing w:before="120" w:after="120"/>
        <w:ind w:left="426" w:hanging="426"/>
        <w:jc w:val="both"/>
      </w:pPr>
      <w:r>
        <w:t>Výzvy môžu mať formu:</w:t>
      </w:r>
    </w:p>
    <w:p w:rsidR="009E63E8" w:rsidRDefault="00BD1217">
      <w:pPr>
        <w:numPr>
          <w:ilvl w:val="0"/>
          <w:numId w:val="75"/>
        </w:numPr>
        <w:spacing w:before="120" w:after="120"/>
        <w:ind w:left="851" w:hanging="425"/>
        <w:jc w:val="both"/>
      </w:pPr>
      <w:r>
        <w:t xml:space="preserve">uzavretej výzvy, ktorá je charakteristická presným určením dátumu jej vyhlásenia a dátumu uzavretia; využitie uzavretej výzvy je vhodné najmä v prípade projektov inovatívneho charakteru, kde výber </w:t>
      </w:r>
      <w:proofErr w:type="spellStart"/>
      <w:r>
        <w:t>najoptimálnejšieho</w:t>
      </w:r>
      <w:proofErr w:type="spellEnd"/>
      <w:r>
        <w:t xml:space="preserve"> projektu vyžaduje jeho porovnanie s inými predloženými projektmi,</w:t>
      </w:r>
    </w:p>
    <w:p w:rsidR="009E63E8" w:rsidRDefault="00BD1217">
      <w:pPr>
        <w:numPr>
          <w:ilvl w:val="0"/>
          <w:numId w:val="75"/>
        </w:numPr>
        <w:spacing w:before="120" w:after="120"/>
        <w:ind w:left="851" w:hanging="425"/>
        <w:jc w:val="both"/>
        <w:rPr>
          <w:rFonts w:eastAsia="Calibri"/>
          <w:szCs w:val="22"/>
          <w:lang w:eastAsia="en-US"/>
        </w:rPr>
      </w:pPr>
      <w:r>
        <w:t xml:space="preserve">otvorenej výzvy, ktorej dĺžka trvania je závislá na disponibilných finančných prostriedkoch, ktorých vyčerpanie je základným  dôvodom na ukončenie tohto druhu výzvy; využitie otvorenej výzvy je vhodné najmä v prípade výziev zameraných na podporu štandardných </w:t>
      </w:r>
      <w:r>
        <w:lastRenderedPageBreak/>
        <w:t>typov projektov, ktoré nevyžadujú zabezpečenie súťaže založenej na kvalitatívnom porovnaní projektov</w:t>
      </w:r>
      <w:r>
        <w:rPr>
          <w:rFonts w:eastAsia="Calibri"/>
          <w:szCs w:val="22"/>
          <w:lang w:eastAsia="en-US"/>
        </w:rPr>
        <w:t>.</w:t>
      </w:r>
    </w:p>
    <w:p w:rsidR="009E63E8" w:rsidRDefault="00BD1217">
      <w:pPr>
        <w:numPr>
          <w:ilvl w:val="0"/>
          <w:numId w:val="20"/>
        </w:numPr>
        <w:spacing w:before="120" w:after="120"/>
        <w:ind w:left="426" w:hanging="426"/>
        <w:jc w:val="both"/>
        <w:rPr>
          <w:rFonts w:eastAsia="Calibri"/>
          <w:szCs w:val="22"/>
          <w:lang w:eastAsia="en-US"/>
        </w:rPr>
      </w:pPr>
      <w:r>
        <w:t xml:space="preserve">V prípade výziev na realizáciu </w:t>
      </w:r>
      <w:proofErr w:type="spellStart"/>
      <w:r>
        <w:t>dopytovo-orientovaných</w:t>
      </w:r>
      <w:proofErr w:type="spellEnd"/>
      <w:r>
        <w:t xml:space="preserve"> projektov (t.j. 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rFonts w:eastAsia="Calibri"/>
          <w:szCs w:val="22"/>
          <w:lang w:eastAsia="en-US"/>
        </w:rPr>
        <w:t>.</w:t>
      </w:r>
    </w:p>
    <w:p w:rsidR="009E63E8" w:rsidRDefault="00BD1217">
      <w:pPr>
        <w:pStyle w:val="SRK3"/>
      </w:pPr>
      <w:bookmarkStart w:id="2923" w:name="_Toc378954332"/>
      <w:bookmarkStart w:id="2924" w:name="_Toc378947497"/>
      <w:bookmarkStart w:id="2925" w:name="_Toc436651232"/>
      <w:r>
        <w:t>3.1.1 Výzva</w:t>
      </w:r>
      <w:bookmarkEnd w:id="2923"/>
      <w:bookmarkEnd w:id="2924"/>
      <w:bookmarkEnd w:id="2925"/>
      <w:r>
        <w:t xml:space="preserve"> </w:t>
      </w:r>
    </w:p>
    <w:p w:rsidR="009E63E8" w:rsidRDefault="00BD1217">
      <w:pPr>
        <w:numPr>
          <w:ilvl w:val="0"/>
          <w:numId w:val="377"/>
        </w:numPr>
        <w:spacing w:before="120" w:after="120"/>
        <w:ind w:left="426" w:hanging="426"/>
        <w:jc w:val="both"/>
        <w:rPr>
          <w:rFonts w:eastAsia="Calibri"/>
          <w:szCs w:val="22"/>
          <w:lang w:eastAsia="en-US"/>
        </w:rPr>
        <w:pPrChange w:id="2926" w:author="Autor">
          <w:pPr>
            <w:numPr>
              <w:numId w:val="79"/>
            </w:numPr>
            <w:spacing w:before="120" w:after="120"/>
            <w:ind w:left="426" w:hanging="426"/>
            <w:jc w:val="both"/>
          </w:pPr>
        </w:pPrChange>
      </w:pPr>
      <w:r>
        <w:rPr>
          <w:rFonts w:eastAsia="Calibri"/>
          <w:szCs w:val="22"/>
          <w:lang w:eastAsia="en-US"/>
        </w:rPr>
        <w:t>Výzva predstavuje podnet a základný metodický podklad, na základe ktorého žiadateľ o NFP vypracúva a predkladá ŽoNFP. Pre RO predstavuje spolu s efektívnym využitím prvého kola výberu (v prípade jeho vhodnosti) základný regulačný nástroj kvality a množstva ŽoNFP predkladaných žiadateľmi.</w:t>
      </w:r>
    </w:p>
    <w:p w:rsidR="009E63E8" w:rsidRDefault="00BD1217">
      <w:pPr>
        <w:numPr>
          <w:ilvl w:val="0"/>
          <w:numId w:val="377"/>
        </w:numPr>
        <w:spacing w:before="120" w:after="120"/>
        <w:ind w:left="426" w:hanging="426"/>
        <w:jc w:val="both"/>
        <w:rPr>
          <w:rFonts w:eastAsia="Calibri"/>
          <w:szCs w:val="22"/>
          <w:lang w:eastAsia="en-US"/>
        </w:rPr>
        <w:pPrChange w:id="2927" w:author="Autor">
          <w:pPr>
            <w:numPr>
              <w:numId w:val="79"/>
            </w:numPr>
            <w:spacing w:before="120" w:after="120"/>
            <w:ind w:left="426" w:hanging="426"/>
            <w:jc w:val="both"/>
          </w:pPr>
        </w:pPrChange>
      </w:pPr>
      <w:r>
        <w:rPr>
          <w:rFonts w:eastAsia="Calibri"/>
          <w:szCs w:val="22"/>
          <w:lang w:eastAsia="en-US"/>
        </w:rPr>
        <w:t>Výzvu RO vyhlási jej zverejnením na svojom webovom sídle. RO je povinný pred vyhlásením výzvy vykonať kontrolu jej správnosti a</w:t>
      </w:r>
      <w:del w:id="2928" w:author="Autor">
        <w:r>
          <w:rPr>
            <w:rFonts w:eastAsia="Calibri"/>
            <w:szCs w:val="22"/>
            <w:lang w:eastAsia="en-US"/>
          </w:rPr>
          <w:delText> </w:delText>
        </w:r>
      </w:del>
      <w:ins w:id="2929" w:author="Autor">
        <w:r>
          <w:rPr>
            <w:rFonts w:eastAsia="Calibri"/>
            <w:szCs w:val="22"/>
            <w:lang w:eastAsia="en-US"/>
          </w:rPr>
          <w:t> </w:t>
        </w:r>
      </w:ins>
      <w:r>
        <w:rPr>
          <w:rFonts w:eastAsia="Calibri"/>
          <w:szCs w:val="22"/>
          <w:lang w:eastAsia="en-US"/>
        </w:rPr>
        <w:t>kompletnosti</w:t>
      </w:r>
      <w:ins w:id="2930" w:author="Autor">
        <w:r>
          <w:rPr>
            <w:rFonts w:eastAsia="Calibri"/>
            <w:szCs w:val="22"/>
            <w:lang w:eastAsia="en-US"/>
          </w:rPr>
          <w:t>, pričom vzor</w:t>
        </w:r>
        <w:r>
          <w:rPr>
            <w:rStyle w:val="Odkaznapoznmkupodiarou"/>
            <w:rFonts w:eastAsia="Calibri"/>
            <w:szCs w:val="22"/>
            <w:lang w:eastAsia="en-US"/>
          </w:rPr>
          <w:footnoteReference w:id="27"/>
        </w:r>
        <w:r>
          <w:rPr>
            <w:rFonts w:eastAsia="Calibri"/>
            <w:szCs w:val="22"/>
            <w:lang w:eastAsia="en-US"/>
          </w:rPr>
          <w:t xml:space="preserve"> kontrolného zoznamu k návrhu výzvy vydáva CKO</w:t>
        </w:r>
      </w:ins>
      <w:r>
        <w:rPr>
          <w:rFonts w:eastAsia="Calibri"/>
          <w:szCs w:val="22"/>
          <w:lang w:eastAsia="en-US"/>
        </w:rPr>
        <w:t xml:space="preserve">. Kontrola je zameraná predovšetkým na overenie súladu výzvy s OP, podmienkami uvedenými v relevantnej schéme pomoci a ostatnými relevantnými dokumentmi, ako aj požiadavkami legislatívy EÚ a SR. RO je oprávnený informáciu o zverejnenej výzve za účelom lepšej informovanosti šíriť následne aj inými masovo komunikačnými prostriedkami (tlač, médiá a pod.), pričom záväzné znenie je vždy to, ktoré je zverejnené na webovom sídle RO. V prípade, ak ide o výzvu s možnými komplementárnymi alebo synergickými účinkami vo vzťahu k niektorým iným EŠIF a/alebo iným nástrojom podpory na základe identifikácie možného prieniku oblastí podpory identifikovaných v PD, OP alebo harmonograme výziev, RO pred jej vyhlásením povinne predkladá návrh výzvy na posúdenie pracovnej komisii a to postupom upraveným v </w:t>
      </w:r>
      <w:r>
        <w:fldChar w:fldCharType="begin"/>
      </w:r>
      <w:r>
        <w:instrText xml:space="preserve"> HYPERLINK \l "kapitola_13110" \o "kapitole 1.3.1.10" </w:instrText>
      </w:r>
      <w:r>
        <w:fldChar w:fldCharType="separate"/>
      </w:r>
      <w:r>
        <w:rPr>
          <w:rStyle w:val="Hypertextovprepojenie"/>
          <w:rFonts w:eastAsia="Calibri"/>
        </w:rPr>
        <w:t>k</w:t>
      </w:r>
      <w:r>
        <w:rPr>
          <w:rStyle w:val="Hypertextovprepojenie"/>
          <w:rFonts w:eastAsia="Calibri"/>
          <w:szCs w:val="22"/>
          <w:lang w:eastAsia="en-US"/>
        </w:rPr>
        <w:t>apitole 1.3.1.10</w:t>
      </w:r>
      <w:r>
        <w:rPr>
          <w:rStyle w:val="Hypertextovprepojenie"/>
          <w:rFonts w:eastAsia="Calibri"/>
          <w:szCs w:val="22"/>
          <w:lang w:eastAsia="en-US"/>
        </w:rPr>
        <w:fldChar w:fldCharType="end"/>
      </w:r>
      <w:r>
        <w:rPr>
          <w:rFonts w:eastAsia="Calibri"/>
          <w:szCs w:val="22"/>
          <w:lang w:eastAsia="en-US"/>
        </w:rPr>
        <w:t xml:space="preserve">; RO je oprávnený vyhlásiť výzvu až po </w:t>
      </w:r>
      <w:del w:id="2932" w:author="Autor">
        <w:r>
          <w:rPr>
            <w:rFonts w:eastAsia="Calibri"/>
            <w:szCs w:val="22"/>
            <w:lang w:eastAsia="en-US"/>
          </w:rPr>
          <w:delText>obdržaní</w:delText>
        </w:r>
      </w:del>
      <w:ins w:id="2933" w:author="Autor">
        <w:del w:id="2934" w:author="Autor">
          <w:r>
            <w:rPr>
              <w:rFonts w:eastAsia="Calibri"/>
              <w:szCs w:val="22"/>
              <w:lang w:eastAsia="en-US"/>
            </w:rPr>
            <w:delText>obdŕžaní</w:delText>
          </w:r>
        </w:del>
      </w:ins>
      <w:del w:id="2935" w:author="Autor">
        <w:r>
          <w:rPr>
            <w:rFonts w:eastAsia="Calibri"/>
            <w:szCs w:val="22"/>
            <w:lang w:eastAsia="en-US"/>
          </w:rPr>
          <w:delText xml:space="preserve"> </w:delText>
        </w:r>
      </w:del>
      <w:ins w:id="2936" w:author="Autor">
        <w:r>
          <w:rPr>
            <w:rFonts w:eastAsia="Calibri"/>
            <w:szCs w:val="22"/>
            <w:lang w:eastAsia="en-US"/>
          </w:rPr>
          <w:t xml:space="preserve">doručení </w:t>
        </w:r>
      </w:ins>
      <w:r>
        <w:rPr>
          <w:rFonts w:eastAsia="Calibri"/>
          <w:szCs w:val="22"/>
          <w:lang w:eastAsia="en-US"/>
        </w:rPr>
        <w:t xml:space="preserve">stanoviska pracovnej komisie. </w:t>
      </w:r>
      <w:r>
        <w:t>V prípade, ak pracovná komisia nezašle svoje stanovisko RO do 7 pracovných dní, RO je oprávnený vyhlásiť výzvu.</w:t>
      </w:r>
      <w:r>
        <w:rPr>
          <w:rFonts w:eastAsia="Calibri"/>
          <w:szCs w:val="22"/>
          <w:lang w:eastAsia="en-US"/>
        </w:rPr>
        <w:t xml:space="preserve"> </w:t>
      </w:r>
    </w:p>
    <w:p w:rsidR="009E63E8" w:rsidRDefault="00BD1217">
      <w:pPr>
        <w:numPr>
          <w:ilvl w:val="0"/>
          <w:numId w:val="377"/>
        </w:numPr>
        <w:spacing w:before="120" w:after="120"/>
        <w:ind w:left="426" w:hanging="426"/>
        <w:jc w:val="both"/>
        <w:rPr>
          <w:del w:id="2937" w:author="Autor"/>
          <w:rFonts w:eastAsia="Calibri"/>
          <w:szCs w:val="22"/>
          <w:lang w:eastAsia="en-US"/>
        </w:rPr>
        <w:pPrChange w:id="2938" w:author="Autor">
          <w:pPr>
            <w:numPr>
              <w:numId w:val="79"/>
            </w:numPr>
            <w:spacing w:before="120" w:after="120"/>
            <w:ind w:left="426" w:hanging="426"/>
            <w:jc w:val="both"/>
          </w:pPr>
        </w:pPrChange>
      </w:pPr>
      <w:del w:id="2939" w:author="Autor">
        <w:r>
          <w:rPr>
            <w:rFonts w:eastAsia="Calibri"/>
            <w:szCs w:val="22"/>
            <w:lang w:eastAsia="en-US"/>
          </w:rPr>
          <w:delText xml:space="preserve">Za účelom vytvorenia internetového prepojenia na zverejnené výzvy na centrálnej úrovni je informácia o vyhlásení výzvy po jej zadaní a aktivovaní v ITMS2014+ automaticky umiestňovaná aj na webovom sídle CKO. </w:delText>
        </w:r>
      </w:del>
    </w:p>
    <w:p w:rsidR="009E63E8" w:rsidRDefault="00BD1217">
      <w:pPr>
        <w:numPr>
          <w:ilvl w:val="0"/>
          <w:numId w:val="377"/>
        </w:numPr>
        <w:spacing w:before="120" w:after="120"/>
        <w:ind w:left="426" w:hanging="426"/>
        <w:jc w:val="both"/>
        <w:rPr>
          <w:rFonts w:eastAsia="Calibri"/>
          <w:szCs w:val="22"/>
          <w:lang w:eastAsia="en-US"/>
        </w:rPr>
        <w:pPrChange w:id="2940" w:author="Autor">
          <w:pPr>
            <w:numPr>
              <w:numId w:val="79"/>
            </w:numPr>
            <w:spacing w:before="120" w:after="120"/>
            <w:ind w:left="426" w:hanging="426"/>
            <w:jc w:val="both"/>
          </w:pPr>
        </w:pPrChange>
      </w:pPr>
      <w:r>
        <w:rPr>
          <w:rFonts w:eastAsia="Calibri"/>
          <w:szCs w:val="22"/>
          <w:lang w:eastAsia="en-US"/>
        </w:rPr>
        <w:t>Jednotný formulár výzvy, je upravený vo vzore</w:t>
      </w:r>
      <w:ins w:id="2941" w:author="Autor">
        <w:r>
          <w:rPr>
            <w:rStyle w:val="Odkaznapoznmkupodiarou"/>
            <w:rFonts w:eastAsia="Calibri"/>
            <w:szCs w:val="22"/>
            <w:lang w:eastAsia="en-US"/>
          </w:rPr>
          <w:footnoteReference w:id="28"/>
        </w:r>
      </w:ins>
      <w:r>
        <w:rPr>
          <w:rFonts w:eastAsia="Calibri"/>
          <w:szCs w:val="22"/>
          <w:lang w:eastAsia="en-US"/>
        </w:rPr>
        <w:t>, ktorý vydáva  CKO. Výzva obsahuje:</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formálne náležitosti (§ 17 ods. 2 zákona o príspevku z EŠIF),</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podmienky poskytnutia príspevku:</w:t>
      </w:r>
    </w:p>
    <w:p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Povinné podmienky poskytnutia príspevku (§ 17 ods. 3 zákona o príspevku z EŠIF)</w:t>
      </w:r>
    </w:p>
    <w:p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Fakultatívne podmienky poskytnutia príspevku (</w:t>
      </w:r>
      <w:del w:id="2943" w:author="Autor">
        <w:r w:rsidDel="00422A97">
          <w:rPr>
            <w:rFonts w:eastAsia="Calibri"/>
            <w:bCs/>
            <w:iCs/>
            <w:szCs w:val="22"/>
            <w:lang w:eastAsia="en-US"/>
          </w:rPr>
          <w:delText xml:space="preserve"> </w:delText>
        </w:r>
      </w:del>
      <w:r>
        <w:rPr>
          <w:rFonts w:eastAsia="Calibri"/>
          <w:bCs/>
          <w:iCs/>
          <w:szCs w:val="22"/>
          <w:lang w:eastAsia="en-US"/>
        </w:rPr>
        <w:t>§ 17 ods. 4 zákona o príspevku z EŠIF)</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Prílohy:</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formulár ŽoNFP,</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príručka pre žiadateľa,</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schéma pomoci (ak relevantné v prípade odkazu na dokument vo výzve),</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zoznam merateľných ukazovateľov,</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predbežná informácia pre žiadateľov podľa čl. 13 nariadenia 1302/2008 (podľa vzoru, ktorý určí Orgán zabezpečujúci ochranu finančných záujmov),</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ďalšie prílohy.</w:t>
      </w:r>
    </w:p>
    <w:p w:rsidR="009E63E8" w:rsidRDefault="00BD1217">
      <w:pPr>
        <w:numPr>
          <w:ilvl w:val="0"/>
          <w:numId w:val="377"/>
        </w:numPr>
        <w:spacing w:before="120" w:after="120"/>
        <w:ind w:left="426" w:hanging="426"/>
        <w:jc w:val="both"/>
        <w:rPr>
          <w:rFonts w:eastAsia="Calibri"/>
          <w:szCs w:val="22"/>
          <w:lang w:eastAsia="en-US"/>
        </w:rPr>
        <w:pPrChange w:id="2944" w:author="Autor">
          <w:pPr>
            <w:numPr>
              <w:numId w:val="79"/>
            </w:numPr>
            <w:spacing w:before="120" w:after="120"/>
            <w:ind w:left="426" w:hanging="426"/>
            <w:jc w:val="both"/>
          </w:pPr>
        </w:pPrChange>
      </w:pPr>
      <w:r>
        <w:rPr>
          <w:rFonts w:eastAsia="Calibri"/>
          <w:szCs w:val="22"/>
          <w:lang w:eastAsia="en-US"/>
        </w:rPr>
        <w:lastRenderedPageBreak/>
        <w:t>RO zverejní pri otvorených výzvach na svojom webovom sídle informáciu o tom, že plánuje ukončiť výzvu z dôvodu blížiaceho sa vyčerpania alokácie.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rsidR="009E63E8" w:rsidRDefault="00BD1217">
      <w:pPr>
        <w:numPr>
          <w:ilvl w:val="0"/>
          <w:numId w:val="377"/>
        </w:numPr>
        <w:spacing w:before="120" w:after="120"/>
        <w:ind w:left="426" w:hanging="426"/>
        <w:jc w:val="both"/>
        <w:rPr>
          <w:rFonts w:eastAsia="Calibri"/>
          <w:szCs w:val="22"/>
          <w:lang w:eastAsia="en-US"/>
        </w:rPr>
        <w:pPrChange w:id="2945" w:author="Autor">
          <w:pPr>
            <w:numPr>
              <w:numId w:val="79"/>
            </w:numPr>
            <w:spacing w:before="120" w:after="120"/>
            <w:ind w:left="426" w:hanging="426"/>
            <w:jc w:val="both"/>
          </w:pPr>
        </w:pPrChange>
      </w:pPr>
      <w:r>
        <w:rPr>
          <w:rFonts w:eastAsia="Calibri"/>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 výzve.</w:t>
      </w:r>
    </w:p>
    <w:p w:rsidR="009E63E8" w:rsidRDefault="00BD1217">
      <w:pPr>
        <w:pStyle w:val="SRK4"/>
      </w:pPr>
      <w:bookmarkStart w:id="2946" w:name="_Toc436651233"/>
      <w:bookmarkStart w:id="2947" w:name="kapitola_3111"/>
      <w:r>
        <w:t>3.1.1.1 Zmena a zrušenie výzvy</w:t>
      </w:r>
      <w:bookmarkEnd w:id="2946"/>
      <w:del w:id="2948" w:author="Autor">
        <w:r w:rsidDel="00422A97">
          <w:delText xml:space="preserve"> </w:delText>
        </w:r>
      </w:del>
    </w:p>
    <w:p w:rsidR="009E63E8" w:rsidRDefault="00BD1217">
      <w:pPr>
        <w:numPr>
          <w:ilvl w:val="0"/>
          <w:numId w:val="80"/>
        </w:numPr>
        <w:spacing w:before="120" w:after="120"/>
        <w:ind w:left="426" w:hanging="426"/>
        <w:jc w:val="both"/>
        <w:rPr>
          <w:rFonts w:eastAsia="Calibri"/>
          <w:szCs w:val="22"/>
          <w:lang w:eastAsia="en-US"/>
        </w:rPr>
      </w:pPr>
      <w:bookmarkStart w:id="2949" w:name="_Toc378954331"/>
      <w:bookmarkEnd w:id="2947"/>
      <w:r>
        <w:rPr>
          <w:rFonts w:eastAsia="Calibri"/>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rFonts w:eastAsia="Calibri"/>
          <w:szCs w:val="22"/>
          <w:lang w:eastAsia="en-US"/>
        </w:rPr>
        <w:t xml:space="preserve"> je RO oprávnený za podmienok stanovených v zákone o príspevku z EŠIF a upravených v tejto kapitole výzvu zmeniť alebo zrušiť.</w:t>
      </w:r>
      <w:del w:id="2950" w:author="Autor">
        <w:r w:rsidDel="00422A97">
          <w:rPr>
            <w:rFonts w:eastAsia="Calibri"/>
            <w:szCs w:val="22"/>
            <w:lang w:eastAsia="en-US"/>
          </w:rPr>
          <w:delText xml:space="preserve"> </w:delText>
        </w:r>
      </w:del>
    </w:p>
    <w:p w:rsidR="009E63E8" w:rsidRDefault="00BD1217">
      <w:pPr>
        <w:numPr>
          <w:ilvl w:val="0"/>
          <w:numId w:val="80"/>
        </w:numPr>
        <w:spacing w:before="120" w:after="120"/>
        <w:ind w:left="426" w:hanging="426"/>
        <w:jc w:val="both"/>
        <w:rPr>
          <w:rFonts w:eastAsia="Calibri"/>
          <w:szCs w:val="22"/>
          <w:lang w:eastAsia="en-US"/>
        </w:rPr>
      </w:pPr>
      <w:bookmarkStart w:id="2951" w:name="kapitola_3111_ods_2"/>
      <w:r>
        <w:rPr>
          <w:rFonts w:eastAsia="Calibri"/>
          <w:szCs w:val="22"/>
          <w:lang w:eastAsia="en-US"/>
        </w:rPr>
        <w:t>Postup RO pri zmenách vo výzve:</w:t>
      </w:r>
    </w:p>
    <w:bookmarkEnd w:id="2951"/>
    <w:p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Formálne náležitosti</w:t>
      </w:r>
      <w:r>
        <w:rPr>
          <w:rFonts w:eastAsia="Calibri"/>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rsidR="009E63E8" w:rsidRDefault="00BD1217">
      <w:pPr>
        <w:numPr>
          <w:ilvl w:val="0"/>
          <w:numId w:val="81"/>
        </w:numPr>
        <w:spacing w:before="120" w:after="120"/>
        <w:ind w:left="850" w:hanging="425"/>
        <w:jc w:val="both"/>
        <w:rPr>
          <w:rFonts w:eastAsia="Calibri"/>
          <w:bCs/>
          <w:iCs/>
          <w:szCs w:val="22"/>
          <w:lang w:eastAsia="en-US"/>
        </w:rPr>
      </w:pPr>
      <w:bookmarkStart w:id="2952" w:name="kapitola_3111_ods_2b"/>
      <w:r>
        <w:rPr>
          <w:rFonts w:eastAsia="Calibri"/>
          <w:b/>
          <w:bCs/>
          <w:iCs/>
          <w:szCs w:val="22"/>
          <w:lang w:eastAsia="en-US"/>
        </w:rPr>
        <w:t>Podmienky poskytnutia príspevku</w:t>
      </w:r>
      <w:r>
        <w:rPr>
          <w:rFonts w:eastAsia="Calibri"/>
          <w:bCs/>
          <w:iCs/>
          <w:szCs w:val="22"/>
          <w:lang w:eastAsia="en-US"/>
        </w:rPr>
        <w:t xml:space="preserve"> – </w:t>
      </w:r>
    </w:p>
    <w:bookmarkEnd w:id="2952"/>
    <w:p w:rsidR="009E63E8" w:rsidRDefault="00BD1217">
      <w:pPr>
        <w:spacing w:before="120" w:after="120"/>
        <w:ind w:left="851"/>
        <w:jc w:val="both"/>
        <w:rPr>
          <w:rFonts w:eastAsia="Calibri"/>
          <w:bCs/>
          <w:iCs/>
          <w:szCs w:val="22"/>
          <w:lang w:eastAsia="en-US"/>
        </w:rPr>
      </w:pPr>
      <w:r>
        <w:rPr>
          <w:rFonts w:eastAsia="Calibri"/>
          <w:bCs/>
          <w:iCs/>
          <w:szCs w:val="22"/>
          <w:lang w:eastAsia="en-US"/>
        </w:rPr>
        <w:t>RO nie je oprávnený vykonať zmeny ak ide o nasledujúce podmienky poskytnutia príspevku:</w:t>
      </w:r>
      <w:r>
        <w:rPr>
          <w:rStyle w:val="Nadpis1Char"/>
          <w:color w:val="000000"/>
        </w:rPr>
        <w:t xml:space="preserve"> </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žiadateľa,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partnera,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aktivít,</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cieľovej skupiny,</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užívateľa,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miesta realizácie,</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spôsob financovania,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kritériá na výber projektov.</w:t>
      </w:r>
    </w:p>
    <w:p w:rsidR="009E63E8" w:rsidRDefault="00BD1217">
      <w:pPr>
        <w:spacing w:before="120" w:after="120"/>
        <w:ind w:left="851"/>
        <w:jc w:val="both"/>
        <w:rPr>
          <w:rFonts w:eastAsia="Calibri"/>
          <w:bCs/>
          <w:iCs/>
          <w:szCs w:val="22"/>
          <w:lang w:eastAsia="en-US"/>
        </w:rPr>
      </w:pPr>
      <w:r>
        <w:rPr>
          <w:rFonts w:eastAsia="Calibri"/>
          <w:bCs/>
          <w:iCs/>
          <w:szCs w:val="22"/>
          <w:lang w:eastAsia="en-US"/>
        </w:rPr>
        <w:t xml:space="preserve">V prípade zmien v iných podmienkach poskytnutia príspevku, ktoré nie sú uvedené vyššie a ktorých zmena je možná,  RO výzvu primerane predĺži, aby umožnil žiadateľom doplniť a upraviť predložené ŽoNFP; RO predĺži výzvu minimálne o 7 pracovných dní. Zmenu </w:t>
      </w:r>
      <w:r>
        <w:rPr>
          <w:rFonts w:eastAsia="Calibri"/>
          <w:bCs/>
          <w:iCs/>
          <w:szCs w:val="22"/>
          <w:lang w:eastAsia="en-US"/>
        </w:rPr>
        <w:lastRenderedPageBreak/>
        <w:t>podmienok poskytnutia príspevku, vrátane zdôvodnenia vykonanej zmeny RO zverejní na svojom webovom sídle. Akákoľvek zmena podmienok poskytnutia príspevku musí byť vopred posúdená z hľadiska princípu transparentnosti, rovnakého zaobchádzania a primeranosti. V prípade, ak výzve predchádzalo posudzovanie projektových zámerov na základe výzvy na predkladanie projektových zámerov, RO nie je oprávnený vykonať zmenu vo výzve, ktorá by bola v rozpore s podmienkami stanovenými vo výzve na predkladanie projektových zámerov; uvedené sa nevzťahuje na zmeny, ktorých vykonanie je dôsledkom legislatívnych zmien.</w:t>
      </w:r>
    </w:p>
    <w:p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Prílohy</w:t>
      </w:r>
      <w:r>
        <w:rPr>
          <w:rFonts w:eastAsia="Calibri"/>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rsidR="009E63E8" w:rsidRDefault="00BD1217">
      <w:pPr>
        <w:numPr>
          <w:ilvl w:val="0"/>
          <w:numId w:val="80"/>
        </w:numPr>
        <w:spacing w:before="120" w:after="120"/>
        <w:ind w:left="426" w:hanging="426"/>
        <w:jc w:val="both"/>
        <w:rPr>
          <w:rFonts w:eastAsia="Calibri"/>
          <w:szCs w:val="22"/>
          <w:lang w:eastAsia="en-US"/>
        </w:rPr>
      </w:pPr>
      <w:bookmarkStart w:id="2953" w:name="kapitola_3111_ods_3"/>
      <w:r>
        <w:rPr>
          <w:rFonts w:eastAsia="Calibri"/>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2953"/>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rFonts w:eastAsia="Calibri"/>
            <w:szCs w:val="22"/>
            <w:lang w:eastAsia="en-US"/>
          </w:rPr>
          <w:t xml:space="preserve">ods. </w:t>
        </w:r>
        <w:r>
          <w:rPr>
            <w:rStyle w:val="Hypertextovprepojenie"/>
            <w:rFonts w:eastAsia="Calibri"/>
          </w:rPr>
          <w:t>3</w:t>
        </w:r>
        <w:r>
          <w:rPr>
            <w:rStyle w:val="Hypertextovprepojenie"/>
            <w:rFonts w:eastAsia="Calibri"/>
            <w:szCs w:val="22"/>
            <w:lang w:eastAsia="en-US"/>
          </w:rPr>
          <w:t xml:space="preserve"> tejto kapitoly</w:t>
        </w:r>
      </w:hyperlink>
      <w:r>
        <w:rPr>
          <w:rFonts w:eastAsia="Calibri"/>
          <w:szCs w:val="22"/>
          <w:lang w:eastAsia="en-US"/>
        </w:rPr>
        <w:t xml:space="preserve">.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 xml:space="preserve">V prípade výziev, ktoré boli vyhlásené vo forme otvorenej výzvy, RO určí vo vzťahu k akým ŽoNFP sa bude zmena výzvy aplikovať. Zmena sa môže týka len ŽoNFP predložených po 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 lehota na zmenu/doplnenie žiadosti o NFP nesmie byť kratšia ako 7 pracovných dní od doručenia písomnej informácie o možnosti vykonania zmeny/doplnenia ŽoNFP žiadateľovi.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RO je oprávnený zrušiť výzvu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rFonts w:eastAsia="Calibri"/>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písm. b) tejto kapitoly</w:t>
        </w:r>
      </w:hyperlink>
      <w:r>
        <w:rPr>
          <w:rFonts w:eastAsia="Calibri"/>
          <w:szCs w:val="22"/>
          <w:lang w:eastAsia="en-US"/>
        </w:rPr>
        <w:t xml:space="preserve">.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rsidR="009E63E8" w:rsidRDefault="00BD1217">
      <w:pPr>
        <w:numPr>
          <w:ilvl w:val="0"/>
          <w:numId w:val="80"/>
        </w:numPr>
        <w:spacing w:before="120" w:after="120"/>
        <w:ind w:left="426" w:hanging="426"/>
        <w:jc w:val="both"/>
        <w:rPr>
          <w:rFonts w:eastAsia="Calibri"/>
          <w:szCs w:val="22"/>
          <w:lang w:eastAsia="en-US"/>
        </w:rPr>
        <w:pPrChange w:id="2954" w:author="Autor">
          <w:pPr>
            <w:numPr>
              <w:numId w:val="79"/>
            </w:numPr>
            <w:spacing w:before="120" w:after="120"/>
            <w:ind w:left="426" w:hanging="426"/>
            <w:jc w:val="both"/>
          </w:pPr>
        </w:pPrChange>
      </w:pPr>
      <w:r w:rsidRPr="009078F6">
        <w:rPr>
          <w:rFonts w:eastAsia="Calibri"/>
          <w:szCs w:val="22"/>
          <w:lang w:eastAsia="en-US"/>
        </w:rPr>
        <w:lastRenderedPageBreak/>
        <w:t>Zmena</w:t>
      </w:r>
      <w:r>
        <w:rPr>
          <w:rFonts w:eastAsia="Calibri"/>
          <w:szCs w:val="22"/>
          <w:lang w:eastAsia="en-US"/>
        </w:rPr>
        <w:t xml:space="preserve"> a zrušenie výzvy podlieha zverejneniu na webovom sídle RO v rozsahu uvedenom             v </w:t>
      </w:r>
      <w:r>
        <w:fldChar w:fldCharType="begin"/>
      </w:r>
      <w:r>
        <w:instrText xml:space="preserve"> HYPERLINK \l "kapitola_3111_ods_2" \o "ods. 2 tejto kapitoly" </w:instrText>
      </w:r>
      <w:r>
        <w:fldChar w:fldCharType="separate"/>
      </w:r>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tejto kapitoly</w:t>
      </w:r>
      <w:r>
        <w:rPr>
          <w:rStyle w:val="Hypertextovprepojenie"/>
          <w:rFonts w:eastAsia="Calibri"/>
          <w:szCs w:val="22"/>
          <w:lang w:eastAsia="en-US"/>
        </w:rPr>
        <w:fldChar w:fldCharType="end"/>
      </w:r>
      <w:r>
        <w:rPr>
          <w:rFonts w:eastAsia="Calibri"/>
          <w:szCs w:val="22"/>
          <w:lang w:eastAsia="en-US"/>
        </w:rPr>
        <w:t xml:space="preserve">. Súčasťou informácie o zmene/zrušení výzvy je vždy aj zdôvodnenie vykonanej zmeny/zrušenia. RO zmenu a zrušenie výzvy zároveň zaznamená v  ITMS2014+ a po jej zadaní a aktivovaní v ITMS2014+ je táto automaticky umiestňovaná aj na webovom sídle CKO. </w:t>
      </w:r>
    </w:p>
    <w:p w:rsidR="009E63E8" w:rsidRDefault="00BD1217">
      <w:pPr>
        <w:pStyle w:val="SRK3"/>
      </w:pPr>
      <w:bookmarkStart w:id="2955" w:name="_Toc436651234"/>
      <w:r>
        <w:t>3.1.2 Výzva na predkladanie projektových zámerov</w:t>
      </w:r>
      <w:bookmarkEnd w:id="2893"/>
      <w:bookmarkEnd w:id="2949"/>
      <w:bookmarkEnd w:id="2955"/>
    </w:p>
    <w:p w:rsidR="009E63E8" w:rsidRDefault="00BD1217">
      <w:pPr>
        <w:numPr>
          <w:ilvl w:val="0"/>
          <w:numId w:val="83"/>
        </w:numPr>
        <w:spacing w:before="120" w:after="120"/>
        <w:ind w:left="426" w:hanging="426"/>
        <w:jc w:val="both"/>
        <w:rPr>
          <w:rFonts w:eastAsia="Calibri"/>
          <w:szCs w:val="22"/>
          <w:lang w:eastAsia="en-US"/>
        </w:rPr>
      </w:pPr>
      <w:bookmarkStart w:id="2956" w:name="_Toc378947498"/>
      <w:r>
        <w:rPr>
          <w:rFonts w:eastAsia="Calibri"/>
          <w:szCs w:val="22"/>
          <w:lang w:eastAsia="en-US"/>
        </w:rPr>
        <w:t>Samotnému vyhláseniu výzvy môže v prípade rozhodnutia RO predchádzať vyhlásenie výzvy na predkladanie projektových zámerov. Výzva na predkladanie projektových zámerov je možnosťou, ktorú RO môže, ale nemusí využiť s ohľadom na charakter podporovaných projektov, časové možnosti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Výzva na predkladanie projektových zámerov slúži na prvotnú identifikáciu projektov, ktoré budú po dopracovaní podľa podmienok stanovených vo výzve predložené ako ŽoNFP.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RO vyhlási výzvu na predkladanie projektových zámerov zverejnením na webovom sídle RO.</w:t>
      </w:r>
      <w:ins w:id="2957" w:author="Autor">
        <w:r>
          <w:rPr>
            <w:rFonts w:eastAsia="Calibri"/>
            <w:szCs w:val="22"/>
            <w:lang w:eastAsia="en-US"/>
          </w:rPr>
          <w:t xml:space="preserve"> RO je povinný pred vyhlásením výzvy na predkladanie projektových zámerov vykonať kontrolu jej správnosti a kompletnosti, pričom vzor</w:t>
        </w:r>
        <w:r>
          <w:rPr>
            <w:rStyle w:val="Odkaznapoznmkupodiarou"/>
            <w:rFonts w:eastAsia="Calibri"/>
            <w:szCs w:val="22"/>
            <w:lang w:eastAsia="en-US"/>
          </w:rPr>
          <w:footnoteReference w:id="29"/>
        </w:r>
        <w:r>
          <w:rPr>
            <w:rFonts w:eastAsia="Calibri"/>
            <w:szCs w:val="22"/>
            <w:lang w:eastAsia="en-US"/>
          </w:rPr>
          <w:t xml:space="preserve"> kontrolného zoznamu k návrhu výzvy na predkladanie projektových zámerov vydáva CKO.</w:t>
        </w:r>
      </w:ins>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ins w:id="2959" w:author="Autor">
        <w:r>
          <w:rPr>
            <w:rStyle w:val="Odkaznapoznmkupodiarou"/>
            <w:rFonts w:eastAsia="Calibri"/>
            <w:szCs w:val="22"/>
            <w:lang w:eastAsia="en-US"/>
          </w:rPr>
          <w:footnoteReference w:id="30"/>
        </w:r>
      </w:ins>
      <w:r>
        <w:rPr>
          <w:rFonts w:eastAsia="Calibri"/>
          <w:szCs w:val="22"/>
          <w:lang w:eastAsia="en-US"/>
        </w:rPr>
        <w:t xml:space="preserve">, ktorý vydáva CKO.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RO vo výzve na predkladanie projektových zámerov vymedzí, aký rozsah informácií a dokumentácie je potrebný za účelom vykonania posúdenia projektového zámeru.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 rámci následne vyhlásených výziev) dosiahol indikatívnu alokáciu, resp. aktuálne voľnú časť indikatívnej alokáciu z dôvodu, aby sa mohli žiadatelia efektívne rozhodovať pri predkladaní projektových zámerov.</w:t>
      </w:r>
    </w:p>
    <w:p w:rsidR="009E63E8" w:rsidRDefault="00BD1217">
      <w:pPr>
        <w:pStyle w:val="SRK2"/>
        <w:rPr>
          <w:rStyle w:val="Nadpis1Char"/>
          <w:sz w:val="36"/>
          <w:szCs w:val="26"/>
        </w:rPr>
      </w:pPr>
      <w:bookmarkStart w:id="2961" w:name="_Toc436651235"/>
      <w:bookmarkStart w:id="2962" w:name="kapitola_32"/>
      <w:r>
        <w:rPr>
          <w:rStyle w:val="Nadpis1Char"/>
          <w:sz w:val="36"/>
          <w:szCs w:val="26"/>
        </w:rPr>
        <w:t>3.2 Schvaľovací proces</w:t>
      </w:r>
      <w:bookmarkEnd w:id="2956"/>
      <w:bookmarkEnd w:id="2961"/>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2963" w:name="_Toc378947499"/>
      <w:bookmarkEnd w:id="2962"/>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Theme="majorEastAsia"/>
        </w:rPr>
      </w:pPr>
      <w:r>
        <w:rPr>
          <w:rFonts w:eastAsia="Calibri"/>
          <w:bCs/>
          <w:i/>
          <w:iCs/>
        </w:rPr>
        <w:t>Čl. 125 ods. 1 a 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Calibri"/>
          <w:i/>
        </w:rPr>
      </w:pPr>
      <w:r>
        <w:rPr>
          <w:rFonts w:eastAsia="Calibri"/>
          <w:i/>
        </w:rPr>
        <w:t>§ 18 až 25, § 48  zákona o príspevku z EŠIF</w:t>
      </w:r>
    </w:p>
    <w:p w:rsidR="009E63E8" w:rsidRDefault="00BD1217">
      <w:pPr>
        <w:numPr>
          <w:ilvl w:val="0"/>
          <w:numId w:val="84"/>
        </w:numPr>
        <w:spacing w:before="120" w:after="120"/>
        <w:ind w:left="426" w:hanging="426"/>
        <w:jc w:val="both"/>
        <w:rPr>
          <w:rFonts w:eastAsia="Calibri"/>
          <w:szCs w:val="22"/>
          <w:lang w:eastAsia="en-US"/>
        </w:rPr>
      </w:pPr>
      <w:bookmarkStart w:id="2964" w:name="_Toc378954335"/>
      <w:bookmarkStart w:id="2965" w:name="_Toc378947500"/>
      <w:bookmarkEnd w:id="2963"/>
      <w:r>
        <w:rPr>
          <w:rFonts w:eastAsia="Calibri"/>
          <w:szCs w:val="22"/>
          <w:lang w:eastAsia="en-US"/>
        </w:rPr>
        <w:lastRenderedPageBreak/>
        <w:t>RO pri posudzovaní projektových zámerov a schvaľovaní ŽoNFP zodpovedá za dodržiavanie princípov transparentnosti, rovnakého zaobchádzania, nediskriminácie a dodržiavania HP v zmysle čl. 7 a 8 všeobecného nariadenia.</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RO v schvaľovacom procese upravenom v tejto kapitole dodržiava princíp štyroch očí, ak niektoré z ustanovení tejto kapitoly nevyžadujú aplikovanie prísnejších kontrolných mechanizmov. Za 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ak nie je aplikovaný postup hodnotenia dvoma hodnotiteľmi na vzorkovej báze). </w:t>
      </w:r>
    </w:p>
    <w:p w:rsidR="009E63E8" w:rsidRDefault="00BD1217">
      <w:pPr>
        <w:numPr>
          <w:ilvl w:val="0"/>
          <w:numId w:val="84"/>
        </w:numPr>
        <w:spacing w:before="120" w:after="120"/>
        <w:ind w:left="426" w:hanging="426"/>
        <w:jc w:val="both"/>
      </w:pPr>
      <w:r>
        <w:t>V schvaľovacom procese je RO povinný v prípade akéhokoľvek podozrenia nasvedčujúceho,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Fonts w:eastAsia="Calibri"/>
          </w:rPr>
          <w:t xml:space="preserve">kapitole </w:t>
        </w:r>
        <w:r>
          <w:rPr>
            <w:rStyle w:val="Hypertextovprepojenie"/>
            <w:rFonts w:eastAsia="Calibri"/>
            <w:szCs w:val="22"/>
            <w:lang w:eastAsia="en-US"/>
          </w:rPr>
          <w:t>3.</w:t>
        </w:r>
        <w:r>
          <w:rPr>
            <w:rStyle w:val="Hypertextovprepojenie"/>
            <w:rFonts w:eastAsia="Calibri"/>
          </w:rPr>
          <w:t>2.3</w:t>
        </w:r>
      </w:hyperlink>
      <w:r>
        <w:rPr>
          <w:rFonts w:eastAsia="Calibri"/>
          <w:szCs w:val="22"/>
          <w:lang w:eastAsia="en-US"/>
        </w:rPr>
        <w:t>). Vnútorne sa proces schvaľovania rozdeľuje do nasledujúcich fáz:</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 xml:space="preserve">administratívne overenie, </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odborné hodnotenie a výber,</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opravné prostriedky (neobligatórna časť schvaľovacieho procesu).</w:t>
      </w:r>
    </w:p>
    <w:p w:rsidR="009E63E8" w:rsidRDefault="009E63E8">
      <w:pPr>
        <w:spacing w:before="120" w:after="120"/>
        <w:ind w:left="1440"/>
        <w:jc w:val="both"/>
        <w:rPr>
          <w:rFonts w:eastAsia="Calibri"/>
          <w:bCs/>
          <w:iCs/>
          <w:szCs w:val="22"/>
          <w:lang w:eastAsia="en-US"/>
        </w:rPr>
      </w:pPr>
    </w:p>
    <w:p w:rsidR="009E63E8" w:rsidRDefault="00BD1217">
      <w:pPr>
        <w:spacing w:before="120" w:after="120"/>
        <w:jc w:val="both"/>
        <w:rPr>
          <w:rFonts w:eastAsia="Calibri"/>
          <w:bCs/>
          <w:iCs/>
          <w:color w:val="4F81BD"/>
          <w:szCs w:val="22"/>
          <w:lang w:eastAsia="en-US"/>
        </w:rPr>
      </w:pPr>
      <w:r>
        <w:rPr>
          <w:noProof/>
        </w:rPr>
        <mc:AlternateContent>
          <mc:Choice Requires="wps">
            <w:drawing>
              <wp:anchor distT="0" distB="0" distL="114300" distR="114300" simplePos="0" relativeHeight="251736064" behindDoc="0" locked="0" layoutInCell="1" allowOverlap="1" wp14:anchorId="17E31ADF" wp14:editId="7E8AA5EA">
                <wp:simplePos x="0" y="0"/>
                <wp:positionH relativeFrom="column">
                  <wp:posOffset>3453130</wp:posOffset>
                </wp:positionH>
                <wp:positionV relativeFrom="paragraph">
                  <wp:posOffset>-185420</wp:posOffset>
                </wp:positionV>
                <wp:extent cx="2324100" cy="600075"/>
                <wp:effectExtent l="19050" t="19050" r="57150" b="66675"/>
                <wp:wrapNone/>
                <wp:docPr id="1024"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0"/>
                          </a:avLst>
                        </a:prstGeom>
                        <a:gradFill rotWithShape="0">
                          <a:gsLst>
                            <a:gs pos="0">
                              <a:schemeClr val="accent6">
                                <a:lumMod val="60000"/>
                                <a:lumOff val="40000"/>
                              </a:schemeClr>
                            </a:gs>
                            <a:gs pos="50000">
                              <a:schemeClr val="accent6">
                                <a:lumMod val="100000"/>
                                <a:lumOff val="0"/>
                              </a:schemeClr>
                            </a:gs>
                            <a:gs pos="100000">
                              <a:schemeClr val="accent6">
                                <a:lumMod val="60000"/>
                                <a:lumOff val="40000"/>
                              </a:schemeClr>
                            </a:gs>
                          </a:gsLst>
                          <a:lin ang="5400000" scaled="1"/>
                        </a:gradFill>
                        <a:ln w="12700">
                          <a:solidFill>
                            <a:schemeClr val="accent6">
                              <a:lumMod val="100000"/>
                              <a:lumOff val="0"/>
                            </a:schemeClr>
                          </a:solidFill>
                          <a:miter lim="800000"/>
                          <a:headEnd/>
                          <a:tailEnd/>
                        </a:ln>
                        <a:effectLst>
                          <a:outerShdw dist="28398" dir="3806097" algn="ctr" rotWithShape="0">
                            <a:schemeClr val="accent6">
                              <a:lumMod val="50000"/>
                              <a:lumOff val="0"/>
                            </a:schemeClr>
                          </a:outerShdw>
                        </a:effectLst>
                      </wps:spPr>
                      <wps:txbx>
                        <w:txbxContent>
                          <w:p w:rsidR="00172982" w:rsidRDefault="00172982">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1" type="#_x0000_t69" style="position:absolute;left:0;text-align:left;margin-left:271.9pt;margin-top:-14.6pt;width:183pt;height:4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" adj="3874" fillcolor="#fabf8f [1945]" strokecolor="#f79646 [3209]" strokeweight="1pt">
                <v:fill color2="#f79646 [3209]" focus="50%" type="gradient"/>
                <v:shadow on="t" color="#974706 [1609]" offset="1pt"/>
                <v:textbox>
                  <w:txbxContent>
                    <w:p w:rsidR="00172982" w:rsidRDefault="00172982">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737088" behindDoc="0" locked="0" layoutInCell="1" allowOverlap="1" wp14:anchorId="280BF819" wp14:editId="6E3994BF">
                <wp:simplePos x="0" y="0"/>
                <wp:positionH relativeFrom="column">
                  <wp:posOffset>52705</wp:posOffset>
                </wp:positionH>
                <wp:positionV relativeFrom="paragraph">
                  <wp:posOffset>-185420</wp:posOffset>
                </wp:positionV>
                <wp:extent cx="3400425" cy="600075"/>
                <wp:effectExtent l="19050" t="19050" r="66675" b="66675"/>
                <wp:wrapNone/>
                <wp:docPr id="63"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172982" w:rsidRDefault="00172982">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2" type="#_x0000_t69" style="position:absolute;left:0;text-align:left;margin-left:4.15pt;margin-top:-14.6pt;width:267.75pt;height:47.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" fillcolor="white [3201]" strokecolor="#92cddc [1944]" strokeweight="1pt">
                <v:fill color2="#b6dde8 [1304]" focus="100%" type="gradient"/>
                <v:shadow on="t" color="#205867 [1608]" opacity=".5" offset="1pt"/>
                <v:textbox>
                  <w:txbxContent>
                    <w:p w:rsidR="00172982" w:rsidRDefault="00172982">
                      <w:pPr>
                        <w:jc w:val="center"/>
                      </w:pPr>
                      <w:r>
                        <w:rPr>
                          <w:sz w:val="18"/>
                          <w:szCs w:val="18"/>
                        </w:rPr>
                        <w:t>Konanie o</w:t>
                      </w:r>
                      <w:r>
                        <w:t xml:space="preserve"> </w:t>
                      </w:r>
                      <w:r>
                        <w:rPr>
                          <w:sz w:val="18"/>
                          <w:szCs w:val="18"/>
                        </w:rPr>
                        <w:t>ŽoNFP</w:t>
                      </w:r>
                    </w:p>
                  </w:txbxContent>
                </v:textbox>
              </v:shape>
            </w:pict>
          </mc:Fallback>
        </mc:AlternateContent>
      </w:r>
      <w:r>
        <w:rPr>
          <w:rFonts w:eastAsia="Calibri"/>
          <w:noProof/>
          <w:szCs w:val="22"/>
        </w:rPr>
        <w:drawing>
          <wp:inline distT="0" distB="0" distL="0" distR="0" wp14:anchorId="320C5009" wp14:editId="1D672B6F">
            <wp:extent cx="5534025" cy="1323975"/>
            <wp:effectExtent l="57150" t="0" r="0" b="47625"/>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3" r:lo="rId64" r:qs="rId65" r:cs="rId66"/>
              </a:graphicData>
            </a:graphic>
          </wp:inline>
        </w:drawing>
      </w:r>
    </w:p>
    <w:p w:rsidR="009E63E8" w:rsidRDefault="00BD1217">
      <w:pPr>
        <w:spacing w:before="120" w:after="120"/>
        <w:ind w:left="142"/>
        <w:rPr>
          <w:rFonts w:eastAsia="Calibri"/>
          <w:bCs/>
          <w:iCs/>
          <w:sz w:val="18"/>
          <w:szCs w:val="18"/>
          <w:lang w:eastAsia="en-US"/>
        </w:rPr>
      </w:pPr>
      <w:r>
        <w:rPr>
          <w:rFonts w:eastAsia="Calibri"/>
          <w:bCs/>
          <w:iCs/>
          <w:sz w:val="18"/>
          <w:szCs w:val="18"/>
          <w:lang w:eastAsia="en-US"/>
        </w:rPr>
        <w:t>Grafické znázornenie vnútorného členenia konania a porovnanie s úpravou konania v zmysle zákona o príspevku z EŠIF</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správy výzvy.</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Vzhľadom na možnosť zneužitia informácií uvedených v projektovom zámere alebo v ŽoNFP a jej prílohách, ako aj v záujme vylúčenia konfliktu záujmov v priebehu posudzovania projektových zámerov alebo schvaľovania ŽoNFP, sú zamestnanci RO a odborní hodnotitelia </w:t>
      </w:r>
      <w:r>
        <w:rPr>
          <w:rFonts w:eastAsia="Calibri"/>
          <w:szCs w:val="22"/>
          <w:lang w:eastAsia="en-US"/>
        </w:rPr>
        <w:lastRenderedPageBreak/>
        <w:t>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ins w:id="2966" w:author="Autor">
        <w:r>
          <w:rPr>
            <w:rStyle w:val="Odkaznapoznmkupodiarou"/>
            <w:rFonts w:eastAsia="Calibri"/>
            <w:szCs w:val="22"/>
            <w:lang w:eastAsia="en-US"/>
          </w:rPr>
          <w:footnoteReference w:id="31"/>
        </w:r>
      </w:ins>
      <w:r>
        <w:rPr>
          <w:rFonts w:eastAsia="Calibri"/>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w:t>
      </w:r>
      <w:moveFromRangeStart w:id="2968" w:author="Autor" w:name="move430334406"/>
      <w:moveFrom w:id="2969" w:author="Autor">
        <w:ins w:id="2970" w:author="Autor">
          <w:r>
            <w:rPr>
              <w:rFonts w:eastAsia="Calibri"/>
              <w:szCs w:val="22"/>
              <w:lang w:eastAsia="en-US"/>
            </w:rPr>
            <w:t xml:space="preserve">č. 400/2009 Z. z. o </w:t>
          </w:r>
          <w:r>
            <w:rPr>
              <w:rFonts w:eastAsia="Calibri" w:hint="eastAsia"/>
              <w:szCs w:val="22"/>
              <w:lang w:eastAsia="en-US"/>
            </w:rPr>
            <w:t>š</w:t>
          </w:r>
          <w:r>
            <w:rPr>
              <w:rFonts w:eastAsia="Calibri"/>
              <w:szCs w:val="22"/>
              <w:lang w:eastAsia="en-US"/>
            </w:rPr>
            <w:t>t</w:t>
          </w:r>
          <w:r>
            <w:rPr>
              <w:rFonts w:eastAsia="Calibri" w:hint="eastAsia"/>
              <w:szCs w:val="22"/>
              <w:lang w:eastAsia="en-US"/>
            </w:rPr>
            <w:t>á</w:t>
          </w:r>
          <w:r>
            <w:rPr>
              <w:rFonts w:eastAsia="Calibri"/>
              <w:szCs w:val="22"/>
              <w:lang w:eastAsia="en-US"/>
            </w:rPr>
            <w:t>tnej slu</w:t>
          </w:r>
          <w:r>
            <w:rPr>
              <w:rFonts w:eastAsia="Calibri" w:hint="eastAsia"/>
              <w:szCs w:val="22"/>
              <w:lang w:eastAsia="en-US"/>
            </w:rPr>
            <w:t>ž</w:t>
          </w:r>
          <w:r>
            <w:rPr>
              <w:rFonts w:eastAsia="Calibri"/>
              <w:szCs w:val="22"/>
              <w:lang w:eastAsia="en-US"/>
            </w:rPr>
            <w:t>be a o zmene a doplnen</w:t>
          </w:r>
          <w:r>
            <w:rPr>
              <w:rFonts w:eastAsia="Calibri" w:hint="eastAsia"/>
              <w:szCs w:val="22"/>
              <w:lang w:eastAsia="en-US"/>
            </w:rPr>
            <w:t>í</w:t>
          </w:r>
          <w:r>
            <w:rPr>
              <w:rFonts w:eastAsia="Calibri"/>
              <w:szCs w:val="22"/>
              <w:lang w:eastAsia="en-US"/>
            </w:rPr>
            <w:t xml:space="preserve"> niektor</w:t>
          </w:r>
          <w:r>
            <w:rPr>
              <w:rFonts w:eastAsia="Calibri" w:hint="eastAsia"/>
              <w:szCs w:val="22"/>
              <w:lang w:eastAsia="en-US"/>
            </w:rPr>
            <w:t>ý</w:t>
          </w:r>
          <w:r>
            <w:rPr>
              <w:rFonts w:eastAsia="Calibri"/>
              <w:szCs w:val="22"/>
              <w:lang w:eastAsia="en-US"/>
            </w:rPr>
            <w:t>ch z</w:t>
          </w:r>
          <w:r>
            <w:rPr>
              <w:rFonts w:eastAsia="Calibri" w:hint="eastAsia"/>
              <w:szCs w:val="22"/>
              <w:lang w:eastAsia="en-US"/>
            </w:rPr>
            <w:t>á</w:t>
          </w:r>
          <w:r>
            <w:rPr>
              <w:rFonts w:eastAsia="Calibri"/>
              <w:szCs w:val="22"/>
              <w:lang w:eastAsia="en-US"/>
            </w:rPr>
            <w:t xml:space="preserve">konov v znení neskorších predpisov (ďalej len „zákon </w:t>
          </w:r>
        </w:ins>
      </w:moveFrom>
      <w:moveFromRangeEnd w:id="2968"/>
      <w:r>
        <w:rPr>
          <w:rFonts w:eastAsia="Calibri"/>
          <w:szCs w:val="22"/>
          <w:lang w:eastAsia="en-US"/>
        </w:rPr>
        <w:t>o štátnej službe</w:t>
      </w:r>
      <w:ins w:id="2971" w:author="Autor">
        <w:del w:id="2972" w:author="Autor">
          <w:r>
            <w:rPr>
              <w:rFonts w:eastAsia="Calibri"/>
              <w:szCs w:val="22"/>
              <w:lang w:eastAsia="en-US"/>
            </w:rPr>
            <w:delText>“)</w:delText>
          </w:r>
        </w:del>
      </w:ins>
      <w:r>
        <w:rPr>
          <w:rFonts w:eastAsia="Calibri"/>
          <w:szCs w:val="22"/>
          <w:lang w:eastAsia="en-US"/>
        </w:rPr>
        <w:t xml:space="preserve">, resp. zákon </w:t>
      </w:r>
      <w:moveFromRangeStart w:id="2973" w:author="Autor" w:name="move430334521"/>
      <w:moveFrom w:id="2974" w:author="Autor">
        <w:ins w:id="2975" w:author="Autor">
          <w:r>
            <w:rPr>
              <w:rFonts w:eastAsia="Calibri"/>
              <w:szCs w:val="22"/>
              <w:lang w:eastAsia="en-US"/>
            </w:rPr>
            <w:t xml:space="preserve">č. 552/2003 Z. z. o výkone prác vo verejnom záujme v znení neskorších predpisov (ďalej len „zákon </w:t>
          </w:r>
        </w:ins>
      </w:moveFrom>
      <w:moveFromRangeEnd w:id="2973"/>
      <w:r>
        <w:rPr>
          <w:rFonts w:eastAsia="Calibri"/>
          <w:szCs w:val="22"/>
          <w:lang w:eastAsia="en-US"/>
        </w:rPr>
        <w:t>o výkone prác</w:t>
      </w:r>
      <w:ins w:id="2976" w:author="Autor">
        <w:r w:rsidRPr="009078F6">
          <w:rPr>
            <w:rFonts w:eastAsia="Calibri"/>
            <w:szCs w:val="22"/>
            <w:lang w:eastAsia="en-US"/>
          </w:rPr>
          <w:t>e</w:t>
        </w:r>
      </w:ins>
      <w:r>
        <w:rPr>
          <w:rFonts w:eastAsia="Calibri"/>
          <w:szCs w:val="22"/>
          <w:lang w:eastAsia="en-US"/>
        </w:rPr>
        <w:t xml:space="preserve"> vo verejnom záujme</w:t>
      </w:r>
      <w:ins w:id="2977" w:author="Autor">
        <w:del w:id="2978" w:author="Autor">
          <w:r>
            <w:rPr>
              <w:rFonts w:eastAsia="Calibri"/>
              <w:szCs w:val="22"/>
              <w:lang w:eastAsia="en-US"/>
            </w:rPr>
            <w:delText>“)</w:delText>
          </w:r>
        </w:del>
      </w:ins>
      <w:r>
        <w:rPr>
          <w:rFonts w:eastAsia="Calibri"/>
          <w:szCs w:val="22"/>
          <w:lang w:eastAsia="en-US"/>
        </w:rPr>
        <w:t>, RO zabezpečí zakotvenie povinností vyplývajúcich z Čestného vyhlásenia nestrannosti, zachovaní dôvernosti informácií a vylúčení konfliktu záujmov, vrátane dĺžky trvania tejto povinnosti aj po skončení výkonu odborného hodnotenia, do zmluvného vzťahu s odborným hodnotiteľom.</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w:t>
      </w:r>
      <w:ins w:id="2979" w:author="Autor">
        <w:r>
          <w:rPr>
            <w:rFonts w:eastAsia="Calibri"/>
            <w:szCs w:val="22"/>
            <w:lang w:eastAsia="en-US"/>
          </w:rPr>
          <w:t xml:space="preserve"> </w:t>
        </w:r>
        <w:r w:rsidRPr="009078F6">
          <w:rPr>
            <w:rFonts w:eastAsia="Calibri"/>
            <w:szCs w:val="22"/>
            <w:lang w:eastAsia="en-US"/>
          </w:rPr>
          <w:t>elektronického a/alebo písomného</w:t>
        </w:r>
      </w:ins>
      <w:r>
        <w:rPr>
          <w:rFonts w:eastAsia="Calibri"/>
          <w:szCs w:val="22"/>
          <w:lang w:eastAsia="en-US"/>
        </w:rPr>
        <w:t xml:space="preserve"> podania. Dôvod, pre ktorý RO vydáva rozhodnutie o zastavení konania alebo rozhodnutie o neschválení musí byť jasný, odôvodnený a musí vyplývať z nedodržania podmienok zadefinovaných vo výzvach.</w:t>
      </w:r>
    </w:p>
    <w:p w:rsidR="009E63E8" w:rsidRDefault="00BD1217">
      <w:pPr>
        <w:pStyle w:val="SRK3"/>
      </w:pPr>
      <w:bookmarkStart w:id="2980" w:name="_Toc436651236"/>
      <w:r>
        <w:t xml:space="preserve">3.2.1 Schvaľovací proces </w:t>
      </w:r>
      <w:bookmarkEnd w:id="2964"/>
      <w:bookmarkEnd w:id="2965"/>
      <w:r>
        <w:t>žiadostí o nenávratný finančný príspevok</w:t>
      </w:r>
      <w:bookmarkEnd w:id="2980"/>
    </w:p>
    <w:p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RO zabezpečí príjem ŽoNFP odo dňa vyhlásenia výzvy do dňa jej uzavretia.</w:t>
      </w:r>
    </w:p>
    <w:p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 xml:space="preserve">Doručením ŽoNFP na RO začína konanie o ŽoNFP. Žiadateľ doručuje ŽoNFP elektronicky prostredníctvom verejnej časti ITMS 2014+ a písomne na adresu určenú vo výzve. </w:t>
      </w:r>
    </w:p>
    <w:p w:rsidR="009E63E8" w:rsidRDefault="00BD1217">
      <w:pPr>
        <w:pStyle w:val="SRK4"/>
      </w:pPr>
      <w:bookmarkStart w:id="2981" w:name="_Toc436651237"/>
      <w:bookmarkStart w:id="2982" w:name="kapitola_3211"/>
      <w:r>
        <w:t>3.2.1.1 Administratívne overenie</w:t>
      </w:r>
      <w:bookmarkEnd w:id="2981"/>
      <w:r>
        <w:t xml:space="preserve"> </w:t>
      </w:r>
    </w:p>
    <w:bookmarkEnd w:id="2982"/>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RO v rámci administratívneho overenia overí splnenie doručenia ŽoNFP a následne ostatných podmienok poskytnutia príspevku určených vo výzve.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doručení ŽoNFP RO posúdi splnenie podmienky doručenia ŽoNFP riadne, včas a vo forme určenej RO. ŽoNFP je doručená vo forme určenej RO, ak je doručená prostredníctvom verejnej časti ITMS2014+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t xml:space="preserve"> najneskôr v posledný deň uzávierky výzvy, resp. lehoty určenej na predkladanie ŽoNFP vo výzve.</w:t>
      </w:r>
      <w:r>
        <w:rPr>
          <w:rFonts w:eastAsia="Calibri"/>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V prípade, ak žiadateľ nepredložil ŽoNFP riadne, včas alebo v určenej forme, RO zastaví konanie vydaním rozhodnutia o zastavení konania o ŽoNFP a o tejto skutočnosti informuje žiadateľa.</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Po overení splnenia podmienok predložiť ŽoNFP riadne, včas a v určenej forme RO zaregistruje ŽoNFP v  ITMS 2014+ a vykoná overenie ostatných podmienok poskytnutia príspevku. Overenie </w:t>
      </w:r>
      <w:r>
        <w:rPr>
          <w:rFonts w:eastAsia="Calibri"/>
          <w:szCs w:val="22"/>
          <w:lang w:eastAsia="en-US"/>
        </w:rPr>
        <w:lastRenderedPageBreak/>
        <w:t>podmienok predloženia ŽoNFP v súlade s týmto odsekom RO zaznamená v kontrolnom zozname, ktorého minimálne náležitosti sú uvedené vo vzore</w:t>
      </w:r>
      <w:ins w:id="2983" w:author="Autor">
        <w:r>
          <w:rPr>
            <w:rStyle w:val="Odkaznapoznmkupodiarou"/>
            <w:rFonts w:eastAsia="Calibri"/>
            <w:szCs w:val="22"/>
            <w:lang w:eastAsia="en-US"/>
          </w:rPr>
          <w:footnoteReference w:id="32"/>
        </w:r>
      </w:ins>
      <w:r>
        <w:rPr>
          <w:rFonts w:eastAsia="Calibri"/>
          <w:szCs w:val="22"/>
          <w:lang w:eastAsia="en-US"/>
        </w:rPr>
        <w:t xml:space="preserve"> vydanom CKO.</w:t>
      </w:r>
    </w:p>
    <w:p w:rsidR="009E63E8" w:rsidRDefault="009E63E8">
      <w:pPr>
        <w:spacing w:before="120" w:after="120"/>
        <w:jc w:val="both"/>
        <w:rPr>
          <w:rFonts w:eastAsia="Calibri"/>
          <w:szCs w:val="22"/>
          <w:lang w:eastAsia="en-US"/>
        </w:rPr>
      </w:pPr>
    </w:p>
    <w:p w:rsidR="009E63E8" w:rsidRDefault="009E63E8">
      <w:pPr>
        <w:spacing w:before="120" w:after="120"/>
        <w:ind w:left="426"/>
        <w:jc w:val="both"/>
        <w:rPr>
          <w:rFonts w:eastAsia="Calibri"/>
          <w:szCs w:val="22"/>
          <w:lang w:eastAsia="en-US"/>
        </w:rPr>
      </w:pPr>
    </w:p>
    <w:p w:rsidR="009E63E8" w:rsidRDefault="00BD1217">
      <w:pPr>
        <w:pStyle w:val="Odsekzoznamu"/>
        <w:spacing w:before="120" w:after="120"/>
        <w:jc w:val="both"/>
        <w:rPr>
          <w:rFonts w:eastAsia="Calibri"/>
          <w:bCs/>
          <w:iCs/>
          <w:color w:val="4F81BD"/>
          <w:szCs w:val="22"/>
          <w:lang w:eastAsia="en-US"/>
        </w:rPr>
      </w:pPr>
      <w:r>
        <w:rPr>
          <w:rFonts w:eastAsia="Calibri"/>
          <w:noProof/>
          <w:szCs w:val="22"/>
        </w:rPr>
        <mc:AlternateContent>
          <mc:Choice Requires="wps">
            <w:drawing>
              <wp:anchor distT="0" distB="0" distL="114300" distR="114300" simplePos="0" relativeHeight="251774976" behindDoc="0" locked="0" layoutInCell="1" allowOverlap="1" wp14:anchorId="19FA03B7" wp14:editId="276D3469">
                <wp:simplePos x="0" y="0"/>
                <wp:positionH relativeFrom="column">
                  <wp:posOffset>1962150</wp:posOffset>
                </wp:positionH>
                <wp:positionV relativeFrom="paragraph">
                  <wp:posOffset>2861310</wp:posOffset>
                </wp:positionV>
                <wp:extent cx="2066925" cy="342900"/>
                <wp:effectExtent l="0" t="0" r="28575" b="19050"/>
                <wp:wrapNone/>
                <wp:docPr id="1128" name="Obdĺžnik 1128"/>
                <wp:cNvGraphicFramePr/>
                <a:graphic xmlns:a="http://schemas.openxmlformats.org/drawingml/2006/main">
                  <a:graphicData uri="http://schemas.microsoft.com/office/word/2010/wordprocessingShape">
                    <wps:wsp>
                      <wps:cNvSpPr/>
                      <wps:spPr>
                        <a:xfrm>
                          <a:off x="0" y="0"/>
                          <a:ext cx="2066925" cy="34290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172982" w:rsidRDefault="00172982">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128" o:spid="_x0000_s1033" style="position:absolute;left:0;text-align:left;margin-left:154.5pt;margin-top:225.3pt;width:162.75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" fillcolor="white [3201]" strokecolor="white [3212]" strokeweight="2pt">
                <v:textbox>
                  <w:txbxContent>
                    <w:p w:rsidR="00172982" w:rsidRDefault="00172982">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741184" behindDoc="0" locked="0" layoutInCell="1" allowOverlap="1" wp14:anchorId="23806B13" wp14:editId="109883F5">
                <wp:simplePos x="0" y="0"/>
                <wp:positionH relativeFrom="column">
                  <wp:posOffset>4586605</wp:posOffset>
                </wp:positionH>
                <wp:positionV relativeFrom="paragraph">
                  <wp:posOffset>-337820</wp:posOffset>
                </wp:positionV>
                <wp:extent cx="1504950" cy="1066800"/>
                <wp:effectExtent l="38100" t="0" r="38100" b="57150"/>
                <wp:wrapNone/>
                <wp:docPr id="1130"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172982" w:rsidRDefault="00172982">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4" type="#_x0000_t67" style="position:absolute;left:0;text-align:left;margin-left:361.15pt;margin-top:-26.6pt;width:118.5pt;height:8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" fillcolor="#fabf8f [1945]" strokecolor="#fabf8f [1945]" strokeweight="1pt">
                <v:fill color2="#fde9d9 [665]" angle="135" focus="50%" type="gradient"/>
                <v:shadow on="t" color="#974706 [1609]" opacity=".5" offset="1pt"/>
                <v:textbox>
                  <w:txbxContent>
                    <w:p w:rsidR="00172982" w:rsidRDefault="00172982">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740160" behindDoc="0" locked="0" layoutInCell="1" allowOverlap="1" wp14:anchorId="460B0F7E" wp14:editId="315E252C">
                <wp:simplePos x="0" y="0"/>
                <wp:positionH relativeFrom="column">
                  <wp:posOffset>4586605</wp:posOffset>
                </wp:positionH>
                <wp:positionV relativeFrom="paragraph">
                  <wp:posOffset>2386330</wp:posOffset>
                </wp:positionV>
                <wp:extent cx="1428750" cy="904875"/>
                <wp:effectExtent l="114300" t="95250" r="57150" b="28575"/>
                <wp:wrapNone/>
                <wp:docPr id="1131"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rsidR="00172982" w:rsidRDefault="00172982">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5" type="#_x0000_t68" style="position:absolute;left:0;text-align:left;margin-left:361.15pt;margin-top:187.9pt;width:112.5pt;height:71.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" fillcolor="#92cddc [1944]" strokecolor="#92cddc [1944]" strokeweight="1pt">
                <v:fill color2="#daeef3 [664]" angle="135" focus="50%" type="gradient"/>
                <v:shadow on="t" color="#205867 [1608]" opacity=".5" offset="-6pt,-6pt"/>
                <v:textbox>
                  <w:txbxContent>
                    <w:p w:rsidR="00172982" w:rsidRDefault="00172982">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03C4DF02" wp14:editId="32ABF0EC">
                <wp:simplePos x="0" y="0"/>
                <wp:positionH relativeFrom="column">
                  <wp:posOffset>338455</wp:posOffset>
                </wp:positionH>
                <wp:positionV relativeFrom="paragraph">
                  <wp:posOffset>2018665</wp:posOffset>
                </wp:positionV>
                <wp:extent cx="1562100" cy="996315"/>
                <wp:effectExtent l="114300" t="95250" r="57150" b="13335"/>
                <wp:wrapNone/>
                <wp:docPr id="1132"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rsidR="00172982" w:rsidRDefault="00172982">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2" o:spid="_x0000_s1036" type="#_x0000_t68" style="position:absolute;left:0;text-align:left;margin-left:26.65pt;margin-top:158.95pt;width:123pt;height:78.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" fillcolor="#92cddc [1944]" strokecolor="#92cddc [1944]" strokeweight="1pt">
                <v:fill color2="#daeef3 [664]" angle="135" focus="50%" type="gradient"/>
                <v:shadow on="t" color="#205867 [1608]" opacity=".5" offset="-6pt,-6pt"/>
                <v:textbox>
                  <w:txbxContent>
                    <w:p w:rsidR="00172982" w:rsidRDefault="00172982">
                      <w:pPr>
                        <w:jc w:val="center"/>
                        <w:rPr>
                          <w:sz w:val="18"/>
                          <w:szCs w:val="18"/>
                        </w:rPr>
                      </w:pPr>
                      <w:r>
                        <w:rPr>
                          <w:sz w:val="18"/>
                          <w:szCs w:val="18"/>
                        </w:rPr>
                        <w:t>Začiatok konania o ŽoNFP</w:t>
                      </w:r>
                    </w:p>
                  </w:txbxContent>
                </v:textbox>
              </v:shape>
            </w:pict>
          </mc:Fallback>
        </mc:AlternateContent>
      </w:r>
      <w:r>
        <w:rPr>
          <w:rFonts w:eastAsia="Calibri"/>
          <w:noProof/>
          <w:color w:val="4F81BD"/>
          <w:szCs w:val="22"/>
        </w:rPr>
        <w:drawing>
          <wp:inline distT="0" distB="0" distL="0" distR="0" wp14:anchorId="0946531F" wp14:editId="69EF8761">
            <wp:extent cx="5591175" cy="3200400"/>
            <wp:effectExtent l="76200" t="0" r="85725" b="0"/>
            <wp:docPr id="1133" name="Diagram 11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8" r:lo="rId69" r:qs="rId70" r:cs="rId71"/>
              </a:graphicData>
            </a:graphic>
          </wp:inline>
        </w:drawing>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ITMS2014+, verejne dostupné registre a pod.) a v relevantných prílohách, ktorými žiadateľ preukazuje splnenie vybraných podmienok poskytnutia príspevku.</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Závery z administratívneho overenia RO zaznamenáva v kontrolnom zozname, ktorým RO zdokumentuje overenie splnenia podmienok poskytnutia príspevku a ktorého vzor</w:t>
      </w:r>
      <w:ins w:id="2986" w:author="Autor">
        <w:r>
          <w:rPr>
            <w:rStyle w:val="Odkaznapoznmkupodiarou"/>
            <w:rFonts w:eastAsia="Calibri"/>
            <w:szCs w:val="22"/>
            <w:lang w:eastAsia="en-US"/>
          </w:rPr>
          <w:footnoteReference w:id="33"/>
        </w:r>
      </w:ins>
      <w:r>
        <w:rPr>
          <w:rFonts w:eastAsia="Calibri"/>
          <w:szCs w:val="22"/>
          <w:lang w:eastAsia="en-US"/>
        </w:rPr>
        <w:t xml:space="preserve"> vydáva CKO.</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posudzuje v rámci administratívneho overenia všetky podmienky poskytnutia príspevku alebo ich časť, ktoré sú určené vo výzve s výnimkou tých, ktoré sú úplne alebo z časti overované v rámci odborného hodnotenia ŽoNFP.</w:t>
      </w:r>
    </w:p>
    <w:p w:rsidR="009E63E8" w:rsidRDefault="00BD1217">
      <w:pPr>
        <w:numPr>
          <w:ilvl w:val="0"/>
          <w:numId w:val="87"/>
        </w:numPr>
        <w:spacing w:before="120" w:after="120"/>
        <w:ind w:left="426" w:hanging="426"/>
        <w:jc w:val="both"/>
        <w:rPr>
          <w:rFonts w:eastAsia="Calibri"/>
          <w:szCs w:val="22"/>
          <w:lang w:eastAsia="en-US"/>
        </w:rPr>
      </w:pPr>
      <w:bookmarkStart w:id="2989" w:name="kapitola_3211_ods_8"/>
      <w:r>
        <w:rPr>
          <w:rFonts w:eastAsia="Calibri"/>
          <w:szCs w:val="22"/>
          <w:lang w:eastAsia="en-US"/>
        </w:rPr>
        <w:t>V prípade, ak na základe preskúmania ŽoNFP a jej príloh vzniknú pochybnosti o  pravdivosti alebo úplnosti ŽoNFP alebo jej príloh, RO vyzve žiadateľa na doplnenie neúplných údajov, vysvetlenie nejasností alebo nápravu nepravdivých údajov zaslaním výzvy na doplnenie ŽoNFP (vzor</w:t>
      </w:r>
      <w:ins w:id="2990" w:author="Autor">
        <w:r>
          <w:rPr>
            <w:rStyle w:val="Odkaznapoznmkupodiarou"/>
            <w:rFonts w:eastAsia="Calibri"/>
            <w:szCs w:val="22"/>
            <w:lang w:eastAsia="en-US"/>
          </w:rPr>
          <w:footnoteReference w:id="34"/>
        </w:r>
      </w:ins>
      <w:r>
        <w:rPr>
          <w:rFonts w:eastAsia="Calibri"/>
          <w:szCs w:val="22"/>
          <w:lang w:eastAsia="en-US"/>
        </w:rPr>
        <w:t xml:space="preserve"> vydáva CKO). Lehota na doplnenie údajov na základe výzvy na doplnenie ŽoNFP nemôže 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údajov podľa tohto odseku, bezodkladne vykoná </w:t>
      </w:r>
      <w:r>
        <w:rPr>
          <w:rFonts w:eastAsia="Calibri"/>
          <w:szCs w:val="22"/>
          <w:lang w:eastAsia="en-US"/>
        </w:rPr>
        <w:lastRenderedPageBreak/>
        <w:t xml:space="preserve">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2989"/>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ins w:id="2992" w:author="Autor">
        <w:r>
          <w:rPr>
            <w:rStyle w:val="Odkaznapoznmkupodiarou"/>
            <w:rFonts w:eastAsia="Calibri"/>
            <w:szCs w:val="22"/>
            <w:lang w:eastAsia="en-US"/>
          </w:rPr>
          <w:footnoteReference w:id="35"/>
        </w:r>
      </w:ins>
      <w:r>
        <w:rPr>
          <w:rFonts w:eastAsia="Calibri"/>
          <w:szCs w:val="22"/>
          <w:lang w:eastAsia="en-US"/>
        </w:rPr>
        <w:t xml:space="preserve"> vydáva CKO. V prípade splnenia všetkých podmienok poskytnutia príspevku, ktorých overenie je súčasťou administratívneho overenia, je ŽoNFP postúpená na odborné hodnotenie.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V prípade nesplnenia niektorej z podmienok poskytnutia príspevku a to ani po predložení doplnených údajov zo strany žiadateľa (ak bola žiadateľovi zaslaná výzva na doplnenie ŽoNFP podľa </w:t>
      </w:r>
      <w:hyperlink w:anchor="kapitola_3211_ods_8" w:tooltip="ods. 8 tejto kapitoly" w:history="1">
        <w:r>
          <w:rPr>
            <w:rStyle w:val="Hypertextovprepojenie"/>
            <w:rFonts w:eastAsia="Calibri"/>
          </w:rPr>
          <w:t>ods. 8 tejto kapitoly</w:t>
        </w:r>
      </w:hyperlink>
      <w:r>
        <w:rPr>
          <w:rFonts w:eastAsia="Calibri"/>
          <w:szCs w:val="22"/>
          <w:lang w:eastAsia="en-US"/>
        </w:rPr>
        <w:t xml:space="preserve">), RO rozhodne o neschválení ŽoNFP, pričom v rozhodnutí identifikuje, ktorá z podmienok nebola splnená.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zastaví konanie v prípade nedoplnenia žiadnych náležitostí, v prípade doručenia požadovaných náležitostí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w:t>
      </w:r>
    </w:p>
    <w:p w:rsidR="009E63E8" w:rsidRDefault="00BD1217">
      <w:pPr>
        <w:spacing w:before="120" w:after="120"/>
        <w:rPr>
          <w:rFonts w:eastAsia="Calibri"/>
          <w:bCs/>
          <w:iCs/>
          <w:sz w:val="18"/>
          <w:szCs w:val="18"/>
          <w:lang w:eastAsia="en-US"/>
        </w:rPr>
      </w:pPr>
      <w:r>
        <w:rPr>
          <w:noProof/>
        </w:rPr>
        <mc:AlternateContent>
          <mc:Choice Requires="wps">
            <w:drawing>
              <wp:anchor distT="0" distB="0" distL="114300" distR="114300" simplePos="0" relativeHeight="251739136" behindDoc="0" locked="0" layoutInCell="1" allowOverlap="1" wp14:anchorId="25297A25" wp14:editId="433F921E">
                <wp:simplePos x="0" y="0"/>
                <wp:positionH relativeFrom="column">
                  <wp:posOffset>511175</wp:posOffset>
                </wp:positionH>
                <wp:positionV relativeFrom="paragraph">
                  <wp:posOffset>1624330</wp:posOffset>
                </wp:positionV>
                <wp:extent cx="1257300" cy="895350"/>
                <wp:effectExtent l="38100" t="19050" r="19050" b="57150"/>
                <wp:wrapNone/>
                <wp:docPr id="1062"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172982" w:rsidRDefault="00172982">
                            <w:pPr>
                              <w:jc w:val="center"/>
                            </w:pPr>
                            <w:proofErr w:type="spellStart"/>
                            <w:r>
                              <w:rPr>
                                <w:sz w:val="18"/>
                                <w:szCs w:val="18"/>
                              </w:rPr>
                              <w:t>Zaregis-trované</w:t>
                            </w:r>
                            <w:proofErr w:type="spellEnd"/>
                            <w:r>
                              <w:rPr>
                                <w:sz w:val="18"/>
                                <w:szCs w:val="18"/>
                              </w:rPr>
                              <w:t xml:space="preserve">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062" o:spid="_x0000_s1037" type="#_x0000_t68" style="position:absolute;margin-left:40.25pt;margin-top:127.9pt;width:99pt;height:70.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" fillcolor="#92cddc [1944]" strokecolor="#92cddc [1944]" strokeweight="1pt">
                <v:fill color2="#daeef3 [664]" angle="135" focus="50%" type="gradient"/>
                <v:shadow on="t" color="#205867 [1608]" opacity=".5" offset="1pt"/>
                <v:textbox>
                  <w:txbxContent>
                    <w:p w:rsidR="00172982" w:rsidRDefault="00172982">
                      <w:pPr>
                        <w:jc w:val="center"/>
                      </w:pPr>
                      <w:r>
                        <w:rPr>
                          <w:sz w:val="18"/>
                          <w:szCs w:val="18"/>
                        </w:rPr>
                        <w:t>Zaregis-trované ŽoNFP</w:t>
                      </w:r>
                    </w:p>
                  </w:txbxContent>
                </v:textbox>
              </v:shape>
            </w:pict>
          </mc:Fallback>
        </mc:AlternateContent>
      </w:r>
      <w:r>
        <w:rPr>
          <w:rFonts w:eastAsia="Calibri"/>
          <w:noProof/>
          <w:color w:val="4F81BD"/>
          <w:szCs w:val="22"/>
        </w:rPr>
        <w:drawing>
          <wp:inline distT="0" distB="0" distL="0" distR="0" wp14:anchorId="78D556F8" wp14:editId="2B7672A3">
            <wp:extent cx="5486400" cy="3043123"/>
            <wp:effectExtent l="0" t="57150" r="0" b="119380"/>
            <wp:docPr id="1061" name="Diagram 10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inline>
        </w:drawing>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administratívneho overenia</w:t>
      </w:r>
    </w:p>
    <w:p w:rsidR="009E63E8" w:rsidRDefault="00BD1217">
      <w:pPr>
        <w:pStyle w:val="SRK4"/>
        <w:numPr>
          <w:ilvl w:val="3"/>
          <w:numId w:val="204"/>
        </w:numPr>
        <w:ind w:left="709" w:hanging="709"/>
        <w:pPrChange w:id="2995" w:author="Autor">
          <w:pPr>
            <w:pStyle w:val="SRK4"/>
          </w:pPr>
        </w:pPrChange>
      </w:pPr>
      <w:bookmarkStart w:id="2996" w:name="kapitola_3212"/>
      <w:del w:id="2997" w:author="Autor">
        <w:r>
          <w:delText xml:space="preserve">3.2.1.2 </w:delText>
        </w:r>
      </w:del>
      <w:bookmarkStart w:id="2998" w:name="_Toc436651238"/>
      <w:r>
        <w:t>Odborné hodnotenie a výber žiadostí o nenávratný finančný príspevok</w:t>
      </w:r>
      <w:bookmarkEnd w:id="2998"/>
    </w:p>
    <w:bookmarkEnd w:id="2996"/>
    <w:p w:rsidR="009E63E8" w:rsidRPr="007A00B7" w:rsidRDefault="00BD1217">
      <w:pPr>
        <w:numPr>
          <w:ilvl w:val="0"/>
          <w:numId w:val="88"/>
        </w:numPr>
        <w:spacing w:before="120" w:after="120"/>
        <w:ind w:left="426" w:hanging="426"/>
        <w:jc w:val="both"/>
        <w:rPr>
          <w:rFonts w:eastAsia="Calibri"/>
          <w:szCs w:val="22"/>
          <w:lang w:eastAsia="en-US"/>
        </w:rPr>
        <w:pPrChange w:id="2999" w:author="Autor">
          <w:pPr>
            <w:numPr>
              <w:numId w:val="88"/>
            </w:numPr>
            <w:spacing w:before="120" w:after="120"/>
            <w:ind w:left="720" w:hanging="360"/>
            <w:jc w:val="both"/>
          </w:pPr>
        </w:pPrChange>
      </w:pPr>
      <w:r w:rsidRPr="009078F6">
        <w:rPr>
          <w:rFonts w:eastAsia="Calibri"/>
          <w:szCs w:val="22"/>
          <w:lang w:eastAsia="en-US"/>
        </w:rPr>
        <w:t xml:space="preserve">RO v rámci odborného hodnotenia ŽoNFP zabezpečí posúdenie ŽoNFP minimálne dvoma odbornými hodnotiteľmi, ktorí vyhodnotia v totožnom rozsahu ŽoNFP na základe hodnotiacich kritérií zverejnených vo výzve. Ak z objektívnych príčin nie je možné zabezpečiť posúdenie </w:t>
      </w:r>
      <w:r w:rsidRPr="009078F6">
        <w:rPr>
          <w:rFonts w:eastAsia="Calibri"/>
          <w:szCs w:val="22"/>
          <w:lang w:eastAsia="en-US"/>
        </w:rPr>
        <w:lastRenderedPageBreak/>
        <w:t>každej ŽoNFP minimálne dvoma odbornými hodnotiteľmi v totožnom rozsahu, RO je povinný stanoviť vopred spôsob určenia vzorky ŽoNFP, na ktorej bude vykonávané odborné hodnotenie dvoma odbornými hodnotiteľmi v totožnom rozsahu. RO je povinný preukázať dôvody takéhoto postupu</w:t>
      </w:r>
      <w:ins w:id="3000" w:author="Autor">
        <w:r w:rsidRPr="009078F6">
          <w:rPr>
            <w:rFonts w:eastAsia="Calibri"/>
            <w:szCs w:val="22"/>
            <w:lang w:eastAsia="en-US"/>
          </w:rPr>
          <w:t xml:space="preserve"> (t.j. identifikovať objektívne dôvody, ktoré zakladajú postup RO podľa tejto vety)</w:t>
        </w:r>
      </w:ins>
      <w:r w:rsidRPr="009078F6">
        <w:rPr>
          <w:rFonts w:eastAsia="Calibri"/>
          <w:szCs w:val="22"/>
          <w:lang w:eastAsia="en-US"/>
        </w:rPr>
        <w:t xml:space="preserve"> ako</w:t>
      </w:r>
      <w:r w:rsidRPr="007A00B7">
        <w:rPr>
          <w:rFonts w:eastAsia="Calibri"/>
          <w:szCs w:val="22"/>
          <w:lang w:eastAsia="en-US"/>
        </w:rPr>
        <w:t xml:space="preserve"> aj reprezentatívnosť stanovenia vzorky.</w:t>
      </w:r>
      <w:ins w:id="3001" w:author="Autor">
        <w:r w:rsidRPr="007A00B7">
          <w:t xml:space="preserve"> </w:t>
        </w:r>
        <w:r w:rsidRPr="007A00B7">
          <w:rPr>
            <w:rFonts w:eastAsia="Calibri"/>
            <w:szCs w:val="22"/>
            <w:lang w:eastAsia="en-US"/>
          </w:rPr>
          <w:t xml:space="preserve">RO je povinný zabezpečiť, aby odôvodnenie použitia vzorky a postup stanovenia vzorky bol na úrovni RO riadne schválený kompetentnými osobami. Pri stanovovaní vzorky sa odporúča, aby RO postupoval </w:t>
        </w:r>
        <w:del w:id="3002" w:author="Autor">
          <w:r w:rsidRPr="007A00B7">
            <w:rPr>
              <w:rFonts w:eastAsia="Calibri"/>
              <w:szCs w:val="22"/>
              <w:lang w:eastAsia="en-US"/>
            </w:rPr>
            <w:delText>v súlade s medzinárodnými audítorskými štandardami.</w:delText>
          </w:r>
        </w:del>
        <w:r w:rsidRPr="007A00B7">
          <w:rPr>
            <w:rFonts w:eastAsia="Calibri"/>
            <w:szCs w:val="22"/>
            <w:lang w:eastAsia="en-US"/>
          </w:rPr>
          <w:t xml:space="preserve"> podľa Medzinárodných audítorských štandardov vydaných organizáciou IFAC.</w:t>
        </w:r>
      </w:ins>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 takýto postup sa nepovažuje to, ak zamestnanec RO informuje odborných hodnotiteľov o prílohách alebo častiach ŽoNFP, ktoré môžu obsahovať informácie relevantné pre výkon odborného hodnotenia.</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78" w:history="1">
        <w:r>
          <w:rPr>
            <w:rStyle w:val="Hypertextovprepojenie"/>
            <w:rFonts w:eastAsia="Calibri"/>
            <w:szCs w:val="22"/>
            <w:lang w:eastAsia="en-US"/>
          </w:rPr>
          <w:t>splnomocnenec_ros@minv.sk</w:t>
        </w:r>
      </w:hyperlink>
      <w:r>
        <w:rPr>
          <w:rFonts w:eastAsia="Calibri"/>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w:t>
      </w:r>
      <w:proofErr w:type="spellStart"/>
      <w:r>
        <w:rPr>
          <w:rFonts w:eastAsia="Calibri"/>
          <w:szCs w:val="22"/>
          <w:lang w:eastAsia="en-US"/>
        </w:rPr>
        <w:t>neobdrží</w:t>
      </w:r>
      <w:proofErr w:type="spellEnd"/>
      <w:r>
        <w:rPr>
          <w:rFonts w:eastAsia="Calibri"/>
          <w:szCs w:val="22"/>
          <w:lang w:eastAsia="en-US"/>
        </w:rPr>
        <w:t xml:space="preserve">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ho 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79" w:history="1">
        <w:r>
          <w:rPr>
            <w:rStyle w:val="Hypertextovprepojenie"/>
            <w:rFonts w:eastAsia="Calibri"/>
            <w:szCs w:val="22"/>
            <w:lang w:eastAsia="en-US"/>
          </w:rPr>
          <w:t>splnomocnenec_ros@minv.sk</w:t>
        </w:r>
      </w:hyperlink>
      <w:r>
        <w:rPr>
          <w:rFonts w:eastAsia="Calibri"/>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rsidR="009E63E8" w:rsidRDefault="00BD1217">
      <w:pPr>
        <w:numPr>
          <w:ilvl w:val="0"/>
          <w:numId w:val="88"/>
        </w:numPr>
        <w:spacing w:before="120" w:after="120"/>
        <w:ind w:left="426" w:hanging="426"/>
        <w:jc w:val="both"/>
        <w:rPr>
          <w:rFonts w:eastAsia="Calibri"/>
          <w:szCs w:val="22"/>
          <w:lang w:eastAsia="en-US"/>
        </w:rPr>
      </w:pPr>
      <w:bookmarkStart w:id="3003" w:name="kapitola_3212_ods_4"/>
      <w:r>
        <w:rPr>
          <w:rFonts w:eastAsia="Calibri"/>
          <w:szCs w:val="22"/>
          <w:lang w:eastAsia="en-US"/>
        </w:rPr>
        <w:t xml:space="preserve">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w:t>
      </w:r>
      <w:r>
        <w:rPr>
          <w:rFonts w:eastAsia="Calibri"/>
          <w:szCs w:val="22"/>
          <w:lang w:eastAsia="en-US"/>
        </w:rPr>
        <w:lastRenderedPageBreak/>
        <w:t>oznámi okamžite túto skutočnosť zástupcovi RO, ktorý v závislosti od oznámenia vykoná potrebné nápravné opatrenia. Partner je povinný svoje zistenia predložiť RO v písomnej podobe, pričom môže požadovať potvrdenia prevzatia danej informácie od zástupcu RO. RO je povinný informovať zástupcov partnerov o spôsobe vyhodnotenia podnetu a prijatých nápravných opatreniach.</w:t>
      </w:r>
    </w:p>
    <w:bookmarkEnd w:id="3003"/>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Odborní hodnotitelia vykonávajú odborné hodnotenie v priestoroch určených RO, pričom nie sú oprávnení vynášať poskytnuté dokumenty mimo priestorov RO.</w:t>
      </w:r>
    </w:p>
    <w:p w:rsidR="009E63E8" w:rsidRPr="007A00B7" w:rsidRDefault="00BD1217">
      <w:pPr>
        <w:numPr>
          <w:ilvl w:val="0"/>
          <w:numId w:val="88"/>
        </w:numPr>
        <w:spacing w:before="120" w:after="120"/>
        <w:ind w:left="426" w:hanging="426"/>
        <w:jc w:val="both"/>
        <w:rPr>
          <w:ins w:id="3004" w:author="Autor"/>
          <w:rFonts w:eastAsia="Calibri"/>
          <w:szCs w:val="22"/>
          <w:lang w:eastAsia="en-US"/>
        </w:rPr>
      </w:pPr>
      <w:r w:rsidRPr="009078F6">
        <w:rPr>
          <w:rFonts w:eastAsia="Calibri"/>
          <w:szCs w:val="22"/>
          <w:lang w:eastAsia="en-US"/>
        </w:rPr>
        <w:t>Ak súlad projektu s HP nebol na základe zadefinovanej podmienky poskytnutia príspevku overovaný v rámci administratívneho overovania a za účelom posúdenia súladu s HP boli po 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w:t>
      </w:r>
      <w:ins w:id="3005" w:author="Autor">
        <w:r w:rsidRPr="009078F6">
          <w:rPr>
            <w:rFonts w:eastAsia="Calibri"/>
            <w:szCs w:val="22"/>
            <w:lang w:eastAsia="en-US"/>
          </w:rPr>
          <w:t xml:space="preserve"> </w:t>
        </w:r>
        <w:r w:rsidRPr="007A00B7">
          <w:rPr>
            <w:rFonts w:eastAsia="Calibri"/>
            <w:szCs w:val="22"/>
            <w:lang w:eastAsia="en-US"/>
          </w:rPr>
          <w:t>Za účelom dodržania princípu 4 očí pri  vyhodnotení osobitného hodnotiaceho kritéria týkajúceho sa HP je po dohode s gestorom možné postupovať nasledovne:</w:t>
        </w:r>
      </w:ins>
    </w:p>
    <w:p w:rsidR="009E63E8" w:rsidRPr="00034669" w:rsidRDefault="00BD1217">
      <w:pPr>
        <w:numPr>
          <w:ilvl w:val="1"/>
          <w:numId w:val="88"/>
        </w:numPr>
        <w:spacing w:before="120" w:after="120"/>
        <w:ind w:left="851" w:hanging="425"/>
        <w:jc w:val="both"/>
        <w:rPr>
          <w:ins w:id="3006" w:author="Autor"/>
          <w:rFonts w:eastAsia="Calibri"/>
          <w:szCs w:val="22"/>
          <w:lang w:eastAsia="en-US"/>
          <w:rPrChange w:id="3007" w:author="Autor">
            <w:rPr>
              <w:ins w:id="3008" w:author="Autor"/>
              <w:rFonts w:eastAsia="Calibri"/>
              <w:szCs w:val="22"/>
              <w:highlight w:val="yellow"/>
              <w:lang w:eastAsia="en-US"/>
            </w:rPr>
          </w:rPrChange>
        </w:rPr>
        <w:pPrChange w:id="3009" w:author="Autor">
          <w:pPr>
            <w:numPr>
              <w:numId w:val="88"/>
            </w:numPr>
            <w:spacing w:before="120" w:after="120"/>
            <w:ind w:left="426" w:hanging="426"/>
            <w:jc w:val="both"/>
          </w:pPr>
        </w:pPrChange>
      </w:pPr>
      <w:ins w:id="3010" w:author="Autor">
        <w:r w:rsidRPr="007A00B7">
          <w:rPr>
            <w:rFonts w:eastAsia="Calibri"/>
            <w:szCs w:val="22"/>
            <w:lang w:eastAsia="en-US"/>
          </w:rPr>
          <w:t>Osobitné hodnotiace kritérium týkajúce sa HP je posudzované dvoma zástupcami gestora HP, resp. dvoma osobami poverenými gestorom HP alebo</w:t>
        </w:r>
      </w:ins>
    </w:p>
    <w:p w:rsidR="009E63E8" w:rsidRPr="009078F6" w:rsidRDefault="00BD1217">
      <w:pPr>
        <w:numPr>
          <w:ilvl w:val="1"/>
          <w:numId w:val="88"/>
        </w:numPr>
        <w:spacing w:before="120" w:after="120"/>
        <w:ind w:left="851" w:hanging="425"/>
        <w:jc w:val="both"/>
        <w:rPr>
          <w:rFonts w:eastAsia="Calibri"/>
          <w:szCs w:val="22"/>
          <w:lang w:eastAsia="en-US"/>
        </w:rPr>
        <w:pPrChange w:id="3011" w:author="Autor">
          <w:pPr>
            <w:numPr>
              <w:numId w:val="88"/>
            </w:numPr>
            <w:spacing w:before="120" w:after="120"/>
            <w:ind w:left="426" w:hanging="426"/>
            <w:jc w:val="both"/>
          </w:pPr>
        </w:pPrChange>
      </w:pPr>
      <w:ins w:id="3012" w:author="Autor">
        <w:r w:rsidRPr="00034669">
          <w:rPr>
            <w:rFonts w:eastAsia="Calibri"/>
            <w:szCs w:val="22"/>
            <w:lang w:eastAsia="en-US"/>
            <w:rPrChange w:id="3013" w:author="Autor">
              <w:rPr>
                <w:rFonts w:eastAsia="Calibri"/>
                <w:szCs w:val="22"/>
                <w:highlight w:val="yellow"/>
                <w:lang w:eastAsia="en-US"/>
              </w:rPr>
            </w:rPrChange>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ins>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 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 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 ŽoNFP. V prípade, ak sa na základe predložených dokumentov v tejto fáze preukáže, že ŽoNFP nespĺňa podmienky poskytnutia príspevku, RO rozhodne o neschválení ŽoNFP.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Ak počas procesu odborného hodnotenia odborní hodnotitelia nedospejú k zhodnému záveru ohľadne vyhodnotenia niektorého z kritérií odborného hodnotenia (t.j. 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w:t>
      </w:r>
      <w:r>
        <w:rPr>
          <w:rFonts w:eastAsia="Calibri"/>
          <w:szCs w:val="22"/>
          <w:lang w:eastAsia="en-US"/>
        </w:rPr>
        <w:lastRenderedPageBreak/>
        <w:t xml:space="preserve">pripoja podpisy  odborných hodnotiteľov. Identifikovaný rozpor RO uchováva ako súčasť spisu ŽoNFP. Na základe tohto výstupu RO pridelí ŽoNFP na odborné hodnotenie </w:t>
      </w:r>
      <w:r>
        <w:rPr>
          <w:rFonts w:eastAsiaTheme="minorEastAsia" w:cstheme="minorBidi"/>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rsidR="009E63E8" w:rsidRDefault="00BD1217">
      <w:pPr>
        <w:numPr>
          <w:ilvl w:val="0"/>
          <w:numId w:val="88"/>
        </w:numPr>
        <w:spacing w:before="120" w:after="120"/>
        <w:ind w:left="426" w:hanging="426"/>
        <w:jc w:val="both"/>
        <w:rPr>
          <w:del w:id="3014" w:author="Autor"/>
          <w:rFonts w:eastAsia="Calibri"/>
          <w:szCs w:val="22"/>
          <w:lang w:eastAsia="en-US"/>
        </w:rPr>
      </w:pPr>
      <w:r>
        <w:rPr>
          <w:rFonts w:eastAsia="Calibri"/>
          <w:szCs w:val="22"/>
          <w:lang w:eastAsia="en-US"/>
        </w:rPr>
        <w:t>Konečným výstupom z odborného hodnotenia ŽoNFP je hodnotiaci hárok (vzor</w:t>
      </w:r>
      <w:ins w:id="3015" w:author="Autor">
        <w:r>
          <w:rPr>
            <w:rStyle w:val="Odkaznapoznmkupodiarou"/>
            <w:rFonts w:eastAsia="Calibri"/>
            <w:szCs w:val="22"/>
            <w:lang w:eastAsia="en-US"/>
          </w:rPr>
          <w:footnoteReference w:id="36"/>
        </w:r>
      </w:ins>
      <w:r>
        <w:rPr>
          <w:rFonts w:eastAsia="Calibri"/>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(t.j. 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komentár odborných hodnotiteľov, ktorý predstavuje slovný popis dôvodov vyhodnotenia daného hodnotiaceho kritéria a počtu pridelených bodov. Zadanie hodnotiaceho hárku podpísaného oboma odbornými hodnotiteľmi do ITMS 2014+ zabezpečí RO buď povereným zamestnancom RO alebo jedným z odborných hodnotiteľov, ktorý hodnotenie vykonal.</w:t>
      </w:r>
      <w:ins w:id="3017" w:author="Autor">
        <w:r>
          <w:t xml:space="preserve"> RO je povinný archivovať záznamy práce a závery individuálnych odborných hodnotiteľov, ak je táto požiadavka na vypracovanie záverov individuálnych odborných hodnotiteľov (t.j. samostatných hodnotiacich hárkov alebo ich častí ako formalizovaného procesu pred vyplnením a odovzdan</w:t>
        </w:r>
        <w:r w:rsidRPr="009078F6">
          <w:t>ím</w:t>
        </w:r>
        <w:r>
          <w:t xml:space="preserve"> spoločného hodnotiaceho hárku) definovaná v rámci procesných postupov, ktoré predchádzajú vydaniu spoločného hodnotiaceho hárku. </w:t>
        </w:r>
      </w:ins>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 RO vypracovať dostatočne jasné a presné odôvodnenie v rozhodnutí o neschválení ŽoNFP.</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w:t>
      </w:r>
      <w:del w:id="3018" w:author="Autor">
        <w:r>
          <w:rPr>
            <w:rFonts w:eastAsia="Calibri"/>
            <w:szCs w:val="22"/>
            <w:lang w:eastAsia="en-US"/>
          </w:rPr>
          <w:delText xml:space="preserve">použije </w:delText>
        </w:r>
      </w:del>
      <w:ins w:id="3019" w:author="Autor">
        <w:r>
          <w:rPr>
            <w:rFonts w:eastAsia="Calibri"/>
            <w:szCs w:val="22"/>
            <w:lang w:eastAsia="en-US"/>
          </w:rPr>
          <w:t xml:space="preserve">môže použiť </w:t>
        </w:r>
      </w:ins>
      <w:r>
        <w:rPr>
          <w:rFonts w:eastAsia="Calibri"/>
          <w:szCs w:val="22"/>
          <w:lang w:eastAsia="en-US"/>
        </w:rPr>
        <w:t xml:space="preserve">ITMS 2014+. Na základe takto vytvoreného poradia RO rozhodne o schválení ŽoNFP len do výšky finančných prostriedkov vyčlenených na výzvu, ak nedochádza k aplikácii výberových kritérií. </w:t>
      </w:r>
    </w:p>
    <w:p w:rsidR="009E63E8" w:rsidRDefault="00BD1217">
      <w:pPr>
        <w:numPr>
          <w:ilvl w:val="0"/>
          <w:numId w:val="88"/>
        </w:numPr>
        <w:spacing w:before="120" w:after="120"/>
        <w:ind w:left="425" w:hanging="425"/>
        <w:jc w:val="both"/>
        <w:rPr>
          <w:rFonts w:eastAsia="Calibri"/>
          <w:szCs w:val="22"/>
          <w:lang w:eastAsia="en-US"/>
        </w:rPr>
      </w:pPr>
      <w:r>
        <w:rPr>
          <w:rFonts w:eastAsia="Calibri"/>
          <w:szCs w:val="22"/>
          <w:lang w:eastAsia="en-US"/>
        </w:rPr>
        <w:t xml:space="preserve">RO spolu s kritériami odborného hodnotenia aplikuje aj rozlišovacie kritériá schválené pre prípady, ak sa na základe poradia vytvoreného zoradením ŽoNFP podľa počtu dosiahnutých </w:t>
      </w:r>
      <w:r>
        <w:rPr>
          <w:rFonts w:eastAsia="Calibri"/>
          <w:szCs w:val="22"/>
          <w:lang w:eastAsia="en-US"/>
        </w:rPr>
        <w:lastRenderedPageBreak/>
        <w:t xml:space="preserve">bodov nachádza na hranici vytvorenej výškou alokácie viacero ŽoNFP s rovnakým počtom bodov.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rsidR="009E63E8" w:rsidRDefault="00BD1217">
      <w:pPr>
        <w:spacing w:before="120" w:after="120"/>
        <w:jc w:val="both"/>
        <w:rPr>
          <w:rFonts w:eastAsia="Calibri"/>
          <w:bCs/>
          <w:iCs/>
          <w:color w:val="4F81BD"/>
          <w:sz w:val="18"/>
          <w:szCs w:val="18"/>
          <w:lang w:eastAsia="en-US"/>
        </w:rPr>
      </w:pPr>
      <w:r>
        <w:rPr>
          <w:rFonts w:eastAsia="Calibri"/>
          <w:noProof/>
          <w:sz w:val="18"/>
          <w:szCs w:val="18"/>
        </w:rPr>
        <w:drawing>
          <wp:inline distT="0" distB="0" distL="0" distR="0" wp14:anchorId="7A18AB82" wp14:editId="1F788155">
            <wp:extent cx="5486400" cy="3219450"/>
            <wp:effectExtent l="0" t="57150" r="0" b="0"/>
            <wp:docPr id="1064" name="Diagram 10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inline>
        </w:drawing>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odborného hodnotenia ŽoNFP</w:t>
      </w:r>
    </w:p>
    <w:p w:rsidR="009E63E8" w:rsidRDefault="00BD1217">
      <w:pPr>
        <w:numPr>
          <w:ilvl w:val="0"/>
          <w:numId w:val="88"/>
        </w:numPr>
        <w:spacing w:before="120" w:after="120"/>
        <w:ind w:left="426" w:hanging="426"/>
        <w:jc w:val="both"/>
        <w:rPr>
          <w:rFonts w:eastAsia="Calibri"/>
          <w:szCs w:val="22"/>
          <w:lang w:eastAsia="en-US"/>
        </w:rPr>
      </w:pPr>
      <w:bookmarkStart w:id="3020" w:name="kapitola_3212_ods_15"/>
      <w:r>
        <w:rPr>
          <w:rFonts w:eastAsia="Calibri"/>
          <w:szCs w:val="22"/>
          <w:lang w:eastAsia="en-US"/>
        </w:rPr>
        <w:t>V prípade, ak RO využil možnosť nahradiť niektoré dokumenty preukazujúce splnenie podmienok poskytnutia príspevku čestným vyhlásením, RO vyzve pred vydaním rozhodnutia o ŽoNFP 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 všetkých žiadateľoch, ktorí sú dožadovaní na predloženie rovnakého typu dokumentu a nesmie byť kratšia ako 5 pracovných dní.</w:t>
      </w:r>
    </w:p>
    <w:p w:rsidR="009E63E8" w:rsidRDefault="00BD1217">
      <w:pPr>
        <w:numPr>
          <w:ilvl w:val="0"/>
          <w:numId w:val="88"/>
        </w:numPr>
        <w:spacing w:before="120" w:after="120"/>
        <w:ind w:left="426" w:hanging="426"/>
        <w:jc w:val="both"/>
        <w:rPr>
          <w:rFonts w:eastAsia="Calibri"/>
          <w:szCs w:val="22"/>
          <w:lang w:eastAsia="en-US"/>
        </w:rPr>
      </w:pPr>
      <w:bookmarkStart w:id="3021" w:name="kapitola_3212_ods_16"/>
      <w:bookmarkEnd w:id="3020"/>
      <w:r>
        <w:rPr>
          <w:rFonts w:eastAsia="Calibri"/>
          <w:szCs w:val="22"/>
          <w:lang w:eastAsia="en-US"/>
        </w:rPr>
        <w:t>Ak vo výzve, kde bola umožnená náhrada niektorých povinných príloh čestným vyhlásením, nie je dostatočná alokácia na podporu všetkých ŽoNFP, RO aplikuje výzvu na náhradu čestných vyhlásení:</w:t>
      </w:r>
    </w:p>
    <w:bookmarkEnd w:id="3021"/>
    <w:p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všetky ŽoNFP, ktoré splnili podmienky odborného hodnotenia, alebo</w:t>
      </w:r>
    </w:p>
    <w:p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ich pomernú časť. RO určí pomernú časť na základe poradia vytvoreného dosiahnutým počtom bodov odborného hodnotenia alebo aplikáciou výberových kritérií a to na základe kvalifikovaného odhadu pri zohľadnení výšky alokácie určenej na výzvu a skúseností z predchádzajúcich výziev vo vzťahu k preukazovaniu splnenia príslušných podmienok poskytnutia príspevku zo strany žiadateľov.</w:t>
      </w:r>
    </w:p>
    <w:p w:rsidR="009E63E8" w:rsidRDefault="00BD1217">
      <w:pPr>
        <w:numPr>
          <w:ilvl w:val="0"/>
          <w:numId w:val="88"/>
        </w:numPr>
        <w:tabs>
          <w:tab w:val="left" w:pos="426"/>
        </w:tabs>
        <w:spacing w:before="120" w:after="120"/>
        <w:ind w:left="426" w:hanging="426"/>
        <w:jc w:val="both"/>
        <w:rPr>
          <w:rFonts w:eastAsia="Calibri"/>
          <w:szCs w:val="22"/>
          <w:lang w:eastAsia="en-US"/>
        </w:rPr>
      </w:pPr>
      <w:r>
        <w:rPr>
          <w:rFonts w:eastAsia="Calibri"/>
          <w:szCs w:val="22"/>
          <w:lang w:eastAsia="en-US"/>
        </w:rPr>
        <w:lastRenderedPageBreak/>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žiadateľ nedoplní žiadne náležitosti, doručí požadované náležitosti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 RO rozhodne o zastavení konania.</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preukázania splnenia podmienok poskytnutia príspevku po predložení dokumentov podľa </w:t>
      </w:r>
      <w:hyperlink w:anchor="kapitola_3212_ods_16" w:tooltip="ods. 16 tejto kapitoly" w:history="1">
        <w:r>
          <w:rPr>
            <w:rStyle w:val="Hypertextovprepojenie"/>
            <w:rFonts w:eastAsia="Calibri"/>
            <w:szCs w:val="22"/>
            <w:lang w:eastAsia="en-US"/>
          </w:rPr>
          <w:t xml:space="preserve">ods. </w:t>
        </w:r>
        <w:r>
          <w:rPr>
            <w:rStyle w:val="Hypertextovprepojenie"/>
            <w:rFonts w:eastAsia="Calibri"/>
          </w:rPr>
          <w:t>1</w:t>
        </w:r>
        <w:r>
          <w:rPr>
            <w:rStyle w:val="Hypertextovprepojenie"/>
            <w:rFonts w:eastAsia="Calibri"/>
            <w:szCs w:val="22"/>
            <w:lang w:eastAsia="en-US"/>
          </w:rPr>
          <w:t>6 tejto kapitoly</w:t>
        </w:r>
      </w:hyperlink>
      <w:r>
        <w:rPr>
          <w:rFonts w:eastAsia="Calibri"/>
          <w:szCs w:val="22"/>
          <w:lang w:eastAsia="en-US"/>
        </w:rPr>
        <w:t>, RO rozhodne o schválení ŽoNFP. Súčasne RO rozhodne o neschválení tých ŽoNFP, na ktoré nepostačovala alokácia určená na výzvu.</w:t>
      </w:r>
    </w:p>
    <w:p w:rsidR="009E63E8" w:rsidRDefault="00BD1217">
      <w:pPr>
        <w:spacing w:before="120" w:after="120"/>
        <w:jc w:val="both"/>
        <w:rPr>
          <w:rFonts w:eastAsia="Calibri"/>
          <w:szCs w:val="22"/>
          <w:lang w:eastAsia="en-US"/>
        </w:rPr>
      </w:pPr>
      <w:r>
        <w:rPr>
          <w:noProof/>
        </w:rPr>
        <mc:AlternateContent>
          <mc:Choice Requires="wps">
            <w:drawing>
              <wp:anchor distT="0" distB="0" distL="114300" distR="114300" simplePos="0" relativeHeight="251744256" behindDoc="0" locked="0" layoutInCell="1" allowOverlap="1" wp14:anchorId="01D8917D" wp14:editId="6C521F8E">
                <wp:simplePos x="0" y="0"/>
                <wp:positionH relativeFrom="column">
                  <wp:posOffset>-175260</wp:posOffset>
                </wp:positionH>
                <wp:positionV relativeFrom="paragraph">
                  <wp:posOffset>1911985</wp:posOffset>
                </wp:positionV>
                <wp:extent cx="1914525" cy="895350"/>
                <wp:effectExtent l="38100" t="19050" r="28575" b="19050"/>
                <wp:wrapNone/>
                <wp:docPr id="1134"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4525" cy="89535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72982" w:rsidRDefault="00172982">
                            <w:pPr>
                              <w:jc w:val="center"/>
                            </w:pPr>
                            <w:r>
                              <w:rPr>
                                <w:sz w:val="18"/>
                                <w:szCs w:val="18"/>
                              </w:rPr>
                              <w:t>Nedochádza k vydaniu rozhodnutí o ŽoNFP</w:t>
                            </w:r>
                          </w:p>
                          <w:p w:rsidR="00172982" w:rsidRDefault="0017298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nahor 1134" o:spid="_x0000_s1038" type="#_x0000_t68" style="position:absolute;left:0;text-align:left;margin-left:-13.8pt;margin-top:150.55pt;width:150.75pt;height:7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" adj="10800" fillcolor="#4f81bd [3204]" strokecolor="#243f60 [1604]" strokeweight="2pt">
                <v:path arrowok="t"/>
                <v:textbox>
                  <w:txbxContent>
                    <w:p w:rsidR="00172982" w:rsidRDefault="00172982">
                      <w:pPr>
                        <w:jc w:val="center"/>
                      </w:pPr>
                      <w:r>
                        <w:rPr>
                          <w:sz w:val="18"/>
                          <w:szCs w:val="18"/>
                        </w:rPr>
                        <w:t>Nedochádza k vydaniu rozhodnutí o ŽoNFP</w:t>
                      </w:r>
                    </w:p>
                    <w:p w:rsidR="00172982" w:rsidRDefault="00172982">
                      <w:pPr>
                        <w:jc w:val="center"/>
                      </w:pPr>
                    </w:p>
                  </w:txbxContent>
                </v:textbox>
              </v:shape>
            </w:pict>
          </mc:Fallback>
        </mc:AlternateContent>
      </w:r>
      <w:r>
        <w:rPr>
          <w:noProof/>
        </w:rPr>
        <w:drawing>
          <wp:inline distT="0" distB="0" distL="0" distR="0" wp14:anchorId="25917ECE" wp14:editId="59BA64C0">
            <wp:extent cx="5486400" cy="3200400"/>
            <wp:effectExtent l="76200" t="0" r="133350" b="0"/>
            <wp:docPr id="1135" name="Diagram 11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p>
    <w:p w:rsidR="009E63E8" w:rsidRDefault="00BD1217">
      <w:pPr>
        <w:spacing w:before="120" w:after="120"/>
        <w:jc w:val="center"/>
        <w:rPr>
          <w:rFonts w:eastAsia="Calibri"/>
          <w:sz w:val="18"/>
          <w:szCs w:val="18"/>
          <w:lang w:eastAsia="en-US"/>
        </w:rPr>
      </w:pPr>
      <w:r>
        <w:rPr>
          <w:rFonts w:eastAsia="Calibri"/>
          <w:sz w:val="18"/>
          <w:szCs w:val="18"/>
          <w:lang w:eastAsia="en-US"/>
        </w:rPr>
        <w:t>Postup pri náhrade čestných vyhlásení pred vydaním rozhodnutí o ŽoNFP</w:t>
      </w:r>
    </w:p>
    <w:p w:rsidR="009E63E8" w:rsidRDefault="00BD1217">
      <w:pPr>
        <w:pStyle w:val="SRK4"/>
      </w:pPr>
      <w:bookmarkStart w:id="3022" w:name="_Toc436651239"/>
      <w:r>
        <w:t>3.2.1.3 Postup pri vydávaní rozhodnutí a náležitosti rozhodnutia</w:t>
      </w:r>
      <w:bookmarkEnd w:id="3022"/>
      <w:r>
        <w:t xml:space="preserve">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základe skutočností zistených v rámci konania o ŽoNFP vydá RO o ŽoNFP:</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schválení </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neschválení </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Rozhodnutie o zastavení konania.</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 na základe posúdenia splnenia podmienok poskytnutia príspevku určených vo výzve rozhodne o schválení alebo neschválení ŽoNFP.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schválení ŽoNFP RO konštatuje splnenie všetkých podmienok poskytnutia príspevku stanovených vo výzve a zároveň deklaruje dostatok finančných prostriedkov na financovanie schváleného projektu na základe alokácie určenej vo výzve.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w:t>
      </w:r>
      <w:r>
        <w:rPr>
          <w:rFonts w:eastAsia="Calibri"/>
          <w:szCs w:val="22"/>
          <w:lang w:eastAsia="en-US"/>
        </w:rPr>
        <w:lastRenderedPageBreak/>
        <w:t>hodnotenia vždy obsahuje aj  identifikáciu dôvodov, na základe ktorých boli znížené body získané v rámci odborného hodnotenia, resp. boli zaradené do skupiny neschválených ŽoNFP z dôvodu aplikácie výberových kritérií a to bez ohľadu na to, v akej fáze došlo k vydaniu rozhodnutia o neschválení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Rozhodnutím o zastavení konania RO konštatuje, že v konaní o ŽoNFP nastala niektorá zo 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Jedným z dôvodov zastavenia konania je skutočnosť, že žiadateľ vzal svoju ŽoNFP späť. Žiadateľ je oprávnený kedykoľvek počas konania o  ŽoNFP vziať svoju ŽoNFP späť. Za </w:t>
      </w:r>
      <w:proofErr w:type="spellStart"/>
      <w:r>
        <w:rPr>
          <w:rFonts w:eastAsia="Calibri"/>
          <w:szCs w:val="22"/>
          <w:lang w:eastAsia="en-US"/>
        </w:rPr>
        <w:t>späťvzatie</w:t>
      </w:r>
      <w:proofErr w:type="spellEnd"/>
      <w:r>
        <w:rPr>
          <w:rFonts w:eastAsia="Calibri"/>
          <w:szCs w:val="22"/>
          <w:lang w:eastAsia="en-US"/>
        </w:rPr>
        <w:t xml:space="preserve"> ŽoNFP je možné považovať akékoľvek podanie žiadateľa adresované RO v písomnej podobe, z ktorého je možné jednoznačne identifikovať vôľu žiadateľa vziať ŽoNFP späť. V prípade </w:t>
      </w:r>
      <w:proofErr w:type="spellStart"/>
      <w:r>
        <w:rPr>
          <w:rFonts w:eastAsia="Calibri"/>
          <w:szCs w:val="22"/>
          <w:lang w:eastAsia="en-US"/>
        </w:rPr>
        <w:t>späťvzatia</w:t>
      </w:r>
      <w:proofErr w:type="spellEnd"/>
      <w:r>
        <w:rPr>
          <w:rFonts w:eastAsia="Calibri"/>
          <w:szCs w:val="22"/>
          <w:lang w:eastAsia="en-US"/>
        </w:rPr>
        <w:t xml:space="preserve"> RO konanie o ŽoNFP rozhodnutím zastaví. RO zastaví konanie ku dňu doručenia </w:t>
      </w:r>
      <w:proofErr w:type="spellStart"/>
      <w:r>
        <w:rPr>
          <w:rFonts w:eastAsia="Calibri"/>
          <w:szCs w:val="22"/>
          <w:lang w:eastAsia="en-US"/>
        </w:rPr>
        <w:t>späťvzatia</w:t>
      </w:r>
      <w:proofErr w:type="spellEnd"/>
      <w:r>
        <w:rPr>
          <w:rFonts w:eastAsia="Calibri"/>
          <w:szCs w:val="22"/>
          <w:lang w:eastAsia="en-US"/>
        </w:rPr>
        <w:t>, t.j. okamihom, kedy sa prejav vôle žiadateľa dostal  do sféry dispozície RO (t.j. doručenie na podateľňu RO, prevzatie podania zamestnancom RO oprávneným na príjem  písomností a pod.)</w:t>
      </w:r>
    </w:p>
    <w:p w:rsidR="009E63E8" w:rsidRDefault="00BD1217">
      <w:pPr>
        <w:spacing w:before="120" w:after="120"/>
        <w:jc w:val="both"/>
        <w:rPr>
          <w:rFonts w:eastAsia="Calibri"/>
          <w:bCs/>
          <w:iCs/>
          <w:noProof/>
          <w:szCs w:val="22"/>
          <w:lang w:eastAsia="en-US"/>
        </w:rPr>
      </w:pPr>
      <w:r>
        <w:rPr>
          <w:noProof/>
        </w:rPr>
        <mc:AlternateContent>
          <mc:Choice Requires="wps">
            <w:drawing>
              <wp:anchor distT="0" distB="0" distL="114300" distR="114300" simplePos="0" relativeHeight="251746304" behindDoc="0" locked="0" layoutInCell="1" allowOverlap="1" wp14:anchorId="14EAFAF8" wp14:editId="15AAA9A8">
                <wp:simplePos x="0" y="0"/>
                <wp:positionH relativeFrom="column">
                  <wp:posOffset>1252855</wp:posOffset>
                </wp:positionH>
                <wp:positionV relativeFrom="paragraph">
                  <wp:posOffset>32385</wp:posOffset>
                </wp:positionV>
                <wp:extent cx="3514725" cy="790575"/>
                <wp:effectExtent l="0" t="0" r="9525" b="66675"/>
                <wp:wrapNone/>
                <wp:docPr id="62"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A0Qs2r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Pr>
          <w:rFonts w:eastAsia="Calibri"/>
          <w:bCs/>
          <w:iCs/>
          <w:noProof/>
          <w:szCs w:val="22"/>
          <w:lang w:eastAsia="en-US"/>
        </w:rPr>
        <w:t xml:space="preserve">                        </w:t>
      </w:r>
      <w:r>
        <w:rPr>
          <w:rFonts w:eastAsia="Calibri"/>
          <w:noProof/>
          <w:szCs w:val="22"/>
        </w:rPr>
        <w:drawing>
          <wp:inline distT="0" distB="0" distL="0" distR="0" wp14:anchorId="4F3B3E4B" wp14:editId="2ED1B259">
            <wp:extent cx="4038600" cy="2324100"/>
            <wp:effectExtent l="76200" t="57150" r="114300" b="3810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0" r:lo="rId91" r:qs="rId92" r:cs="rId93"/>
              </a:graphicData>
            </a:graphic>
          </wp:inline>
        </w:drawing>
      </w:r>
    </w:p>
    <w:p w:rsidR="009E63E8" w:rsidRDefault="00BD1217">
      <w:pPr>
        <w:spacing w:before="120" w:after="120"/>
        <w:jc w:val="center"/>
        <w:rPr>
          <w:rFonts w:eastAsia="Calibri"/>
          <w:bCs/>
          <w:iCs/>
          <w:color w:val="4F81BD"/>
          <w:sz w:val="18"/>
          <w:szCs w:val="18"/>
          <w:lang w:eastAsia="en-US"/>
        </w:rPr>
      </w:pPr>
      <w:r>
        <w:rPr>
          <w:rFonts w:eastAsia="Calibri"/>
          <w:bCs/>
          <w:iCs/>
          <w:noProof/>
          <w:sz w:val="18"/>
          <w:szCs w:val="18"/>
          <w:lang w:eastAsia="en-US"/>
        </w:rPr>
        <w:t>Grafické znázornenie postupu pri späťvzatí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Vzor</w:t>
      </w:r>
      <w:ins w:id="3023" w:author="Autor">
        <w:r>
          <w:rPr>
            <w:rStyle w:val="Odkaznapoznmkupodiarou"/>
            <w:rFonts w:eastAsia="Calibri"/>
            <w:szCs w:val="22"/>
            <w:lang w:eastAsia="en-US"/>
          </w:rPr>
          <w:footnoteReference w:id="37"/>
        </w:r>
      </w:ins>
      <w:r>
        <w:rPr>
          <w:rFonts w:eastAsia="Calibri"/>
          <w:szCs w:val="22"/>
          <w:lang w:eastAsia="en-US"/>
        </w:rPr>
        <w:t xml:space="preserve"> rozhodnutia o schválení ŽoNFP, neschválení ŽoNFP a o zastavení konania vydáva CKO.</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právoplatnosť rozhodnutia sa vzťahuje § 52 správneho poriadku, t. j. rozhodnutie, voči ktorému nie je možné sa odvolať, je právoplatné.</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lastRenderedPageBreak/>
        <w:t>RO zabezpečí vydanie rozhodnutia pri všetkých ŽoNFP, ktoré bolo predmetom schvaľovacieho procesu najneskôr v termíne:</w:t>
      </w:r>
    </w:p>
    <w:p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na predkladanie ŽoNFP uvedeného vo výzve v prípade uzavretej výzvy</w:t>
      </w:r>
    </w:p>
    <w:p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príslušného posudzovaného časového obdobia výzvy v prípade otvorenej výzvy.</w:t>
      </w:r>
    </w:p>
    <w:p w:rsidR="009E63E8" w:rsidRDefault="00BD1217">
      <w:pPr>
        <w:spacing w:before="120" w:after="120"/>
        <w:jc w:val="both"/>
        <w:rPr>
          <w:rFonts w:eastAsia="Calibri"/>
          <w:szCs w:val="22"/>
          <w:lang w:eastAsia="en-US"/>
        </w:rPr>
      </w:pPr>
      <w:r>
        <w:rPr>
          <w:rFonts w:eastAsia="Calibri"/>
          <w:szCs w:val="22"/>
          <w:lang w:eastAsia="en-US"/>
        </w:rPr>
        <w:t>Do lehoty na vydanie rozhodnutia sa nezapočítava doba potrebná na predloženie náležitostí zo strany žiadateľa na základe výzvy zaslanej RO (t.j. prerušuje sa v momente zaslania výzvy na doplnenie chýbajúcich náležitostí a začína plynúť momentom doručenia náležitostí na RO).</w:t>
      </w:r>
    </w:p>
    <w:p w:rsidR="009E63E8" w:rsidRDefault="00BD1217">
      <w:pPr>
        <w:spacing w:before="120" w:after="120"/>
        <w:jc w:val="center"/>
        <w:rPr>
          <w:rFonts w:eastAsia="Calibri"/>
          <w:bCs/>
          <w:iCs/>
          <w:color w:val="4F81BD"/>
          <w:szCs w:val="22"/>
          <w:lang w:eastAsia="en-US"/>
        </w:rPr>
      </w:pPr>
      <w:r>
        <w:rPr>
          <w:rFonts w:eastAsia="Calibri"/>
          <w:noProof/>
          <w:color w:val="4F81BD"/>
          <w:szCs w:val="22"/>
        </w:rPr>
        <w:drawing>
          <wp:inline distT="0" distB="0" distL="0" distR="0" wp14:anchorId="3DB3C9FD" wp14:editId="3558B797">
            <wp:extent cx="4162425" cy="2105025"/>
            <wp:effectExtent l="76200" t="0" r="85725" b="0"/>
            <wp:docPr id="1067" name="Diagram 10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5" r:lo="rId96" r:qs="rId97" r:cs="rId98"/>
              </a:graphicData>
            </a:graphic>
          </wp:inline>
        </w:drawing>
      </w:r>
      <w:r>
        <w:rPr>
          <w:rFonts w:eastAsia="Calibri"/>
          <w:b/>
          <w:bCs/>
          <w:i/>
          <w:iCs/>
          <w:color w:val="4F81BD"/>
          <w:szCs w:val="22"/>
          <w:lang w:eastAsia="en-US"/>
        </w:rPr>
        <w:t xml:space="preserve"> </w:t>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Postup pri vydávaní meritórnych rozhodnutí o ŽoNFP</w:t>
      </w:r>
    </w:p>
    <w:p w:rsidR="009E63E8" w:rsidRDefault="009E63E8">
      <w:pPr>
        <w:spacing w:before="120" w:after="120"/>
        <w:ind w:left="709"/>
        <w:jc w:val="both"/>
        <w:rPr>
          <w:rFonts w:eastAsia="Calibri"/>
          <w:smallCaps/>
          <w:color w:val="548DD4"/>
          <w:szCs w:val="22"/>
          <w:u w:val="single"/>
          <w:lang w:eastAsia="en-US"/>
        </w:rPr>
      </w:pPr>
    </w:p>
    <w:p w:rsidR="009E63E8" w:rsidRDefault="00BD1217">
      <w:pPr>
        <w:spacing w:before="120" w:after="120"/>
        <w:ind w:left="709"/>
        <w:jc w:val="both"/>
        <w:rPr>
          <w:rFonts w:eastAsia="Calibri"/>
          <w:smallCaps/>
          <w:color w:val="548DD4"/>
          <w:szCs w:val="22"/>
          <w:u w:val="single"/>
          <w:lang w:eastAsia="en-US"/>
        </w:rPr>
      </w:pPr>
      <w:r>
        <w:rPr>
          <w:rFonts w:eastAsia="Calibri"/>
          <w:smallCaps/>
          <w:noProof/>
          <w:color w:val="548DD4"/>
          <w:szCs w:val="22"/>
        </w:rPr>
        <w:drawing>
          <wp:inline distT="0" distB="0" distL="0" distR="0" wp14:anchorId="2787FD0A" wp14:editId="270332AA">
            <wp:extent cx="5581650" cy="3200400"/>
            <wp:effectExtent l="0" t="57150" r="0" b="114300"/>
            <wp:docPr id="1068" name="Diagram 10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0" r:lo="rId101" r:qs="rId102" r:cs="rId103"/>
              </a:graphicData>
            </a:graphic>
          </wp:inline>
        </w:drawing>
      </w:r>
    </w:p>
    <w:p w:rsidR="009E63E8" w:rsidRDefault="00BD1217">
      <w:pPr>
        <w:spacing w:before="120" w:after="120"/>
        <w:ind w:left="567" w:firstLine="1"/>
        <w:jc w:val="center"/>
        <w:rPr>
          <w:rFonts w:eastAsia="Calibri"/>
          <w:b/>
          <w:i/>
          <w:smallCaps/>
          <w:szCs w:val="22"/>
          <w:u w:val="single"/>
          <w:lang w:eastAsia="en-US"/>
        </w:rPr>
      </w:pPr>
      <w:r>
        <w:rPr>
          <w:rFonts w:eastAsia="Calibri"/>
          <w:bCs/>
          <w:iCs/>
          <w:sz w:val="18"/>
          <w:szCs w:val="18"/>
          <w:lang w:eastAsia="en-US"/>
        </w:rPr>
        <w:t>Postup pri vydávaní rozhodnutí o zastavení konania o ŽoNFP</w:t>
      </w:r>
    </w:p>
    <w:p w:rsidR="009E63E8" w:rsidRDefault="00BD1217">
      <w:pPr>
        <w:pStyle w:val="SRK4"/>
      </w:pPr>
      <w:bookmarkStart w:id="3026" w:name="_Toc436651240"/>
      <w:bookmarkStart w:id="3027" w:name="kapitola_3214"/>
      <w:r>
        <w:t>3.2.1.4 Záverečná správa  výzvy</w:t>
      </w:r>
      <w:bookmarkEnd w:id="3026"/>
      <w:r>
        <w:t xml:space="preserve"> </w:t>
      </w:r>
    </w:p>
    <w:p w:rsidR="009E63E8" w:rsidRDefault="00BD1217">
      <w:pPr>
        <w:numPr>
          <w:ilvl w:val="0"/>
          <w:numId w:val="92"/>
        </w:numPr>
        <w:spacing w:before="120" w:after="120"/>
        <w:ind w:left="426" w:hanging="426"/>
        <w:jc w:val="both"/>
        <w:rPr>
          <w:rFonts w:eastAsia="Calibri"/>
          <w:szCs w:val="22"/>
          <w:lang w:eastAsia="en-US"/>
        </w:rPr>
      </w:pPr>
      <w:bookmarkStart w:id="3028" w:name="_Toc378954334"/>
      <w:bookmarkEnd w:id="3027"/>
      <w:r>
        <w:rPr>
          <w:rFonts w:eastAsia="Calibri"/>
          <w:szCs w:val="22"/>
          <w:lang w:eastAsia="en-US"/>
        </w:rPr>
        <w:t xml:space="preserve">Po ukončení schvaľovacieho procesu ŽoNFP (t.j. po vydaní prvostupňového rozhodnutia za všetky ŽoNFP predložené v rámci výzvy alebo za vymedzené časové obdobie pri otvorených </w:t>
      </w:r>
      <w:r>
        <w:rPr>
          <w:rFonts w:eastAsia="Calibri"/>
          <w:szCs w:val="22"/>
          <w:lang w:eastAsia="en-US"/>
        </w:rPr>
        <w:lastRenderedPageBreak/>
        <w:t xml:space="preserve">výzvach) RO vypracuje záverečnú správu z výzvy na predkladanie ŽoNFP, pričom na jej vypracovanie RO </w:t>
      </w:r>
      <w:del w:id="3029" w:author="Autor">
        <w:r>
          <w:rPr>
            <w:rFonts w:eastAsia="Calibri"/>
            <w:szCs w:val="22"/>
            <w:lang w:eastAsia="en-US"/>
          </w:rPr>
          <w:delText xml:space="preserve">použije </w:delText>
        </w:r>
      </w:del>
      <w:ins w:id="3030" w:author="Autor">
        <w:r>
          <w:rPr>
            <w:rFonts w:eastAsia="Calibri"/>
            <w:szCs w:val="22"/>
            <w:lang w:eastAsia="en-US"/>
          </w:rPr>
          <w:t xml:space="preserve">môže použiť </w:t>
        </w:r>
      </w:ins>
      <w:r>
        <w:rPr>
          <w:rFonts w:eastAsia="Calibri"/>
          <w:szCs w:val="22"/>
          <w:lang w:eastAsia="en-US"/>
        </w:rPr>
        <w:t xml:space="preserve">ITMS 2014+.  </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ins w:id="3031" w:author="Autor">
        <w:r>
          <w:rPr>
            <w:rStyle w:val="Odkaznapoznmkupodiarou"/>
            <w:rFonts w:eastAsia="Calibri"/>
            <w:szCs w:val="22"/>
            <w:lang w:eastAsia="en-US"/>
          </w:rPr>
          <w:footnoteReference w:id="38"/>
        </w:r>
      </w:ins>
      <w:r>
        <w:rPr>
          <w:rFonts w:eastAsia="Calibri"/>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Záverečnej správy. Prílohou Záverečnej správy z výzvy na predkladanie ŽoNFP je aj záznam z aplikácie výberových kritérií (ak pre danú výzvu boli aplikované). </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(bez potreby zasielania kontrolných zoznamov a hodnotiacich hárkov ŽoNFP), vrátane záznamu z aplikácie výberových kritérií CO najneskôr do 5 pracovných dní od jej schválenia. </w:t>
      </w:r>
    </w:p>
    <w:p w:rsidR="009E63E8" w:rsidRDefault="00BD1217">
      <w:pPr>
        <w:pStyle w:val="SRK4"/>
      </w:pPr>
      <w:bookmarkStart w:id="3033" w:name="_Toc436651241"/>
      <w:r>
        <w:t>3.2.1.5 Overovanie splnenia podmienok poskytnutia príspevku na mieste</w:t>
      </w:r>
      <w:bookmarkEnd w:id="3033"/>
    </w:p>
    <w:p w:rsidR="009E63E8" w:rsidRDefault="00BD1217">
      <w:pPr>
        <w:numPr>
          <w:ilvl w:val="0"/>
          <w:numId w:val="29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rsidR="009E63E8" w:rsidRDefault="00BD1217">
      <w:pPr>
        <w:numPr>
          <w:ilvl w:val="0"/>
          <w:numId w:val="299"/>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rsidR="009E63E8" w:rsidRDefault="00BD1217">
      <w:pPr>
        <w:numPr>
          <w:ilvl w:val="0"/>
          <w:numId w:val="29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  § 20 ods. 1, písm. d) zákona o príspevku z EŠIF.</w:t>
      </w:r>
    </w:p>
    <w:p w:rsidR="009E63E8" w:rsidRDefault="00BD1217">
      <w:pPr>
        <w:numPr>
          <w:ilvl w:val="0"/>
          <w:numId w:val="299"/>
        </w:numPr>
        <w:spacing w:before="120" w:after="120"/>
        <w:ind w:left="426" w:hanging="426"/>
        <w:jc w:val="both"/>
      </w:pPr>
      <w:r>
        <w:t>V prípade, ak na základe možnosti upravenej vo výzve RO zistí nesplnenie niektorej z podmienok poskytnutia príspevku, RO rozhodne o neschválení žiadosti.</w:t>
      </w:r>
    </w:p>
    <w:p w:rsidR="009E63E8" w:rsidRDefault="00BD1217">
      <w:pPr>
        <w:numPr>
          <w:ilvl w:val="0"/>
          <w:numId w:val="299"/>
        </w:numPr>
        <w:spacing w:before="120" w:after="120"/>
        <w:ind w:left="426" w:hanging="426"/>
        <w:jc w:val="both"/>
      </w:pPr>
      <w:r>
        <w:t>RO je povinný upraviť spôsob overenia podmienok poskytnutia príspevku počas konania na mieste vo svojej riadiacej dokumentácii. Ostatné ustanovenia o postupe konania o ŽoNFP podľa kapitoly 2 sa použijú rovnako.</w:t>
      </w:r>
    </w:p>
    <w:p w:rsidR="009E63E8" w:rsidRDefault="00BD1217">
      <w:pPr>
        <w:pStyle w:val="SRK4"/>
      </w:pPr>
      <w:bookmarkStart w:id="3034" w:name="_Toc436651242"/>
      <w:r>
        <w:t>3.2.1.6 Zverejňovanie</w:t>
      </w:r>
      <w:bookmarkEnd w:id="3034"/>
      <w:r>
        <w:t xml:space="preserve"> </w:t>
      </w:r>
    </w:p>
    <w:p w:rsidR="009E63E8" w:rsidRDefault="00BD1217">
      <w:pPr>
        <w:pStyle w:val="Odsekzoznamu"/>
        <w:numPr>
          <w:ilvl w:val="0"/>
          <w:numId w:val="298"/>
        </w:numPr>
        <w:spacing w:before="120" w:after="120"/>
        <w:ind w:left="426" w:hanging="426"/>
        <w:contextualSpacing w:val="0"/>
        <w:jc w:val="both"/>
      </w:pPr>
      <w:r>
        <w:t>RO zverejní na svojom webovom sídle do 60 pracovných dní od skončenia rozhodovania  o ŽoNFP pre každú výzvu zoznam schválených ŽoNFP v poradí určenom na základe aplikácie kritérií pre výber projektov, ktorý obsahuje:</w:t>
      </w:r>
    </w:p>
    <w:p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rsidR="009E63E8" w:rsidRDefault="00BD1217">
      <w:pPr>
        <w:pStyle w:val="Odsekzoznamu"/>
        <w:numPr>
          <w:ilvl w:val="1"/>
          <w:numId w:val="298"/>
        </w:numPr>
        <w:spacing w:before="120" w:after="120"/>
        <w:ind w:left="851" w:hanging="425"/>
        <w:contextualSpacing w:val="0"/>
        <w:jc w:val="both"/>
      </w:pPr>
      <w:r>
        <w:t>názov projektu,</w:t>
      </w:r>
    </w:p>
    <w:p w:rsidR="009E63E8" w:rsidRDefault="00BD1217">
      <w:pPr>
        <w:pStyle w:val="Odsekzoznamu"/>
        <w:numPr>
          <w:ilvl w:val="1"/>
          <w:numId w:val="298"/>
        </w:numPr>
        <w:spacing w:before="120" w:after="120"/>
        <w:ind w:left="851" w:hanging="425"/>
        <w:contextualSpacing w:val="0"/>
        <w:jc w:val="both"/>
      </w:pPr>
      <w:r>
        <w:t>výšku schváleného príspevku,</w:t>
      </w:r>
    </w:p>
    <w:p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rsidR="009E63E8" w:rsidRDefault="00BD1217">
      <w:pPr>
        <w:pStyle w:val="Odsekzoznamu"/>
        <w:numPr>
          <w:ilvl w:val="0"/>
          <w:numId w:val="298"/>
        </w:numPr>
        <w:spacing w:before="120" w:after="120"/>
        <w:ind w:left="425" w:hanging="425"/>
        <w:contextualSpacing w:val="0"/>
        <w:jc w:val="both"/>
      </w:pPr>
      <w:r>
        <w:lastRenderedPageBreak/>
        <w:t>RO zverejní na svojom webovom sídle do 60 pracovných dní od skončenia rozhodovania  o ŽoNFP  pre každú výzvu zoznam neschválených ŽoNFP v poradí určenom na základe aplikácie kritérií pre výber projektov, ktorý obsahuje:</w:t>
      </w:r>
    </w:p>
    <w:p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rsidR="009E63E8" w:rsidRDefault="00BD1217">
      <w:pPr>
        <w:pStyle w:val="Odsekzoznamu"/>
        <w:numPr>
          <w:ilvl w:val="1"/>
          <w:numId w:val="298"/>
        </w:numPr>
        <w:spacing w:before="120" w:after="120"/>
        <w:ind w:left="851" w:hanging="425"/>
        <w:contextualSpacing w:val="0"/>
        <w:jc w:val="both"/>
      </w:pPr>
      <w:r>
        <w:t>názov projektu,</w:t>
      </w:r>
    </w:p>
    <w:p w:rsidR="009E63E8" w:rsidRDefault="00BD1217">
      <w:pPr>
        <w:pStyle w:val="Odsekzoznamu"/>
        <w:numPr>
          <w:ilvl w:val="1"/>
          <w:numId w:val="298"/>
        </w:numPr>
        <w:spacing w:before="120" w:after="120"/>
        <w:ind w:left="851" w:hanging="425"/>
        <w:contextualSpacing w:val="0"/>
        <w:jc w:val="both"/>
      </w:pPr>
      <w:r>
        <w:t>dôvody neschválenia žiadosti,</w:t>
      </w:r>
    </w:p>
    <w:p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rsidR="009E63E8" w:rsidRDefault="00BD1217">
      <w:pPr>
        <w:pStyle w:val="Odsekzoznamu"/>
        <w:numPr>
          <w:ilvl w:val="0"/>
          <w:numId w:val="298"/>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svojom webovom sídle údaje o zmluvách, ktoré nadobudli účinnosť a o právoplatných rozhodnutiach o schválení vydaných v prípadoch totožnosti RO a prijímateľa informácie podľa čl. 115 ods. 2 a ods. 1 prílohy XII všeobecného nariadenia. </w:t>
      </w:r>
    </w:p>
    <w:p w:rsidR="009E63E8" w:rsidRDefault="00BD1217">
      <w:pPr>
        <w:pStyle w:val="SRK3"/>
      </w:pPr>
      <w:bookmarkStart w:id="3035" w:name="_Toc436651243"/>
      <w:bookmarkStart w:id="3036" w:name="kapitola_322"/>
      <w:r>
        <w:t>3.2.2 Schvaľovací proces pr</w:t>
      </w:r>
      <w:bookmarkEnd w:id="3028"/>
      <w:r>
        <w:t>i využití dvojkolového procesu výberu</w:t>
      </w:r>
      <w:bookmarkEnd w:id="3035"/>
    </w:p>
    <w:bookmarkEnd w:id="3036"/>
    <w:p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Ak RO pred vyhlásením výzvy vyhlásil výzvu na predkladanie projektových zámerov, RO v schvaľovacom procese aplikuje postupy uvedené v tejto podkapitole.</w:t>
      </w:r>
    </w:p>
    <w:p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Posudzovanie projektových zámerov nie je konaním, v ktorom dochádza k vydávaniu rozhodnutia o projektovom zámere a nie je možné na základe hodnotiacej správy, ktorá je výstupom posudzovania projektového zámeru obmedziť účasť subjektu v následne vyhlásenej výzve.</w:t>
      </w:r>
    </w:p>
    <w:p w:rsidR="009E63E8" w:rsidRDefault="00BD1217">
      <w:pPr>
        <w:pStyle w:val="SRK4"/>
      </w:pPr>
      <w:bookmarkStart w:id="3037" w:name="_Toc436651244"/>
      <w:r>
        <w:t>3.2.2.1 Posudzovanie projektových zámerov</w:t>
      </w:r>
      <w:bookmarkEnd w:id="3037"/>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Pri predloženom projektovom zámere RO posudzuje splnenie podmienok určených vo výzve, pričom výsledkom zhodnotenia projektového zámeru je hodnotiaca správa (vzor</w:t>
      </w:r>
      <w:ins w:id="3038" w:author="Autor">
        <w:r>
          <w:rPr>
            <w:rStyle w:val="Odkaznapoznmkupodiarou"/>
            <w:rFonts w:eastAsia="Calibri"/>
            <w:szCs w:val="22"/>
            <w:lang w:eastAsia="en-US"/>
          </w:rPr>
          <w:footnoteReference w:id="39"/>
        </w:r>
      </w:ins>
      <w:r>
        <w:rPr>
          <w:rFonts w:eastAsia="Calibri"/>
          <w:szCs w:val="22"/>
          <w:lang w:eastAsia="en-US"/>
        </w:rPr>
        <w:t xml:space="preserve"> vydáva CKO), ktorá sa doručuje žiadateľovi.</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hodnotenia, ak podmienky stanovené vo výzve na predkladanie projektových zámerov sú objektívne overiteľné v rámci administratívneho overenia.</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v rámci posúdenia projektového zámeru nevydáva rozhodnutie, ale posúdenie splnenia podmienok stanovených vo výzve na predkladanie projektových zámerov je súčasťou hodnotiacej správy.</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je v rámci posúdenia projektového zámeru povinný umožniť žiadateľovu doplniť neúplný projektový zámer alebo vysvetliť skutočnosti, v dôsledku ktorých došlo k pochybnosti o pravdivosti projektového zámeru. RO v rámci výzvy na doplnenie projektového zámeru postupuje rovnako pri vypracovaní výzvy na doplnenie ŽoNFP, pričom minimálna lehota na doplnenie chýbajúcich náležitostí zo strany žiadateľa je 5 pracovných dní.</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lastRenderedPageBreak/>
        <w:t>RO po posúdení projektového zámeru vo vzťahu k podmienkam stanoveným vo výzve na predkladanie projektových zámerov vydá žiadateľovi hodnotiacu správu, v ktorej uvedie, či boli splnené podmienky stanovené vo výzve na predkladanie projektových zámerov alebo niektorá/niektoré z podmienok splnené neboli.</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vydanie hodnotiacej správy pri všetkých projektových zámeroch, ktoré boli predmetom schvaľovacieho procesu najneskôr v termíne:</w:t>
      </w:r>
    </w:p>
    <w:p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na predkladanie projektových zámer uvedeného vo výzve v prípade uzavretej výzvy</w:t>
      </w:r>
    </w:p>
    <w:p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príslušného posudzovaného časového obdobia výzvy v prípade otvorenej výzvy.</w:t>
      </w:r>
    </w:p>
    <w:p w:rsidR="009E63E8" w:rsidRDefault="00BD1217">
      <w:pPr>
        <w:spacing w:before="120" w:after="120"/>
        <w:jc w:val="both"/>
        <w:rPr>
          <w:rFonts w:eastAsia="Calibri"/>
          <w:szCs w:val="22"/>
          <w:lang w:eastAsia="en-US"/>
        </w:rPr>
      </w:pPr>
      <w:r>
        <w:rPr>
          <w:rFonts w:eastAsia="Calibri"/>
          <w:szCs w:val="22"/>
          <w:lang w:eastAsia="en-US"/>
        </w:rPr>
        <w:t>Do lehoty na vydanie hodnotiacej správy sa nezapočítava doba potrebná na predloženie náležitostí zo strany žiadateľa na základe výzvy zaslanej RO (t.j. prerušuje sa v momente zaslania výzvy na doplnenie chýbajúcich náležitostí a začína plynúť momentom doručenia náležitostí na RO).</w:t>
      </w:r>
    </w:p>
    <w:p w:rsidR="009E63E8" w:rsidRDefault="009E63E8">
      <w:pPr>
        <w:spacing w:before="120" w:after="120"/>
        <w:ind w:left="426"/>
        <w:jc w:val="both"/>
        <w:rPr>
          <w:rFonts w:eastAsia="Calibri"/>
          <w:szCs w:val="22"/>
          <w:lang w:eastAsia="en-US"/>
        </w:rPr>
      </w:pPr>
    </w:p>
    <w:p w:rsidR="009E63E8" w:rsidRDefault="00BD1217">
      <w:pPr>
        <w:spacing w:before="120" w:after="120"/>
        <w:jc w:val="both"/>
      </w:pPr>
      <w:r>
        <w:rPr>
          <w:noProof/>
        </w:rPr>
        <w:drawing>
          <wp:inline distT="0" distB="0" distL="0" distR="0" wp14:anchorId="40BB68EB" wp14:editId="70B4CBF2">
            <wp:extent cx="5486400" cy="3200400"/>
            <wp:effectExtent l="0" t="38100" r="0" b="11430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5" r:lo="rId106" r:qs="rId107" r:cs="rId108"/>
              </a:graphicData>
            </a:graphic>
          </wp:inline>
        </w:drawing>
      </w:r>
    </w:p>
    <w:p w:rsidR="009E63E8" w:rsidRDefault="00BD1217">
      <w:pPr>
        <w:spacing w:before="120" w:after="120"/>
        <w:jc w:val="center"/>
        <w:rPr>
          <w:sz w:val="18"/>
          <w:szCs w:val="16"/>
          <w:lang w:eastAsia="en-US"/>
        </w:rPr>
      </w:pPr>
      <w:r>
        <w:rPr>
          <w:sz w:val="18"/>
          <w:szCs w:val="16"/>
          <w:lang w:eastAsia="en-US"/>
        </w:rPr>
        <w:t>Posúdenie projektového zámeru</w:t>
      </w:r>
    </w:p>
    <w:p w:rsidR="009E63E8" w:rsidRDefault="00BD1217">
      <w:pPr>
        <w:pStyle w:val="SRK4"/>
      </w:pPr>
      <w:bookmarkStart w:id="3040" w:name="_Toc436651245"/>
      <w:bookmarkStart w:id="3041" w:name="kapitola_3222"/>
      <w:r>
        <w:t>3.2.2.2 Zohľadnenie výsledkov posúdenia projektových zámerov pri vyhlásení výzvy a konaní o žiadostiach o nenávratný finančný príspevok</w:t>
      </w:r>
      <w:bookmarkEnd w:id="3040"/>
    </w:p>
    <w:bookmarkEnd w:id="3041"/>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vyhláseniu výzvy predchádzalo posudzovanie projektových zámerov, RO je oprávnený vo výzve stanoviť ako povinnú podmienku poskytnutia príspevku hodnotiacu správu ako povinnú prílohu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lastRenderedPageBreak/>
        <w:t xml:space="preserve">RO nie je oprávnený limitovať účasť vo vyhlásenej výzve len na takých žiadateľov, ktorí mali v rámci posúdenia  projektového zámeru pozitívnu hodnotiacu správu. Podmienka poskytnutia príspevku vo vzťahu k oprávnenosti žiadateľa môže byť obmedzená iba na účasť vo výzve na predkladanie projektových zámerov a jej splnenie žiadateľ v konaní o ŽoNFP preukazuje predložením hodnotiacej správy. </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žiadateľ uviedol ako povinnú prílohu ŽoNFP hodnotiacu správu (pozn. jej predloženie nie je zo strany žiadateľa potrebné, nakoľko RO hodnotiacou správou disponuje), RO vyhodnotí v konaní o ŽoNFP túto podmienku poskytnutia príspevku ako splnenú a pri ŽoNFP overí splnenie všetkých ostatných podmienok poskytnutia príspevku, pričom na posúdenie týchto podmienok nemá vplyv skutočnosť, či hodnotiaca správa bola pozitívna alebo negatívna.</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bola hodnotiaca správa negatívna a žiadateľ napriek tomu predložil ŽoNFP, RO:</w:t>
      </w:r>
    </w:p>
    <w:p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 xml:space="preserve">buď po posúdení podmienok poskytnutia príspevku stanovených vo výzve overil, že ŽoNFP spĺňa podmienky poskytnutia príspevku a je spôsobilá na postúpenie do výberu (t.j. identifikované nedostatky, ktoré viedli k vydaniu negatívnej hodnotiacej správy museli byť zo strany žiadateľa odstránené),  alebo </w:t>
      </w:r>
    </w:p>
    <w:p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po posúdení podmienok poskytnutia príspevku stanovených vo výzve overil, že ŽoNFP nespĺňa podmienky poskytnutia príspevku, na základe čoho RO rozhodne o neschválení ŽoNFP  (t.j. nedostatok nebol odstránený alebo bol identifikovaný iný nedostatok, ktorý nebolo možné v rámci konania o projektovom zámere identifikovať a tento viedol k záverom, že ŽoNFP nespĺňa podmienky poskytnutia príspevku).</w:t>
      </w:r>
    </w:p>
    <w:p w:rsidR="009E63E8" w:rsidRDefault="00BD1217">
      <w:pPr>
        <w:spacing w:before="120" w:after="120"/>
        <w:jc w:val="both"/>
      </w:pPr>
      <w:r>
        <w:rPr>
          <w:noProof/>
        </w:rPr>
        <w:drawing>
          <wp:inline distT="0" distB="0" distL="0" distR="0" wp14:anchorId="6300F52E" wp14:editId="36CABFB3">
            <wp:extent cx="5486400" cy="3200400"/>
            <wp:effectExtent l="57150" t="0" r="952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0" r:lo="rId111" r:qs="rId112" r:cs="rId113"/>
              </a:graphicData>
            </a:graphic>
          </wp:inline>
        </w:drawing>
      </w:r>
    </w:p>
    <w:p w:rsidR="009E63E8" w:rsidRDefault="00BD1217">
      <w:pPr>
        <w:spacing w:before="120" w:after="120"/>
        <w:jc w:val="center"/>
        <w:rPr>
          <w:sz w:val="18"/>
          <w:szCs w:val="18"/>
        </w:rPr>
      </w:pPr>
      <w:r>
        <w:rPr>
          <w:sz w:val="18"/>
          <w:szCs w:val="18"/>
        </w:rPr>
        <w:t>Zohľadnenie prvého kola výberu v rámci prípravy výzvy a schvaľovania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w:t>
      </w:r>
      <w:r>
        <w:rPr>
          <w:rFonts w:eastAsia="Calibri"/>
          <w:szCs w:val="22"/>
          <w:lang w:eastAsia="en-US"/>
        </w:rPr>
        <w:lastRenderedPageBreak/>
        <w:t xml:space="preserve">ktoré splnili podmienky poskytnutia príspevku na základe výsledkov odborného hodnotenia tak, že vytvorí dve skupiny. </w:t>
      </w:r>
    </w:p>
    <w:p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Prvá skupina ŽoNFP</w:t>
      </w:r>
      <w:r>
        <w:rPr>
          <w:rFonts w:eastAsia="Calibri"/>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Druhá skupina ŽoNFP</w:t>
      </w:r>
      <w:r>
        <w:rPr>
          <w:rFonts w:eastAsia="Calibri"/>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rsidR="009E63E8" w:rsidRDefault="00BD1217">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rFonts w:eastAsia="Calibri"/>
          <w:bCs/>
          <w:iCs/>
          <w:szCs w:val="22"/>
          <w:lang w:eastAsia="en-US"/>
        </w:rPr>
        <w:t>ŽoNFP</w:t>
      </w:r>
      <w:r>
        <w:t xml:space="preserve"> podľa tohto odseku.</w:t>
      </w:r>
    </w:p>
    <w:p w:rsidR="009E63E8" w:rsidRDefault="00BD1217">
      <w:pPr>
        <w:spacing w:before="120" w:after="120"/>
      </w:pPr>
      <w:r>
        <w:rPr>
          <w:noProof/>
        </w:rPr>
        <w:drawing>
          <wp:inline distT="0" distB="0" distL="0" distR="0" wp14:anchorId="1B2915A3" wp14:editId="122FDF5E">
            <wp:extent cx="5808268" cy="2787091"/>
            <wp:effectExtent l="0" t="38100" r="0" b="10858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5" r:lo="rId116" r:qs="rId117" r:cs="rId118"/>
              </a:graphicData>
            </a:graphic>
          </wp:inline>
        </w:drawing>
      </w:r>
    </w:p>
    <w:p w:rsidR="009E63E8" w:rsidRDefault="00BD1217">
      <w:pPr>
        <w:spacing w:before="120" w:after="120"/>
        <w:jc w:val="center"/>
        <w:rPr>
          <w:sz w:val="18"/>
          <w:szCs w:val="18"/>
        </w:rPr>
      </w:pPr>
      <w:r>
        <w:rPr>
          <w:sz w:val="18"/>
          <w:szCs w:val="18"/>
        </w:rPr>
        <w:t>Zohľadnenie hodnotiacej správy v procese výberu ŽoNFP</w:t>
      </w:r>
    </w:p>
    <w:p w:rsidR="009E63E8" w:rsidRDefault="00BD1217">
      <w:pPr>
        <w:pStyle w:val="SRK4"/>
      </w:pPr>
      <w:bookmarkStart w:id="3042" w:name="_Toc436651246"/>
      <w:r>
        <w:t>3.2.2.3 Záverečná správa z výzvy na predkladanie projektových zámerov</w:t>
      </w:r>
      <w:bookmarkEnd w:id="3042"/>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Po ukončení posudzovania všetkých projektových zámerov predložených na základe výzvy na predkladanie projektových zámerov (t.j. po vydaní hodnotiacej správy za všetky projektové zámery predložené v rámci výzvy na predkladanie projektových zámerov, alebo za vymedzené časové obdobie pri otvorených výzvach) RO vypracuje záverečnú správu z výzvy na predkladanie projektových zámerov.  Záverečná správa z výzvy na predkladanie projektových zámerov sumarizuje priebeh a výsledky posudzovania projektových zámerov.</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ins w:id="3043" w:author="Autor">
        <w:r>
          <w:rPr>
            <w:rStyle w:val="Odkaznapoznmkupodiarou"/>
            <w:rFonts w:eastAsia="Calibri"/>
            <w:szCs w:val="22"/>
            <w:lang w:eastAsia="en-US"/>
          </w:rPr>
          <w:footnoteReference w:id="40"/>
        </w:r>
      </w:ins>
      <w:r>
        <w:rPr>
          <w:rFonts w:eastAsia="Calibri"/>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Prílohou záverečnej správy z výzvy na predkladanie projektových zámerov je zoznam projektových zámerov, ktorý obsahuje zoznam projektových zámerov, ktoré splnili podmienky určené vo výzve na predkladanie projektových zámerov (t.j. majú pozitívnu hodnotiacu správa) </w:t>
      </w:r>
      <w:r>
        <w:rPr>
          <w:rFonts w:eastAsia="Calibri"/>
          <w:szCs w:val="22"/>
          <w:lang w:eastAsia="en-US"/>
        </w:rPr>
        <w:lastRenderedPageBreak/>
        <w:t>a zoznam  projektových zámerov, ktoré nesplnili podmienky určené vo výzve na predkladanie projektových zámerov (t.j. majú negatívnu hodnotiacu správu).</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na predkladanie projektových zámerov CO najneskôr do 5 pracovných dní od jej schválenia. </w:t>
      </w:r>
    </w:p>
    <w:p w:rsidR="009E63E8" w:rsidRDefault="00BD1217">
      <w:pPr>
        <w:pStyle w:val="SRK3"/>
      </w:pPr>
      <w:bookmarkStart w:id="3045" w:name="_Toc436651247"/>
      <w:bookmarkStart w:id="3046" w:name="kapitola_323"/>
      <w:r>
        <w:t>3.2.3 Zásobník projektov</w:t>
      </w:r>
      <w:bookmarkEnd w:id="3045"/>
    </w:p>
    <w:p w:rsidR="009E63E8" w:rsidRDefault="00BD1217">
      <w:pPr>
        <w:numPr>
          <w:ilvl w:val="0"/>
          <w:numId w:val="99"/>
        </w:numPr>
        <w:spacing w:before="120" w:after="120"/>
        <w:ind w:left="426" w:hanging="426"/>
        <w:jc w:val="both"/>
        <w:rPr>
          <w:rFonts w:eastAsia="Calibri"/>
          <w:szCs w:val="22"/>
          <w:lang w:eastAsia="en-US"/>
        </w:rPr>
      </w:pPr>
      <w:bookmarkStart w:id="3047" w:name="_Toc378954336"/>
      <w:bookmarkStart w:id="3048" w:name="_Toc378947501"/>
      <w:bookmarkEnd w:id="3046"/>
      <w:r>
        <w:rPr>
          <w:rFonts w:eastAsia="Calibri"/>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oprávnený využiť zásobník projektov za predpokladu, že:</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rFonts w:eastAsia="Calibri"/>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poskytovateľ disponuje dostatočnými finančnými prostriedkami určenými na zabezpečenie financovania projektu, ktorý je predmetom ŽoNFP</w:t>
      </w:r>
      <w:r>
        <w:rPr>
          <w:rFonts w:eastAsia="Calibri"/>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preukázateľne spĺňa podmienky poskytnutia príspevku</w:t>
      </w:r>
      <w:r>
        <w:rPr>
          <w:rFonts w:eastAsia="Calibri"/>
          <w:bCs/>
          <w:iCs/>
          <w:szCs w:val="22"/>
          <w:lang w:eastAsia="en-US"/>
        </w:rPr>
        <w:t xml:space="preserve"> – overenie podmienok poskytnutia príspevku je predpokladom zmeny rozhodnutia podľa tejto časti,</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so zmenou rozhodnutia súhlasí</w:t>
      </w:r>
      <w:r>
        <w:rPr>
          <w:rFonts w:eastAsia="Calibri"/>
          <w:bCs/>
          <w:iCs/>
          <w:szCs w:val="22"/>
          <w:lang w:eastAsia="en-US"/>
        </w:rPr>
        <w:t xml:space="preserve"> – nakoľko od vydania rozhodnutia mohol uplynúť dlhší čas a žiadateľ nemusí mať už záujem na schválení ŽoNFP, je podmienkou zmeny rozhodnutia aj súhlas žiadateľa so zmenou rozhodnutia.</w:t>
      </w:r>
    </w:p>
    <w:p w:rsidR="009E63E8" w:rsidRDefault="00BD1217">
      <w:pPr>
        <w:spacing w:before="120" w:after="120"/>
        <w:jc w:val="both"/>
        <w:rPr>
          <w:rFonts w:eastAsia="Calibri"/>
          <w:szCs w:val="22"/>
          <w:lang w:eastAsia="en-US"/>
        </w:rPr>
      </w:pPr>
      <w:r>
        <w:rPr>
          <w:rFonts w:eastAsia="Calibri"/>
          <w:noProof/>
          <w:szCs w:val="22"/>
        </w:rPr>
        <w:lastRenderedPageBreak/>
        <w:drawing>
          <wp:inline distT="0" distB="0" distL="0" distR="0" wp14:anchorId="5198C1C2" wp14:editId="6C4E1A8C">
            <wp:extent cx="5524500" cy="3286125"/>
            <wp:effectExtent l="95250" t="0" r="95250" b="28575"/>
            <wp:docPr id="1070" name="Diagram 10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0" r:lo="rId121" r:qs="rId122" r:cs="rId123"/>
              </a:graphicData>
            </a:graphic>
          </wp:inline>
        </w:drawing>
      </w: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Podmienky využiteľnosti zásobníka projektov</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pri rozhodovaní o zmene rozhodnutia o neschválení ŽoNFP viazaný dodržaním poradia ŽoNFP určeného na základe aplikácie kritérií pre výber projektov v konaní o ŽoNFP.</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V prípade otvorených výziev je aplikácia zásobníka projektov možná na rozhodnutia o neschválení vydané v rámci posledného posudzovaného obdobia, v ktorom došlo k neschváleniu ŽoNFP z dôvodu vyčerpania finančných prostriedkov na výzvu.</w:t>
      </w:r>
    </w:p>
    <w:p w:rsidR="009E63E8" w:rsidRDefault="00BD1217">
      <w:pPr>
        <w:numPr>
          <w:ilvl w:val="0"/>
          <w:numId w:val="99"/>
        </w:numPr>
        <w:spacing w:before="120" w:after="120"/>
        <w:ind w:left="426" w:hanging="426"/>
        <w:jc w:val="both"/>
        <w:rPr>
          <w:rFonts w:eastAsia="Calibri"/>
          <w:szCs w:val="22"/>
          <w:lang w:eastAsia="en-US"/>
        </w:rPr>
      </w:pPr>
      <w:bookmarkStart w:id="3049" w:name="kapitola_323_ods_5"/>
      <w:r>
        <w:rPr>
          <w:rFonts w:eastAsia="Calibri"/>
          <w:szCs w:val="22"/>
          <w:lang w:eastAsia="en-US"/>
        </w:rPr>
        <w:t>RO na základe zoznamu ŽoNFP zaradených v zásobníku projektov písomne informuje žiadateľa o začatí konania o zmene rozhodnutia o neschválení a vyzve žiadateľov, ktorých rozhodnutie o neschválení môže byť na základe dodatočných disponibilných prostriedkov zmenené na 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 preukázanie splnenia podmienok poskytnutia príspevku je aj žiadosť o vyjadrenie súhlasu žiadateľa so zmenou rozhodnutia.</w:t>
      </w:r>
    </w:p>
    <w:bookmarkEnd w:id="3049"/>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RO aplikuje na náležitosti výzvy podľa </w:t>
      </w:r>
      <w:hyperlink w:anchor="kapitola_323_ods_5" w:tooltip="ods. 5" w:history="1">
        <w:r>
          <w:rPr>
            <w:rStyle w:val="Hypertextovprepojenie"/>
            <w:rFonts w:eastAsia="Calibri"/>
            <w:szCs w:val="22"/>
            <w:lang w:eastAsia="en-US"/>
          </w:rPr>
          <w:t xml:space="preserve">ods. </w:t>
        </w:r>
        <w:r>
          <w:rPr>
            <w:rStyle w:val="Hypertextovprepojenie"/>
            <w:rFonts w:eastAsia="Calibri"/>
          </w:rPr>
          <w:t>5</w:t>
        </w:r>
      </w:hyperlink>
      <w:r>
        <w:rPr>
          <w:rFonts w:eastAsia="Calibri"/>
          <w:szCs w:val="22"/>
          <w:lang w:eastAsia="en-US"/>
        </w:rPr>
        <w:t xml:space="preserve"> primerane ustanovenia o výzve na doplnenie údajov ŽoNFP. Lehotu na predloženie náležitostí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určí RO, pričom lehota nesmie byť kratšia ako 15 pracovných dní. Súčasťou výzvy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je aj informácia o tom, že ak žiadateľ nepreukáže splnenie podmienok poskytnutia príspevku, nesúhlasí so zmenou rozhodnutia alebo nepredloží požadované dokumenty včas, RO konanie zastaví.</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Ak zo skupiny ŽoNFP, pri ktorých RO preveroval pretrvávajúci stav splnenia podmienok poskytnutia príspevku nie je možné podporiť ŽoNFP pokrývajúcej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v poradí ďalším žiadateľom, ktorých ŽoNFP sú zaradené v zásobníku, a to až do vyčerpania všetkých ŽoNFP v zásobníku.</w:t>
      </w:r>
    </w:p>
    <w:p w:rsidR="009E63E8" w:rsidRDefault="00BD1217">
      <w:pPr>
        <w:numPr>
          <w:ilvl w:val="0"/>
          <w:numId w:val="99"/>
        </w:numPr>
        <w:spacing w:before="120" w:after="120"/>
        <w:ind w:left="426" w:hanging="426"/>
        <w:jc w:val="both"/>
        <w:rPr>
          <w:rFonts w:eastAsia="Calibri"/>
          <w:szCs w:val="22"/>
          <w:lang w:eastAsia="en-US"/>
        </w:rPr>
      </w:pPr>
      <w:bookmarkStart w:id="3050" w:name="kapitola_323_ods_8"/>
      <w:r>
        <w:rPr>
          <w:rFonts w:eastAsia="Calibri"/>
          <w:szCs w:val="22"/>
          <w:lang w:eastAsia="en-US"/>
        </w:rPr>
        <w:lastRenderedPageBreak/>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rFonts w:eastAsia="Calibri"/>
          <w:szCs w:val="22"/>
          <w:lang w:eastAsia="en-US"/>
        </w:rPr>
        <w:t>niektorú z podmienok poskytnutia príspevku. Vo výzve RO určí, ktoré časti ŽoNFP je žiadateľ povinný upraviť pred uzavretím zmluvy a aké dokumenty je žiadateľ povinný predložiť na 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až po 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3050"/>
    <w:p w:rsidR="009E63E8" w:rsidRDefault="00BD1217">
      <w:pPr>
        <w:numPr>
          <w:ilvl w:val="0"/>
          <w:numId w:val="99"/>
        </w:numPr>
        <w:spacing w:before="120" w:after="120"/>
        <w:ind w:left="425" w:hanging="425"/>
        <w:jc w:val="both"/>
        <w:rPr>
          <w:rFonts w:eastAsia="Calibri"/>
          <w:szCs w:val="22"/>
          <w:lang w:eastAsia="en-US"/>
        </w:rPr>
      </w:pPr>
      <w:r>
        <w:rPr>
          <w:rFonts w:eastAsia="Calibri"/>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rFonts w:eastAsia="Calibri"/>
            <w:szCs w:val="22"/>
            <w:lang w:eastAsia="en-US"/>
          </w:rPr>
          <w:t xml:space="preserve">ods. </w:t>
        </w:r>
        <w:r>
          <w:rPr>
            <w:rStyle w:val="Hypertextovprepojenie"/>
            <w:rFonts w:eastAsia="Calibri"/>
          </w:rPr>
          <w:t>8</w:t>
        </w:r>
      </w:hyperlink>
      <w:r>
        <w:rPr>
          <w:rFonts w:eastAsia="Calibri"/>
          <w:szCs w:val="22"/>
          <w:lang w:eastAsia="en-US"/>
        </w:rPr>
        <w:t>).</w:t>
      </w:r>
    </w:p>
    <w:p w:rsidR="009E63E8" w:rsidRDefault="00BD1217">
      <w:pPr>
        <w:tabs>
          <w:tab w:val="left" w:pos="709"/>
        </w:tabs>
        <w:spacing w:before="120" w:after="120"/>
        <w:jc w:val="both"/>
      </w:pPr>
      <w:r>
        <w:rPr>
          <w:noProof/>
        </w:rPr>
        <w:drawing>
          <wp:inline distT="0" distB="0" distL="0" distR="0" wp14:anchorId="0B5D5C5B" wp14:editId="17ACCD54">
            <wp:extent cx="5486400" cy="3200400"/>
            <wp:effectExtent l="76200" t="38100" r="0" b="7620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5" r:lo="rId126" r:qs="rId127" r:cs="rId128"/>
              </a:graphicData>
            </a:graphic>
          </wp:inline>
        </w:drawing>
      </w:r>
    </w:p>
    <w:p w:rsidR="009E63E8" w:rsidRDefault="00BD1217">
      <w:pPr>
        <w:spacing w:before="120" w:after="120"/>
        <w:jc w:val="center"/>
        <w:rPr>
          <w:sz w:val="18"/>
          <w:szCs w:val="18"/>
        </w:rPr>
      </w:pPr>
      <w:r>
        <w:rPr>
          <w:sz w:val="18"/>
          <w:szCs w:val="18"/>
        </w:rPr>
        <w:t>Postup v konaní o zmene rozhodnutia o neschválení ŽoNFP</w:t>
      </w:r>
    </w:p>
    <w:p w:rsidR="009E63E8" w:rsidRDefault="00BD1217">
      <w:pPr>
        <w:pStyle w:val="SRK3"/>
      </w:pPr>
      <w:bookmarkStart w:id="3051" w:name="_Toc436651248"/>
      <w:r>
        <w:t>3.2.4 Opravné prostriedky</w:t>
      </w:r>
      <w:bookmarkEnd w:id="3047"/>
      <w:bookmarkEnd w:id="3048"/>
      <w:bookmarkEnd w:id="3051"/>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 xml:space="preserve">Opravné prostriedky umožňujú žiadateľovi v konaní o ŽoNFP domáhať sa nápravy, ak sa domnieva, že neboli dodržané ustanovenia zákona o príspevku z EŠIF a podmienky uvedené vo výzve. Opravné prostriedky sú zároveň možnosťou, aby na úrovni RO došlo k náprave rozhodnutia, ktoré bolo vydané v rozpore s podmienkami stanovenými vo výzve. </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Riadnym opravným prostriedkom podľa zákona o príspevku z EŠIF je odvolanie. Mimoriadnym opravným prostriedkom je preskúmanie rozhodnutia mimo odvolacieho konania.</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Rozhodnutia vydávané RO sú preskúmateľné súdom.</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lastRenderedPageBreak/>
        <w:t xml:space="preserve">Rozhodnutia vydané v rámci opravných prostriedkov nemožno napadnúť riadnym opravným prostriedkom a preto nadobúdajú právoplatnosť jeho doručením žiadateľovi. Výnimkou je postup podľa § 23 ods. </w:t>
      </w:r>
      <w:del w:id="3052" w:author="Autor">
        <w:r>
          <w:rPr>
            <w:rFonts w:eastAsia="Calibri"/>
            <w:szCs w:val="22"/>
            <w:lang w:eastAsia="en-US"/>
          </w:rPr>
          <w:delText>2</w:delText>
        </w:r>
      </w:del>
      <w:ins w:id="3053" w:author="Autor">
        <w:r>
          <w:rPr>
            <w:rFonts w:eastAsia="Calibri"/>
            <w:szCs w:val="22"/>
            <w:lang w:eastAsia="en-US"/>
          </w:rPr>
          <w:t>1</w:t>
        </w:r>
      </w:ins>
      <w:r>
        <w:rPr>
          <w:rFonts w:eastAsia="Calibri"/>
          <w:szCs w:val="22"/>
          <w:lang w:eastAsia="en-US"/>
        </w:rPr>
        <w:t xml:space="preserve"> zákona o EŠIF, t.j. ak RO rozhodne o odvolaní na svojej úrovni (tzv. </w:t>
      </w:r>
      <w:proofErr w:type="spellStart"/>
      <w:r>
        <w:rPr>
          <w:rFonts w:eastAsia="Calibri"/>
          <w:szCs w:val="22"/>
          <w:lang w:eastAsia="en-US"/>
        </w:rPr>
        <w:t>autoremedúra</w:t>
      </w:r>
      <w:proofErr w:type="spellEnd"/>
      <w:r>
        <w:rPr>
          <w:rFonts w:eastAsia="Calibri"/>
          <w:szCs w:val="22"/>
          <w:lang w:eastAsia="en-US"/>
        </w:rPr>
        <w:t>), lebo odvolaniu v plnom rozsahu vyhovel. V tomto prípade ide stále o prvostupňové rozhodnutie a voči rozhodnutiu je možné podať odvolanie.</w:t>
      </w:r>
    </w:p>
    <w:p w:rsidR="009E63E8" w:rsidRDefault="00BD1217">
      <w:pPr>
        <w:pStyle w:val="SRK4"/>
      </w:pPr>
      <w:bookmarkStart w:id="3054" w:name="_Toc436651249"/>
      <w:r>
        <w:t>3.2.4.1 Odvolanie a odvolacie konanie</w:t>
      </w:r>
      <w:bookmarkEnd w:id="3054"/>
    </w:p>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rsidR="009E63E8" w:rsidRDefault="00BD1217">
      <w:pPr>
        <w:numPr>
          <w:ilvl w:val="0"/>
          <w:numId w:val="102"/>
        </w:numPr>
        <w:spacing w:before="120" w:after="120"/>
        <w:ind w:left="426" w:hanging="426"/>
        <w:jc w:val="both"/>
        <w:rPr>
          <w:rFonts w:eastAsia="Calibri"/>
          <w:szCs w:val="22"/>
          <w:lang w:eastAsia="en-US"/>
        </w:rPr>
      </w:pPr>
      <w:bookmarkStart w:id="3055" w:name="kapitola_3241_ods_2"/>
      <w:r>
        <w:rPr>
          <w:rFonts w:eastAsia="Calibri"/>
          <w:szCs w:val="22"/>
          <w:lang w:eastAsia="en-US"/>
        </w:rPr>
        <w:t>Odvolanie nie je prípustné voči:</w:t>
      </w:r>
    </w:p>
    <w:bookmarkEnd w:id="3055"/>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neschválení ŽoNFP vydaného len z dôvodu vyčerpania finančných prostriedkov určených vo výzve alebo vyzvaní,</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rozhodnutiam o zastavení konania,</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zmene rozhodnutia o neschválení ŽoNFP (zásobník projektov),</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odvolaní, ktoré vydal štatutárny orgán RO (rozhodnutie vydané v odvolacom konaní, ak RO nevyhovel odvolaniu v plnom rozsahu a o odvolaní rozhodoval štatutárny orgán RO),</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preskúmaní rozhodnutia mimo odvolacieho konania.</w:t>
      </w:r>
    </w:p>
    <w:p w:rsidR="009E63E8" w:rsidRDefault="00BD1217">
      <w:pPr>
        <w:numPr>
          <w:ilvl w:val="0"/>
          <w:numId w:val="102"/>
        </w:numPr>
        <w:spacing w:before="120" w:after="120"/>
        <w:ind w:left="426" w:hanging="426"/>
        <w:jc w:val="both"/>
        <w:rPr>
          <w:rFonts w:eastAsia="Calibri"/>
          <w:szCs w:val="22"/>
          <w:lang w:eastAsia="en-US"/>
        </w:rPr>
      </w:pPr>
      <w:bookmarkStart w:id="3056" w:name="kapitola_3241_ods_3"/>
      <w:r>
        <w:rPr>
          <w:rFonts w:eastAsia="Calibri"/>
          <w:szCs w:val="22"/>
          <w:lang w:eastAsia="en-US"/>
        </w:rPr>
        <w:t>RO po doručení odvolania preskúma, či nie sú dôvody na jeho odmietnutie, ktoré sú dané, ak:</w:t>
      </w:r>
    </w:p>
    <w:bookmarkEnd w:id="3056"/>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oprávnenou osobou</w:t>
      </w:r>
      <w:r>
        <w:rPr>
          <w:rFonts w:eastAsia="Calibri"/>
          <w:szCs w:val="22"/>
          <w:lang w:eastAsia="en-US"/>
        </w:rPr>
        <w:t xml:space="preserve"> – oprávnený na podanie odvolania je výlučne žiadateľ,</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sa žiadateľ práva na odvolanie vzdal</w:t>
      </w:r>
      <w:r>
        <w:rPr>
          <w:rFonts w:eastAsia="Calibri"/>
          <w:szCs w:val="22"/>
          <w:lang w:eastAsia="en-US"/>
        </w:rPr>
        <w:t xml:space="preserve"> – žiadateľ je oprávnený vzdať sa práva na odvolanie písomne u RO,</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lehote na podanie odvolania</w:t>
      </w:r>
      <w:r>
        <w:rPr>
          <w:rFonts w:eastAsia="Calibri"/>
          <w:szCs w:val="22"/>
          <w:lang w:eastAsia="en-US"/>
        </w:rPr>
        <w:t xml:space="preserve"> – zákonná lehota na podanie odvolania je 10 pracovných dní od doručenia rozhodnutia; ak žiadateľ v dôsledku nesprávneho poučenia alebo preto, že nebol poučený vôbec podal opravný prostriedok po lehote, predpokladá sa, že ho podal včas, ak tak urobil do 1 mesiaca odo dňa doručenia rozhodnutia,</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 xml:space="preserve">je odvolanie podané po </w:t>
      </w:r>
      <w:proofErr w:type="spellStart"/>
      <w:r>
        <w:rPr>
          <w:rFonts w:eastAsia="Calibri"/>
          <w:b/>
          <w:szCs w:val="22"/>
          <w:lang w:eastAsia="en-US"/>
        </w:rPr>
        <w:t>späťvzatí</w:t>
      </w:r>
      <w:proofErr w:type="spellEnd"/>
      <w:r>
        <w:rPr>
          <w:rFonts w:eastAsia="Calibri"/>
          <w:szCs w:val="22"/>
          <w:lang w:eastAsia="en-US"/>
        </w:rPr>
        <w:t xml:space="preserve"> – žiadateľ je oprávnený do rozhodnutia o odvolaní  vziať podané odvolanie písomne späť. Ak po </w:t>
      </w:r>
      <w:proofErr w:type="spellStart"/>
      <w:r>
        <w:rPr>
          <w:rFonts w:eastAsia="Calibri"/>
          <w:szCs w:val="22"/>
          <w:lang w:eastAsia="en-US"/>
        </w:rPr>
        <w:t>späťvzatí</w:t>
      </w:r>
      <w:proofErr w:type="spellEnd"/>
      <w:r>
        <w:rPr>
          <w:rFonts w:eastAsia="Calibri"/>
          <w:szCs w:val="22"/>
          <w:lang w:eastAsia="en-US"/>
        </w:rPr>
        <w:t xml:space="preserve"> podá v lehote na odvolanie nové odvolanie, RO takéto odvolanie odmietne,</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písomn</w:t>
      </w:r>
      <w:r>
        <w:rPr>
          <w:rFonts w:eastAsia="Calibri"/>
          <w:szCs w:val="22"/>
          <w:lang w:eastAsia="en-US"/>
        </w:rPr>
        <w:t xml:space="preserve">e, </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neobsahuje náležitosti, ktorými sú</w:t>
      </w:r>
      <w:r>
        <w:rPr>
          <w:rFonts w:eastAsia="Calibri"/>
          <w:szCs w:val="22"/>
          <w:lang w:eastAsia="en-US"/>
        </w:rPr>
        <w:t>:</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akej veci sa odvolanie týka a dôvody podania odvolania,</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čo odvolaním žiadateľ navrhuje,</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dátum podania a podpis osoby podávajúcej odvolanie,</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smeruje len proti odôvodneniu rozhodnutia</w:t>
      </w:r>
      <w:r>
        <w:rPr>
          <w:rFonts w:eastAsia="Calibri"/>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lastRenderedPageBreak/>
        <w:t>odvolanie je podané proti rozhodnutiu, proti ktorému nie je odvolanie prípustné</w:t>
      </w:r>
      <w:r>
        <w:rPr>
          <w:rFonts w:eastAsia="Calibri"/>
          <w:szCs w:val="22"/>
          <w:lang w:eastAsia="en-US"/>
        </w:rPr>
        <w:t xml:space="preserve">      (</w:t>
      </w:r>
      <w:hyperlink w:anchor="kapitola_3241_ods_2" w:tooltip="ods. 2" w:history="1">
        <w:r>
          <w:rPr>
            <w:rStyle w:val="Hypertextovprepojenie"/>
            <w:rFonts w:eastAsia="Calibri"/>
          </w:rPr>
          <w:t>ods. 2</w:t>
        </w:r>
      </w:hyperlink>
      <w:r>
        <w:rPr>
          <w:rFonts w:eastAsia="Calibri"/>
          <w:szCs w:val="22"/>
          <w:lang w:eastAsia="en-US"/>
        </w:rPr>
        <w:t>).</w:t>
      </w:r>
    </w:p>
    <w:p w:rsidR="009E63E8" w:rsidRDefault="00BD1217">
      <w:pPr>
        <w:numPr>
          <w:ilvl w:val="0"/>
          <w:numId w:val="102"/>
        </w:numPr>
        <w:spacing w:before="120" w:after="120"/>
        <w:ind w:left="426" w:hanging="426"/>
        <w:jc w:val="both"/>
        <w:rPr>
          <w:rFonts w:eastAsia="Calibri"/>
          <w:szCs w:val="22"/>
          <w:lang w:eastAsia="en-US"/>
        </w:rPr>
      </w:pPr>
      <w:bookmarkStart w:id="3057" w:name="kapitola_3241_ods_4"/>
      <w:r>
        <w:rPr>
          <w:rFonts w:eastAsia="Calibri"/>
          <w:szCs w:val="22"/>
          <w:lang w:eastAsia="en-US"/>
        </w:rPr>
        <w:t>Ak je naplnený niektorý z dôvodov uvedených v </w:t>
      </w:r>
      <w:hyperlink w:anchor="kapitola_3241_ods_3" w:tooltip="ods. 3" w:history="1">
        <w:r>
          <w:rPr>
            <w:rStyle w:val="Hypertextovprepojenie"/>
            <w:rFonts w:eastAsia="Calibri"/>
          </w:rPr>
          <w:t>ods. 3</w:t>
        </w:r>
      </w:hyperlink>
      <w:r>
        <w:rPr>
          <w:rFonts w:eastAsia="Calibri"/>
          <w:szCs w:val="22"/>
          <w:lang w:eastAsia="en-US"/>
        </w:rPr>
        <w:t>, RO odvolanie listom písomne odmietne a v liste identifikuje dôvody na odmietnutie odvolania. V danom prípade RO rozhodnutie nevydáva.</w:t>
      </w:r>
    </w:p>
    <w:bookmarkEnd w:id="3057"/>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Ak neboli dané dôvody na odmietnutie odvolania podľa </w:t>
      </w:r>
      <w:hyperlink w:anchor="kapitola_3241_ods_4" w:tooltip="ods. 4" w:history="1">
        <w:r>
          <w:rPr>
            <w:rStyle w:val="Hypertextovprepojenie"/>
            <w:rFonts w:eastAsia="Calibri"/>
          </w:rPr>
          <w:t>ods. 4</w:t>
        </w:r>
      </w:hyperlink>
      <w:r>
        <w:rPr>
          <w:rFonts w:eastAsia="Calibri"/>
          <w:szCs w:val="22"/>
          <w:lang w:eastAsia="en-US"/>
        </w:rPr>
        <w:t>, RO v odvolacom konaní postupuje nasledovne:</w:t>
      </w:r>
    </w:p>
    <w:p w:rsidR="009E63E8" w:rsidRDefault="00BD1217">
      <w:pPr>
        <w:numPr>
          <w:ilvl w:val="0"/>
          <w:numId w:val="104"/>
        </w:numPr>
        <w:spacing w:before="120" w:after="120"/>
        <w:ind w:left="851" w:hanging="425"/>
        <w:jc w:val="both"/>
        <w:rPr>
          <w:rFonts w:eastAsia="Calibri"/>
          <w:szCs w:val="22"/>
          <w:lang w:eastAsia="en-US"/>
        </w:rPr>
      </w:pPr>
      <w:r>
        <w:rPr>
          <w:rFonts w:eastAsia="Calibri"/>
          <w:b/>
          <w:szCs w:val="22"/>
          <w:lang w:eastAsia="en-US"/>
        </w:rPr>
        <w:t>ODVOLACIE KONANIE ZASTAVÍ</w:t>
      </w:r>
      <w:r>
        <w:rPr>
          <w:rFonts w:eastAsia="Calibri"/>
          <w:szCs w:val="22"/>
          <w:lang w:eastAsia="en-US"/>
        </w:rPr>
        <w:t xml:space="preserve"> – RO rozhodnutím zastaví odvolacie konanie v prípade </w:t>
      </w:r>
      <w:proofErr w:type="spellStart"/>
      <w:r>
        <w:rPr>
          <w:rFonts w:eastAsia="Calibri"/>
          <w:szCs w:val="22"/>
          <w:lang w:eastAsia="en-US"/>
        </w:rPr>
        <w:t>späťvzatia</w:t>
      </w:r>
      <w:proofErr w:type="spellEnd"/>
      <w:r>
        <w:rPr>
          <w:rFonts w:eastAsia="Calibri"/>
          <w:szCs w:val="22"/>
          <w:lang w:eastAsia="en-US"/>
        </w:rPr>
        <w:t xml:space="preserve"> odvolania zo strany žiadateľa.  Žiadateľ je oprávnený podané odvolanie vziať späť a to až do ukončenia odvolacieho konania. Po </w:t>
      </w:r>
      <w:proofErr w:type="spellStart"/>
      <w:r>
        <w:rPr>
          <w:rFonts w:eastAsia="Calibri"/>
          <w:szCs w:val="22"/>
          <w:lang w:eastAsia="en-US"/>
        </w:rPr>
        <w:t>späťvzatí</w:t>
      </w:r>
      <w:proofErr w:type="spellEnd"/>
      <w:r>
        <w:rPr>
          <w:rFonts w:eastAsia="Calibri"/>
          <w:szCs w:val="22"/>
          <w:lang w:eastAsia="en-US"/>
        </w:rPr>
        <w:t xml:space="preserve"> odvolania nie je žiadateľ oprávnený podať znova odvolanie. Oznámenie o </w:t>
      </w:r>
      <w:proofErr w:type="spellStart"/>
      <w:r>
        <w:rPr>
          <w:rFonts w:eastAsia="Calibri"/>
          <w:szCs w:val="22"/>
          <w:lang w:eastAsia="en-US"/>
        </w:rPr>
        <w:t>späťvzatí</w:t>
      </w:r>
      <w:proofErr w:type="spellEnd"/>
      <w:r>
        <w:rPr>
          <w:rFonts w:eastAsia="Calibri"/>
          <w:szCs w:val="22"/>
          <w:lang w:eastAsia="en-US"/>
        </w:rPr>
        <w:t xml:space="preserve"> odvolania musí byť podané písomne RO. Za deň </w:t>
      </w:r>
      <w:proofErr w:type="spellStart"/>
      <w:r>
        <w:rPr>
          <w:rFonts w:eastAsia="Calibri"/>
          <w:szCs w:val="22"/>
          <w:lang w:eastAsia="en-US"/>
        </w:rPr>
        <w:t>späťvzatia</w:t>
      </w:r>
      <w:proofErr w:type="spellEnd"/>
      <w:r>
        <w:rPr>
          <w:rFonts w:eastAsia="Calibri"/>
          <w:szCs w:val="22"/>
          <w:lang w:eastAsia="en-US"/>
        </w:rPr>
        <w:t xml:space="preserve"> odvolania sa považuje deň keď bolo oznámenie o </w:t>
      </w:r>
      <w:proofErr w:type="spellStart"/>
      <w:r>
        <w:rPr>
          <w:rFonts w:eastAsia="Calibri"/>
          <w:szCs w:val="22"/>
          <w:lang w:eastAsia="en-US"/>
        </w:rPr>
        <w:t>späťvzatí</w:t>
      </w:r>
      <w:proofErr w:type="spellEnd"/>
      <w:r>
        <w:rPr>
          <w:rFonts w:eastAsia="Calibri"/>
          <w:szCs w:val="22"/>
          <w:lang w:eastAsia="en-US"/>
        </w:rPr>
        <w:t xml:space="preserve"> doručené RO. RO rozhodne o</w:t>
      </w:r>
      <w:r>
        <w:rPr>
          <w:rFonts w:eastAsiaTheme="minorEastAsia"/>
          <w:color w:val="FFFFFF"/>
        </w:rPr>
        <w:t xml:space="preserve"> </w:t>
      </w:r>
      <w:r>
        <w:rPr>
          <w:rFonts w:eastAsia="Calibri"/>
          <w:szCs w:val="22"/>
          <w:lang w:eastAsia="en-US"/>
        </w:rPr>
        <w:t xml:space="preserve">zastavení konania ku dňu  doručenia </w:t>
      </w:r>
      <w:proofErr w:type="spellStart"/>
      <w:r>
        <w:rPr>
          <w:rFonts w:eastAsia="Calibri"/>
          <w:szCs w:val="22"/>
          <w:lang w:eastAsia="en-US"/>
        </w:rPr>
        <w:t>späťvzatia</w:t>
      </w:r>
      <w:proofErr w:type="spellEnd"/>
      <w:r>
        <w:rPr>
          <w:rFonts w:eastAsia="Calibri"/>
          <w:szCs w:val="22"/>
          <w:lang w:eastAsia="en-US"/>
        </w:rPr>
        <w:t xml:space="preserve"> odvolania.</w:t>
      </w:r>
    </w:p>
    <w:p w:rsidR="009E63E8" w:rsidDel="007A00B7" w:rsidRDefault="00BD1217">
      <w:pPr>
        <w:tabs>
          <w:tab w:val="left" w:pos="709"/>
        </w:tabs>
        <w:spacing w:before="120" w:after="120"/>
        <w:rPr>
          <w:del w:id="3058" w:author="Autor"/>
          <w:rFonts w:eastAsia="Calibri"/>
          <w:sz w:val="18"/>
          <w:szCs w:val="18"/>
          <w:lang w:eastAsia="en-US"/>
        </w:rPr>
      </w:pPr>
      <w:r>
        <w:rPr>
          <w:rFonts w:eastAsia="Calibri"/>
          <w:noProof/>
          <w:szCs w:val="22"/>
        </w:rPr>
        <w:drawing>
          <wp:anchor distT="0" distB="0" distL="114300" distR="114300" simplePos="0" relativeHeight="251748352" behindDoc="0" locked="0" layoutInCell="1" allowOverlap="1" wp14:anchorId="5B4DC0D1" wp14:editId="50EAFFB2">
            <wp:simplePos x="0" y="0"/>
            <wp:positionH relativeFrom="column">
              <wp:posOffset>954405</wp:posOffset>
            </wp:positionH>
            <wp:positionV relativeFrom="paragraph">
              <wp:posOffset>143510</wp:posOffset>
            </wp:positionV>
            <wp:extent cx="4457700" cy="885825"/>
            <wp:effectExtent l="76200" t="57150" r="95250" b="104775"/>
            <wp:wrapTopAndBottom/>
            <wp:docPr id="1075" name="Diagram 10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0" r:lo="rId131" r:qs="rId132" r:cs="rId133"/>
              </a:graphicData>
            </a:graphic>
          </wp:anchor>
        </w:drawing>
      </w:r>
    </w:p>
    <w:p w:rsidR="009E63E8" w:rsidRDefault="00BD1217" w:rsidP="009078F6">
      <w:pPr>
        <w:tabs>
          <w:tab w:val="left" w:pos="709"/>
        </w:tabs>
        <w:spacing w:before="120" w:after="120"/>
        <w:jc w:val="center"/>
        <w:rPr>
          <w:rFonts w:eastAsia="Calibri"/>
          <w:sz w:val="18"/>
          <w:szCs w:val="18"/>
          <w:lang w:eastAsia="en-US"/>
        </w:rPr>
      </w:pPr>
      <w:r>
        <w:rPr>
          <w:rFonts w:eastAsia="Calibri"/>
          <w:sz w:val="18"/>
          <w:szCs w:val="18"/>
          <w:lang w:eastAsia="en-US"/>
        </w:rPr>
        <w:t xml:space="preserve">Postup RO pri </w:t>
      </w:r>
      <w:proofErr w:type="spellStart"/>
      <w:r>
        <w:rPr>
          <w:rFonts w:eastAsia="Calibri"/>
          <w:sz w:val="18"/>
          <w:szCs w:val="18"/>
          <w:lang w:eastAsia="en-US"/>
        </w:rPr>
        <w:t>späťvzatí</w:t>
      </w:r>
      <w:proofErr w:type="spellEnd"/>
      <w:r>
        <w:rPr>
          <w:rFonts w:eastAsia="Calibri"/>
          <w:sz w:val="18"/>
          <w:szCs w:val="18"/>
          <w:lang w:eastAsia="en-US"/>
        </w:rPr>
        <w:t xml:space="preserve"> odvolania</w:t>
      </w:r>
    </w:p>
    <w:p w:rsidR="007A00B7" w:rsidRPr="009078F6" w:rsidRDefault="00BD1217">
      <w:pPr>
        <w:numPr>
          <w:ilvl w:val="0"/>
          <w:numId w:val="104"/>
        </w:numPr>
        <w:spacing w:before="120" w:after="120"/>
        <w:ind w:left="426" w:hanging="425"/>
        <w:jc w:val="both"/>
        <w:rPr>
          <w:rFonts w:eastAsia="Calibri"/>
          <w:szCs w:val="22"/>
          <w:lang w:eastAsia="en-US"/>
        </w:rPr>
        <w:pPrChange w:id="3059" w:author="Autor">
          <w:pPr>
            <w:numPr>
              <w:numId w:val="104"/>
            </w:numPr>
            <w:spacing w:before="120" w:after="120"/>
            <w:ind w:left="851" w:hanging="425"/>
            <w:jc w:val="both"/>
          </w:pPr>
        </w:pPrChange>
      </w:pPr>
      <w:r>
        <w:rPr>
          <w:rFonts w:eastAsia="Calibri"/>
          <w:noProof/>
          <w:szCs w:val="22"/>
        </w:rPr>
        <w:drawing>
          <wp:anchor distT="0" distB="0" distL="114300" distR="114300" simplePos="0" relativeHeight="251749376" behindDoc="1" locked="0" layoutInCell="1" allowOverlap="1" wp14:anchorId="0317795B" wp14:editId="36975AE5">
            <wp:simplePos x="0" y="0"/>
            <wp:positionH relativeFrom="column">
              <wp:posOffset>257175</wp:posOffset>
            </wp:positionH>
            <wp:positionV relativeFrom="paragraph">
              <wp:posOffset>3218815</wp:posOffset>
            </wp:positionV>
            <wp:extent cx="5562600" cy="1514475"/>
            <wp:effectExtent l="76200" t="0" r="95250" b="0"/>
            <wp:wrapThrough wrapText="bothSides">
              <wp:wrapPolygon edited="0">
                <wp:start x="74" y="1902"/>
                <wp:lineTo x="-296" y="2445"/>
                <wp:lineTo x="-296" y="19834"/>
                <wp:lineTo x="15904" y="20377"/>
                <wp:lineTo x="21600" y="20377"/>
                <wp:lineTo x="21600" y="19834"/>
                <wp:lineTo x="21896" y="15758"/>
                <wp:lineTo x="21896" y="2989"/>
                <wp:lineTo x="20712" y="2445"/>
                <wp:lineTo x="13463" y="1902"/>
                <wp:lineTo x="74" y="1902"/>
              </wp:wrapPolygon>
            </wp:wrapThrough>
            <wp:docPr id="1077" name="Diagram 10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5" r:lo="rId136" r:qs="rId137" r:cs="rId138"/>
              </a:graphicData>
            </a:graphic>
            <wp14:sizeRelV relativeFrom="margin">
              <wp14:pctHeight>0</wp14:pctHeight>
            </wp14:sizeRelV>
          </wp:anchor>
        </w:drawing>
      </w:r>
      <w:r w:rsidRPr="009078F6">
        <w:rPr>
          <w:rFonts w:eastAsia="Calibri"/>
          <w:b/>
          <w:szCs w:val="22"/>
          <w:lang w:eastAsia="en-US"/>
        </w:rPr>
        <w:t>RO ROZHODNE O ODVOLANÍ NA SVOJEJ ÚROVNI</w:t>
      </w:r>
      <w:r w:rsidRPr="009078F6">
        <w:rPr>
          <w:rFonts w:eastAsia="Calibri"/>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w:t>
      </w:r>
      <w:proofErr w:type="spellStart"/>
      <w:r w:rsidRPr="009078F6">
        <w:rPr>
          <w:rFonts w:eastAsia="Calibri"/>
          <w:szCs w:val="22"/>
          <w:lang w:eastAsia="en-US"/>
        </w:rPr>
        <w:t>vadné</w:t>
      </w:r>
      <w:proofErr w:type="spellEnd"/>
      <w:r w:rsidRPr="009078F6">
        <w:rPr>
          <w:rFonts w:eastAsia="Calibri"/>
          <w:szCs w:val="22"/>
          <w:lang w:eastAsia="en-US"/>
        </w:rPr>
        <w:t xml:space="preserve">. Proces zhodnotenia dôkazov predložených v odvolaní musí byť jasne zadefinovaný tak, aby nevznikla pochybnosť o správnosti posúdenia predmetného odvolania a oprávnenosti RO rozhodnúť o odvolaní na rovnakej úrovni, na </w:t>
      </w:r>
      <w:r w:rsidRPr="007A00B7">
        <w:rPr>
          <w:rFonts w:eastAsia="Calibri"/>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r w:rsidR="00172982" w:rsidRPr="009078F6">
        <w:fldChar w:fldCharType="begin"/>
      </w:r>
      <w:r w:rsidR="00172982">
        <w:instrText xml:space="preserve"> HYPERLINK \l "kapitola_3241_ods_5c" \o "písm. c)" </w:instrText>
      </w:r>
      <w:r w:rsidR="00172982" w:rsidRPr="009078F6">
        <w:fldChar w:fldCharType="separate"/>
      </w:r>
      <w:r w:rsidRPr="009078F6">
        <w:rPr>
          <w:rStyle w:val="Hypertextovprepojenie"/>
          <w:rFonts w:eastAsia="Calibri"/>
        </w:rPr>
        <w:t>písm. c)</w:t>
      </w:r>
      <w:r w:rsidR="00172982" w:rsidRPr="009078F6">
        <w:rPr>
          <w:rStyle w:val="Hypertextovprepojenie"/>
          <w:rFonts w:eastAsia="Calibri"/>
        </w:rPr>
        <w:fldChar w:fldCharType="end"/>
      </w:r>
      <w:r w:rsidRPr="009078F6">
        <w:rPr>
          <w:rFonts w:eastAsia="Calibri"/>
          <w:szCs w:val="22"/>
          <w:lang w:eastAsia="en-US"/>
        </w:rPr>
        <w:t xml:space="preserve">, t.j. 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rsidR="007A00B7" w:rsidRDefault="007A00B7">
      <w:pPr>
        <w:tabs>
          <w:tab w:val="left" w:pos="709"/>
        </w:tabs>
        <w:spacing w:before="120" w:after="120"/>
        <w:jc w:val="center"/>
        <w:rPr>
          <w:ins w:id="3060" w:author="Autor"/>
          <w:rFonts w:eastAsia="Calibri"/>
          <w:sz w:val="18"/>
          <w:szCs w:val="18"/>
          <w:lang w:eastAsia="en-US"/>
        </w:rPr>
      </w:pP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Rozhodnutie o odvolaní na úrovni RO (</w:t>
      </w:r>
      <w:proofErr w:type="spellStart"/>
      <w:r>
        <w:rPr>
          <w:rFonts w:eastAsia="Calibri"/>
          <w:sz w:val="18"/>
          <w:szCs w:val="18"/>
          <w:lang w:eastAsia="en-US"/>
        </w:rPr>
        <w:t>autoremedúra</w:t>
      </w:r>
      <w:proofErr w:type="spellEnd"/>
      <w:r>
        <w:rPr>
          <w:rFonts w:eastAsia="Calibri"/>
          <w:sz w:val="18"/>
          <w:szCs w:val="18"/>
          <w:lang w:eastAsia="en-US"/>
        </w:rPr>
        <w:t>)</w:t>
      </w:r>
    </w:p>
    <w:p w:rsidR="009E63E8" w:rsidRDefault="00BD1217">
      <w:pPr>
        <w:spacing w:before="120" w:after="120"/>
        <w:ind w:left="851"/>
        <w:jc w:val="both"/>
        <w:rPr>
          <w:rFonts w:eastAsia="Calibri"/>
          <w:szCs w:val="22"/>
          <w:lang w:eastAsia="en-US"/>
        </w:rPr>
      </w:pPr>
      <w:r>
        <w:rPr>
          <w:rFonts w:eastAsia="Calibri"/>
          <w:szCs w:val="22"/>
          <w:lang w:eastAsia="en-US"/>
        </w:rPr>
        <w:lastRenderedPageBreak/>
        <w:t>RO je povinný rozhodnúť o odvolaní na svojej úrovni najneskôr do 60 pracovných dní od doručenia odvolania alebo v rovnakej lehote predložiť odvolanie na rozhodnutie štatutárnemu orgánu RO.</w:t>
      </w:r>
    </w:p>
    <w:p w:rsidR="009E63E8" w:rsidRDefault="00BD1217">
      <w:pPr>
        <w:numPr>
          <w:ilvl w:val="0"/>
          <w:numId w:val="104"/>
        </w:numPr>
        <w:spacing w:before="120" w:after="120"/>
        <w:ind w:left="851" w:hanging="425"/>
        <w:jc w:val="both"/>
        <w:rPr>
          <w:rFonts w:eastAsia="Calibri"/>
          <w:szCs w:val="22"/>
          <w:lang w:eastAsia="en-US"/>
        </w:rPr>
      </w:pPr>
      <w:bookmarkStart w:id="3061" w:name="kapitola_3241_ods_5c"/>
      <w:r>
        <w:rPr>
          <w:rFonts w:eastAsia="Calibri"/>
          <w:b/>
          <w:szCs w:val="22"/>
          <w:lang w:eastAsia="en-US"/>
        </w:rPr>
        <w:t>O ODVOLANÍ ROZHODNE ŠTATUTÁRNY ORGÁN RO</w:t>
      </w:r>
      <w:r>
        <w:rPr>
          <w:rFonts w:eastAsia="Calibri"/>
          <w:szCs w:val="22"/>
          <w:lang w:eastAsia="en-US"/>
        </w:rPr>
        <w:t xml:space="preserve"> – v prípade, ak RO nerozhodol o odvolaní spôsobom podľa písm. b), bezodkladne po zistení dôvodov, na základe ktorých nie je možné rozhodnúť podľa písmena b) postúpi RO odvolanie na 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3061"/>
      <w:r>
        <w:rPr>
          <w:rFonts w:eastAsia="Calibri"/>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 odlišná od zamestnancov 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zmení</w:t>
      </w:r>
      <w:r>
        <w:rPr>
          <w:rFonts w:eastAsia="Calibri"/>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potvrdí</w:t>
      </w:r>
      <w:r>
        <w:rPr>
          <w:rFonts w:eastAsia="Calibri"/>
          <w:bCs/>
          <w:iCs/>
          <w:szCs w:val="22"/>
          <w:lang w:eastAsia="en-US"/>
        </w:rPr>
        <w:t xml:space="preserve"> -  ak sa v odvolacom konaní preukáže, že napadnuté rozhodnutie bolo vydané v súlade s podmienkami poskytnutia príspevku, štatutárny orgán RO rozhodnutie potvrdí formou rozhodnutia.</w:t>
      </w:r>
    </w:p>
    <w:p w:rsidR="009E63E8" w:rsidRDefault="00BD1217">
      <w:pPr>
        <w:numPr>
          <w:ilvl w:val="0"/>
          <w:numId w:val="102"/>
        </w:numPr>
        <w:spacing w:before="120" w:after="120"/>
        <w:ind w:left="426" w:hanging="426"/>
        <w:jc w:val="both"/>
        <w:rPr>
          <w:ins w:id="3062" w:author="Autor"/>
          <w:rFonts w:eastAsia="Calibri"/>
          <w:szCs w:val="22"/>
          <w:lang w:eastAsia="en-US"/>
        </w:rPr>
      </w:pPr>
      <w:r>
        <w:rPr>
          <w:rFonts w:eastAsia="Calibri"/>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rsidR="007A00B7" w:rsidDel="007A00B7" w:rsidRDefault="007A00B7">
      <w:pPr>
        <w:spacing w:before="120" w:after="120"/>
        <w:jc w:val="both"/>
        <w:rPr>
          <w:del w:id="3063" w:author="Autor"/>
          <w:rFonts w:eastAsia="Calibri"/>
          <w:szCs w:val="22"/>
          <w:lang w:eastAsia="en-US"/>
        </w:rPr>
        <w:pPrChange w:id="3064" w:author="Tibor Barna" w:date="2015-11-30T12:37:00Z">
          <w:pPr>
            <w:numPr>
              <w:numId w:val="102"/>
            </w:numPr>
            <w:spacing w:before="120" w:after="120"/>
            <w:ind w:left="426" w:hanging="426"/>
            <w:jc w:val="both"/>
          </w:pPr>
        </w:pPrChange>
      </w:pPr>
      <w:r>
        <w:rPr>
          <w:rFonts w:eastAsia="Calibri"/>
          <w:noProof/>
          <w:szCs w:val="22"/>
        </w:rPr>
        <w:lastRenderedPageBreak/>
        <w:drawing>
          <wp:anchor distT="0" distB="0" distL="114300" distR="114300" simplePos="0" relativeHeight="251747328" behindDoc="1" locked="0" layoutInCell="1" allowOverlap="1" wp14:anchorId="38EC41B6" wp14:editId="5AA1C08D">
            <wp:simplePos x="0" y="0"/>
            <wp:positionH relativeFrom="column">
              <wp:posOffset>371475</wp:posOffset>
            </wp:positionH>
            <wp:positionV relativeFrom="paragraph">
              <wp:posOffset>-17780</wp:posOffset>
            </wp:positionV>
            <wp:extent cx="5486400" cy="2190750"/>
            <wp:effectExtent l="0" t="57150" r="0" b="38100"/>
            <wp:wrapTopAndBottom/>
            <wp:docPr id="1078" name="Diagram 10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anchor>
        </w:drawing>
      </w:r>
    </w:p>
    <w:p w:rsidR="009E63E8" w:rsidRDefault="00BD1217">
      <w:pPr>
        <w:tabs>
          <w:tab w:val="left" w:pos="709"/>
        </w:tabs>
        <w:spacing w:before="120" w:after="120"/>
        <w:jc w:val="center"/>
        <w:rPr>
          <w:rFonts w:eastAsia="Calibri"/>
          <w:szCs w:val="22"/>
          <w:lang w:eastAsia="en-US"/>
        </w:rPr>
      </w:pPr>
      <w:r>
        <w:rPr>
          <w:rFonts w:eastAsia="Calibri"/>
          <w:sz w:val="18"/>
          <w:szCs w:val="18"/>
          <w:lang w:eastAsia="en-US"/>
        </w:rPr>
        <w:t>Postup pri rozhodovaní o odvolaní na úrovni štatutárneho orgánu RO</w:t>
      </w:r>
    </w:p>
    <w:p w:rsidR="009E63E8" w:rsidRDefault="00BD1217">
      <w:pPr>
        <w:pStyle w:val="SRK4"/>
      </w:pPr>
      <w:bookmarkStart w:id="3065" w:name="_Toc436651250"/>
      <w:r>
        <w:t>3.2.4.2 Preskúmanie rozhodnutia mimo odvolacieho konania</w:t>
      </w:r>
      <w:bookmarkEnd w:id="3065"/>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Mimoriadnym opravným prostriedkom, v rámci ktorého je možné vykonať nápravu vadného rozhodnutia je preskúmanie rozhodnutia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Preskúmať mimo odvolacieho konania možno všetky právoplatné rozhodnutia vydané podľa zákona o príspevku z EŠIF, vrátane rozhodnutí o zastavení konania. </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Predchádzajúce podanie odvolania v prípadoch, kedy je možné odvolanie proti rozhodnutiu podať nie je podmienkou, aby toto rozhodnutie mohlo byť preskúmané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Žiadateľ je oprávnený dať podnet na preskúmanie rozhodnutia mimo odvolacieho konania s výnimkou podnetu voči rozhodnutiu vydanom v odvolacom konaní.</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Štatutárny orgán RO je oprávnený preskúmať právoplatné rozhodnutie aj z vlastného podnetu.</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prípade, ak žiadateľ podal podnet na preskúmanie rozhodnutia mimo odvolacieho konania, štatutárny orgán preskúma jeho opodstatnenosť. Ak je podnet neopodstatnený, listom informuje žiadateľa o dôvodoch neopodstatnenosti podnetu.</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Ak je podnet žiadateľa opodstatnený, alebo ide o preskúmanie rozhodnutia z vlastného podnetu štatutárneho orgánu </w:t>
      </w:r>
      <w:del w:id="3066" w:author="Autor">
        <w:r>
          <w:rPr>
            <w:rFonts w:eastAsia="Calibri"/>
            <w:szCs w:val="22"/>
            <w:lang w:eastAsia="en-US"/>
          </w:rPr>
          <w:delText>žiadateľa</w:delText>
        </w:r>
      </w:del>
      <w:ins w:id="3067" w:author="Autor">
        <w:r>
          <w:rPr>
            <w:rFonts w:eastAsia="Calibri"/>
            <w:szCs w:val="22"/>
            <w:lang w:eastAsia="en-US"/>
          </w:rPr>
          <w:t>RO</w:t>
        </w:r>
      </w:ins>
      <w:r>
        <w:rPr>
          <w:rFonts w:eastAsia="Calibri"/>
          <w:szCs w:val="22"/>
          <w:lang w:eastAsia="en-US"/>
        </w:rPr>
        <w:t xml:space="preserve">, </w:t>
      </w:r>
      <w:r w:rsidRPr="009078F6">
        <w:rPr>
          <w:rFonts w:eastAsia="Calibri"/>
          <w:szCs w:val="22"/>
          <w:lang w:eastAsia="en-US"/>
        </w:rPr>
        <w:t xml:space="preserve">štatutárny orgán </w:t>
      </w:r>
      <w:ins w:id="3068" w:author="Autor">
        <w:r w:rsidRPr="009078F6">
          <w:rPr>
            <w:rFonts w:eastAsia="Calibri"/>
            <w:szCs w:val="22"/>
            <w:lang w:eastAsia="en-US"/>
          </w:rPr>
          <w:t xml:space="preserve">RO </w:t>
        </w:r>
      </w:ins>
      <w:r w:rsidRPr="009078F6">
        <w:rPr>
          <w:rFonts w:eastAsia="Calibri"/>
          <w:szCs w:val="22"/>
          <w:lang w:eastAsia="en-US"/>
        </w:rPr>
        <w:t>informuje</w:t>
      </w:r>
      <w:r>
        <w:rPr>
          <w:rFonts w:eastAsia="Calibri"/>
          <w:szCs w:val="22"/>
          <w:lang w:eastAsia="en-US"/>
        </w:rPr>
        <w:t xml:space="preserv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rámci preskúmania rozhodnutia mimo odvolacieho konania štatutárny orgán RO postupuje nasledovne:</w:t>
      </w:r>
    </w:p>
    <w:p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t>PRESKÚMAVANÉ ROZHODNUTIE ZMENÍ</w:t>
      </w:r>
      <w:r>
        <w:rPr>
          <w:rFonts w:eastAsia="Calibri"/>
          <w:szCs w:val="22"/>
          <w:lang w:eastAsia="en-US"/>
        </w:rPr>
        <w:t xml:space="preserve"> – ak štatutárny orgán RO preskúmaním rozhodnutia mimo odvolacieho konania zistí, že rozhodnutie bolo vydané v rozpore  so zákonom o príspevku z EŠIF, rozhodnutie zmení. Preskúmavané rozhodnutie zmení vydaním nového rozhodnutia, na ktorého náležitosti sa primerane aplikujú ustanovenia o náležitostiach rozhodnutia o schválení/neschválení ŽoNFP.</w:t>
      </w:r>
    </w:p>
    <w:p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lastRenderedPageBreak/>
        <w:t>PRESKÚMAVACIE KONANIE ZASTAVÍ</w:t>
      </w:r>
      <w:r>
        <w:rPr>
          <w:rFonts w:eastAsia="Calibri"/>
          <w:szCs w:val="22"/>
          <w:lang w:eastAsia="en-US"/>
        </w:rPr>
        <w:t xml:space="preserve"> - ak štatutárny orgán RO preskúmaním rozhodnutia mimo odvolacieho konania zistí, že rozhodnutie nebolo vydané v rozpore so zákonom o príspevku z EŠIF, štatutárny orgán </w:t>
      </w:r>
      <w:proofErr w:type="spellStart"/>
      <w:r>
        <w:rPr>
          <w:rFonts w:eastAsia="Calibri"/>
          <w:szCs w:val="22"/>
          <w:lang w:eastAsia="en-US"/>
        </w:rPr>
        <w:t>preskúmavacie</w:t>
      </w:r>
      <w:proofErr w:type="spellEnd"/>
      <w:r>
        <w:rPr>
          <w:rFonts w:eastAsia="Calibri"/>
          <w:szCs w:val="22"/>
          <w:lang w:eastAsia="en-US"/>
        </w:rPr>
        <w:t xml:space="preserve"> konanie zastaví. Zastavenie konania sa vykoná rozhodnutím.  </w:t>
      </w:r>
    </w:p>
    <w:p w:rsidR="009E63E8" w:rsidRDefault="00BD1217">
      <w:pPr>
        <w:numPr>
          <w:ilvl w:val="0"/>
          <w:numId w:val="106"/>
        </w:numPr>
        <w:spacing w:before="120" w:after="120"/>
        <w:ind w:left="426" w:hanging="426"/>
        <w:jc w:val="both"/>
        <w:rPr>
          <w:rFonts w:eastAsia="Calibri"/>
          <w:szCs w:val="22"/>
          <w:lang w:eastAsia="en-US"/>
        </w:rPr>
      </w:pPr>
      <w:r>
        <w:rPr>
          <w:rFonts w:eastAsia="Calibri"/>
          <w:noProof/>
          <w:szCs w:val="22"/>
        </w:rPr>
        <w:drawing>
          <wp:anchor distT="0" distB="0" distL="114300" distR="114300" simplePos="0" relativeHeight="251750400" behindDoc="0" locked="0" layoutInCell="1" allowOverlap="1" wp14:anchorId="0975AE93" wp14:editId="02B6F77A">
            <wp:simplePos x="0" y="0"/>
            <wp:positionH relativeFrom="column">
              <wp:posOffset>381000</wp:posOffset>
            </wp:positionH>
            <wp:positionV relativeFrom="paragraph">
              <wp:posOffset>1150620</wp:posOffset>
            </wp:positionV>
            <wp:extent cx="5486400" cy="3200400"/>
            <wp:effectExtent l="0" t="19050" r="0" b="76200"/>
            <wp:wrapTopAndBottom/>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anchor>
        </w:drawing>
      </w:r>
      <w:r>
        <w:rPr>
          <w:rFonts w:eastAsia="Calibri"/>
          <w:szCs w:val="22"/>
          <w:lang w:eastAsia="en-US"/>
        </w:rPr>
        <w:t>Po ukončení preskúmania rozhodnutia mimo odvolacieho konania štatutárny orgán písomne informuje žiadateľa o jeho výsledku. Štatutárny orgán RO je povinný rozhodnúť mimo odvolacieho konania do 60 pracovných dní od začiatku konania z vlastného podnetu alebo od uznania opodstatnenosti podnetu žiadateľa. Vo zvlášť zložitých prípadoch rozhodne do 90 pracovných dní, pričom v takomto prípade RO písomne informuje o predĺžení a dôvodoch predĺženia žiadateľa.</w:t>
      </w: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Model preskúmania rozhodnutia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konanie.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Pri preskúmaní rozhodnutia vychádza štatutárny orgán RO z právneho stavu a skutkových okolností platných v čase vydania rozhodnutia. Rozhodnutie nie je možné zmeniť na základe okolností, ktoré nastali po vydaní preskúmavaného rozhodnutia. Štatutárny orgán RO nemôže rozhodnutie zmeniť, ak sa po jeho vydaní dodatočne zmenili rozhodujúce skutkové okolnosti, z ktorých pôvodné rozhodnutie vychádzalo. Táto skutočnosť je rozhodujúca pre prípady, kedy je v rámci schvaľovacieho procesu výber uskutočňovaný na základe aplikácie finančnej alokácie na 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rsidR="009E63E8" w:rsidRDefault="00BD1217">
      <w:pPr>
        <w:pStyle w:val="SRK4"/>
      </w:pPr>
      <w:bookmarkStart w:id="3069" w:name="_Toc436651251"/>
      <w:r>
        <w:lastRenderedPageBreak/>
        <w:t>3.2.4.3 Oprava rozhodnutia</w:t>
      </w:r>
      <w:bookmarkEnd w:id="3069"/>
    </w:p>
    <w:p w:rsidR="009E63E8" w:rsidRDefault="00BD1217">
      <w:pPr>
        <w:numPr>
          <w:ilvl w:val="0"/>
          <w:numId w:val="107"/>
        </w:numPr>
        <w:spacing w:before="120" w:after="120"/>
        <w:ind w:left="425" w:hanging="425"/>
        <w:jc w:val="both"/>
        <w:rPr>
          <w:rFonts w:eastAsia="Calibri"/>
          <w:szCs w:val="22"/>
          <w:lang w:eastAsia="en-US"/>
        </w:rPr>
      </w:pPr>
      <w:bookmarkStart w:id="3070" w:name="_Toc378947503"/>
      <w:r>
        <w:rPr>
          <w:rFonts w:eastAsia="Calibri"/>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Na opravu rozhodnutia sa vzťahuje § 47 ods. 6 správneho poriadku, t.j. chyby v písaní, v počítaní alebo iné zrejmé nesprávnosti sú opravené kedykoľvek aj bez návrhu žiadateľa.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Opravu rozhodnutia vykoná RO alebo štatutárny orgán RO v závislosti od toho, kto rozhodnutie vydal a o oprave informuje žiadateľa.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Oprava rozhodnutia je možná vo vzťahu ku všetkým typom rozhodnutí vydaných podľa zákona o príspevku z EŠIF. Možnosť opravy rozhodnutia podľa tejto kapitoly nie je časovo obmedzená.</w:t>
      </w:r>
    </w:p>
    <w:p w:rsidR="009E63E8" w:rsidRDefault="00BD1217">
      <w:pPr>
        <w:pStyle w:val="SRK2"/>
        <w:rPr>
          <w:rStyle w:val="Nadpis1Char"/>
          <w:rFonts w:cstheme="majorBidi"/>
          <w:bCs/>
          <w:spacing w:val="0"/>
          <w:kern w:val="0"/>
          <w:sz w:val="24"/>
          <w:szCs w:val="24"/>
        </w:rPr>
      </w:pPr>
      <w:bookmarkStart w:id="3071" w:name="_Toc436651252"/>
      <w:bookmarkStart w:id="3072" w:name="kapitola_33"/>
      <w:r>
        <w:rPr>
          <w:rStyle w:val="Nadpis1Char"/>
          <w:rFonts w:cstheme="majorBidi"/>
          <w:bCs/>
          <w:sz w:val="36"/>
          <w:szCs w:val="26"/>
        </w:rPr>
        <w:t>3.3 Implementácia projektov</w:t>
      </w:r>
      <w:bookmarkEnd w:id="3070"/>
      <w:bookmarkEnd w:id="3071"/>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3073" w:name="_Toc378947504"/>
      <w:bookmarkEnd w:id="3072"/>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71, 125 ods. 4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25 zákona o príspevku z EŠIF</w:t>
      </w:r>
    </w:p>
    <w:p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Proces implementácie musí byť viazaný na jednoznačné a jasné pravidlá, ktoré sa vzťahujú na celý proces poskytovania príspevku od vydania rozhodnutia o schválení ŽoNFP až po ukončenie účinnosti zmluvy o NFP.</w:t>
      </w:r>
    </w:p>
    <w:p w:rsidR="009E63E8" w:rsidRDefault="00BD1217">
      <w:pPr>
        <w:numPr>
          <w:ilvl w:val="0"/>
          <w:numId w:val="277"/>
        </w:numPr>
        <w:spacing w:before="120" w:after="120"/>
        <w:ind w:left="425" w:hanging="425"/>
        <w:jc w:val="both"/>
      </w:pPr>
      <w:r>
        <w:rPr>
          <w:rFonts w:eastAsia="Calibri"/>
          <w:szCs w:val="22"/>
          <w:lang w:eastAsia="en-US"/>
        </w:rPr>
        <w:t xml:space="preserve">Vzájomné práva a povinnosti RO a prijímateľa sa spravujú podmienkami zakotvenými  v zmluve o NFP a dokumentmi, ktoré sú na základe dohody zmluvných strán zakotvenej v zmluve o NFP záväzné. </w:t>
      </w:r>
    </w:p>
    <w:p w:rsidR="009E63E8" w:rsidRDefault="00BD1217">
      <w:pPr>
        <w:numPr>
          <w:ilvl w:val="0"/>
          <w:numId w:val="277"/>
        </w:numPr>
        <w:spacing w:before="120" w:after="120"/>
        <w:ind w:left="425" w:hanging="425"/>
        <w:jc w:val="both"/>
      </w:pPr>
      <w:r>
        <w:rPr>
          <w:rFonts w:eastAsia="Calibri"/>
          <w:szCs w:val="22"/>
          <w:lang w:eastAsia="en-US"/>
        </w:rPr>
        <w:t>V prípade projektov, kde RO a prijímateľ je totožná osoba sú práva a povinnosti súčasťou rozhodnutia o schválení.</w:t>
      </w:r>
    </w:p>
    <w:p w:rsidR="009E63E8" w:rsidRDefault="00BD1217">
      <w:pPr>
        <w:numPr>
          <w:ilvl w:val="0"/>
          <w:numId w:val="277"/>
        </w:numPr>
        <w:spacing w:before="120" w:after="120"/>
        <w:ind w:left="426" w:hanging="426"/>
        <w:jc w:val="both"/>
        <w:rPr>
          <w:rFonts w:eastAsia="Calibri"/>
          <w:szCs w:val="22"/>
          <w:lang w:eastAsia="en-US"/>
        </w:rPr>
      </w:pPr>
      <w:r>
        <w:rPr>
          <w:rFonts w:eastAsia="Calibri"/>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rsidR="009E63E8" w:rsidRDefault="00BD1217">
      <w:pPr>
        <w:numPr>
          <w:ilvl w:val="0"/>
          <w:numId w:val="277"/>
        </w:numPr>
        <w:spacing w:before="120" w:after="120"/>
        <w:ind w:left="425" w:hanging="425"/>
        <w:jc w:val="both"/>
      </w:pPr>
      <w:r>
        <w:rPr>
          <w:rFonts w:eastAsia="Calibri"/>
          <w:szCs w:val="22"/>
          <w:lang w:eastAsia="en-US"/>
        </w:rPr>
        <w:t xml:space="preserve">Postupy pri implementácii projektov, vrátane postupov pri zmene projektu upraví CKO v metodickom pokyne. </w:t>
      </w:r>
    </w:p>
    <w:p w:rsidR="009E63E8" w:rsidRDefault="00BD1217">
      <w:pPr>
        <w:pStyle w:val="SRK3"/>
      </w:pPr>
      <w:bookmarkStart w:id="3074" w:name="_Toc436651253"/>
      <w:r>
        <w:t>3.3.1 Príprava zmluvy o </w:t>
      </w:r>
      <w:bookmarkEnd w:id="3073"/>
      <w:r>
        <w:t>poskytnutí nenávratného finančného príspevku</w:t>
      </w:r>
      <w:bookmarkEnd w:id="3074"/>
      <w:r>
        <w:t xml:space="preserve"> </w:t>
      </w:r>
    </w:p>
    <w:p w:rsidR="009E63E8" w:rsidRDefault="00BD1217">
      <w:pPr>
        <w:numPr>
          <w:ilvl w:val="0"/>
          <w:numId w:val="278"/>
        </w:numPr>
        <w:spacing w:before="120" w:after="120"/>
        <w:ind w:left="426" w:hanging="426"/>
        <w:jc w:val="both"/>
        <w:rPr>
          <w:rFonts w:eastAsia="Calibri"/>
          <w:szCs w:val="22"/>
          <w:lang w:eastAsia="en-US"/>
        </w:rPr>
      </w:pPr>
      <w:bookmarkStart w:id="3075" w:name="_Toc378947505"/>
      <w:r>
        <w:rPr>
          <w:rFonts w:eastAsia="Calibri"/>
          <w:szCs w:val="22"/>
          <w:lang w:eastAsia="en-US"/>
        </w:rPr>
        <w:t>Vzor</w:t>
      </w:r>
      <w:ins w:id="3076" w:author="Autor">
        <w:r>
          <w:rPr>
            <w:rStyle w:val="Odkaznapoznmkupodiarou"/>
            <w:rFonts w:eastAsia="Calibri"/>
            <w:szCs w:val="22"/>
            <w:lang w:eastAsia="en-US"/>
          </w:rPr>
          <w:footnoteReference w:id="41"/>
        </w:r>
      </w:ins>
      <w:r>
        <w:rPr>
          <w:rFonts w:eastAsia="Calibri"/>
          <w:szCs w:val="22"/>
          <w:lang w:eastAsia="en-US"/>
        </w:rPr>
        <w:t xml:space="preserve"> zmluvy o  NFP vydáva CKO s cieľom zjednotenia, zjednodušenia a zefektívnenia implementácie pomoci z EŠIF. Zmluva o  NFP predstavuje základný právny rámec pre poskytovanie príspevku prijímateľovi.</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lastRenderedPageBreak/>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rsidR="009E63E8" w:rsidRDefault="00BD1217">
      <w:pPr>
        <w:numPr>
          <w:ilvl w:val="0"/>
          <w:numId w:val="278"/>
        </w:numPr>
        <w:spacing w:before="120" w:after="120"/>
        <w:ind w:left="426" w:hanging="426"/>
        <w:jc w:val="both"/>
        <w:rPr>
          <w:del w:id="3078" w:author="Autor"/>
          <w:rFonts w:eastAsia="Calibri"/>
          <w:szCs w:val="22"/>
          <w:lang w:eastAsia="en-US"/>
        </w:rPr>
      </w:pPr>
      <w:del w:id="3079" w:author="Autor">
        <w:r>
          <w:rPr>
            <w:rFonts w:eastAsia="Calibri"/>
            <w:szCs w:val="22"/>
            <w:lang w:eastAsia="en-US"/>
          </w:rPr>
          <w:delText>Vzor zmluvy o NFP má 3 časti:</w:delText>
        </w:r>
      </w:del>
    </w:p>
    <w:p w:rsidR="009E63E8" w:rsidRDefault="00BD1217">
      <w:pPr>
        <w:numPr>
          <w:ilvl w:val="0"/>
          <w:numId w:val="279"/>
        </w:numPr>
        <w:spacing w:before="120" w:after="120"/>
        <w:ind w:left="850" w:hanging="425"/>
        <w:jc w:val="both"/>
        <w:rPr>
          <w:del w:id="3080" w:author="Autor"/>
          <w:rFonts w:eastAsia="Calibri"/>
          <w:szCs w:val="22"/>
          <w:lang w:eastAsia="en-US"/>
        </w:rPr>
      </w:pPr>
      <w:del w:id="3081" w:author="Autor">
        <w:r>
          <w:rPr>
            <w:rFonts w:eastAsia="Calibri"/>
            <w:szCs w:val="22"/>
            <w:lang w:eastAsia="en-US"/>
          </w:rPr>
          <w:delText>Zmluva o  NFP;</w:delText>
        </w:r>
      </w:del>
    </w:p>
    <w:p w:rsidR="009E63E8" w:rsidRDefault="00BD1217">
      <w:pPr>
        <w:numPr>
          <w:ilvl w:val="0"/>
          <w:numId w:val="279"/>
        </w:numPr>
        <w:spacing w:before="120" w:after="120"/>
        <w:ind w:left="850" w:hanging="425"/>
        <w:jc w:val="both"/>
        <w:rPr>
          <w:del w:id="3082" w:author="Autor"/>
          <w:rFonts w:eastAsia="Calibri"/>
          <w:szCs w:val="22"/>
          <w:lang w:eastAsia="en-US"/>
        </w:rPr>
      </w:pPr>
      <w:del w:id="3083" w:author="Autor">
        <w:r>
          <w:rPr>
            <w:rFonts w:eastAsia="Calibri"/>
            <w:szCs w:val="22"/>
            <w:lang w:eastAsia="en-US"/>
          </w:rPr>
          <w:delText>Všeobecné zmluvné podmienky k zmluve NFP;</w:delText>
        </w:r>
      </w:del>
    </w:p>
    <w:p w:rsidR="009E63E8" w:rsidRDefault="00BD1217">
      <w:pPr>
        <w:numPr>
          <w:ilvl w:val="0"/>
          <w:numId w:val="279"/>
        </w:numPr>
        <w:spacing w:before="120" w:after="120"/>
        <w:ind w:left="850" w:hanging="425"/>
        <w:jc w:val="both"/>
        <w:rPr>
          <w:del w:id="3084" w:author="Autor"/>
          <w:rFonts w:eastAsia="Calibri"/>
          <w:szCs w:val="22"/>
          <w:lang w:eastAsia="en-US"/>
        </w:rPr>
      </w:pPr>
      <w:del w:id="3085" w:author="Autor">
        <w:r>
          <w:rPr>
            <w:rFonts w:eastAsia="Calibri"/>
            <w:szCs w:val="22"/>
            <w:lang w:eastAsia="en-US"/>
          </w:rPr>
          <w:delText xml:space="preserve">Predmet podpory. </w:delText>
        </w:r>
      </w:del>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systému riadenia a kontroly ako aj na základe potrieb z implementačnej praxe.</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 predkladanie projektových zámerov/výzvy. V prípade rozhodnutia RO je možné zmluvu o NFP zaradiť medzi prílohy výzvy.</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rsidR="009E63E8" w:rsidRDefault="00BD1217">
      <w:pPr>
        <w:pStyle w:val="SRK3"/>
      </w:pPr>
      <w:bookmarkStart w:id="3086" w:name="_Toc436651254"/>
      <w:r>
        <w:t>3.3.2 Uzavretie zmluvy o </w:t>
      </w:r>
      <w:bookmarkEnd w:id="3075"/>
      <w:r>
        <w:t>poskytnutí nenávratného finančného príspevku</w:t>
      </w:r>
      <w:bookmarkEnd w:id="3086"/>
    </w:p>
    <w:p w:rsidR="009E63E8" w:rsidRDefault="00BD1217">
      <w:pPr>
        <w:numPr>
          <w:ilvl w:val="0"/>
          <w:numId w:val="280"/>
        </w:numPr>
        <w:spacing w:before="120" w:after="120"/>
        <w:ind w:left="426" w:hanging="426"/>
        <w:jc w:val="both"/>
        <w:rPr>
          <w:rFonts w:eastAsia="Calibri"/>
          <w:szCs w:val="22"/>
          <w:lang w:eastAsia="en-US"/>
        </w:rPr>
      </w:pPr>
      <w:bookmarkStart w:id="3087" w:name="_Toc378947506"/>
      <w:r>
        <w:rPr>
          <w:rFonts w:eastAsia="Calibri"/>
          <w:szCs w:val="22"/>
          <w:lang w:eastAsia="en-US"/>
        </w:rPr>
        <w:t>V súlade s § 25 ods. 1 zákona o príspevku z EŠIF sa príspevok poskytuje prijímateľovi na základe a v súlade so zmluvou o NFP uzavretou podľa § 269 ods. 2 Obchodného zákonníka. Ak je prijímateľ a RO tá istá osoba, zmluva o NFP sa neuzatvára a práva povinnosti sú upravené v rozhodnutí o schválení. Vzor</w:t>
      </w:r>
      <w:ins w:id="3088" w:author="Autor">
        <w:r>
          <w:rPr>
            <w:rStyle w:val="Odkaznapoznmkupodiarou"/>
            <w:rFonts w:eastAsia="Calibri"/>
            <w:szCs w:val="22"/>
            <w:lang w:eastAsia="en-US"/>
          </w:rPr>
          <w:footnoteReference w:id="42"/>
        </w:r>
      </w:ins>
      <w:r>
        <w:rPr>
          <w:rFonts w:eastAsia="Calibri"/>
          <w:szCs w:val="22"/>
          <w:lang w:eastAsia="en-US"/>
        </w:rPr>
        <w:t xml:space="preserve"> rozhodnutia o schválení vydá CKO.</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Cieľom procesu uzavretia zmluvy o NFP je vytvorenie právneho základu pre čerpanie účelovo viazaného NFP z verejných zdrojov, pri dodržaní podmienok správneho finančného riadenia.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Žiadateľ je v súlade s § 25 ods. 4 zákona o príspevku z EŠIF povinný poskytnúť pred uzavretím zmluvy o NFP RO súčinnosť v rozsahu potrebnom na uzavretie zmluvy o NFP.</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lastRenderedPageBreak/>
        <w:t>RO zasiela písomný návrh na uzavretie zmluvy o  NFP a určí lehotu na prijatie návrhu žiadateľovi:</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ktorému rozhodnutie o schválení nadobudlo právoplatnosť, </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ktorý splnil podmienky určené vo výroku rozhodnutia podľa § 19 ods. 11 zákona o príspevku z EŠIF, ak boli podmienky vo výroku rozhodnutia určené a, </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ktorý poskytol potrebnú súčinnosť.</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zaslanie návrhu na uzavretie zmluvy o NFP podpísanej štatutárnym orgánom RO, resp. jeho oprávneným zástupcom v minimálne troch rovnopisoch doporučenou poštou, alebo iným vhodným spôsobom v termíne do 10  pracovných dní od </w:t>
      </w:r>
      <w:del w:id="3090" w:author="Autor">
        <w:r>
          <w:rPr>
            <w:rFonts w:eastAsia="Calibri"/>
            <w:szCs w:val="22"/>
            <w:lang w:eastAsia="en-US"/>
          </w:rPr>
          <w:delText xml:space="preserve">vydania </w:delText>
        </w:r>
      </w:del>
      <w:ins w:id="3091" w:author="Autor">
        <w:r>
          <w:rPr>
            <w:rFonts w:eastAsia="Calibri"/>
            <w:szCs w:val="22"/>
            <w:lang w:eastAsia="en-US"/>
          </w:rPr>
          <w:t>splnenia všetkých podmienok uvedených v odseku 6</w:t>
        </w:r>
      </w:ins>
      <w:del w:id="3092" w:author="Autor">
        <w:r>
          <w:rPr>
            <w:rFonts w:eastAsia="Calibri"/>
            <w:szCs w:val="22"/>
            <w:lang w:eastAsia="en-US"/>
          </w:rPr>
          <w:delText>rozhodnutia o schválení ŽoNFP</w:delText>
        </w:r>
      </w:del>
      <w:r>
        <w:rPr>
          <w:rFonts w:eastAsia="Calibri"/>
          <w:szCs w:val="22"/>
          <w:lang w:eastAsia="en-US"/>
        </w:rPr>
        <w:t>. RO v procese prípravy návrhu na uzavretie zmluvy o NFP uplatňuje pravidlo štyroch očí. Ak žiadateľ neposkytol potrebnú súčinnosť nevyhnutnú k príprave návrhu zmluvy o NFP v primeranej lehote stanovenej RO, RO nezašle návrh na uzavretie zmluvy o NFP žiadateľovi.</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 pracovisku RO. Žiadateľ je zároveň oprávnený rozhodnúť o nevyužití poskytnutej minimálnej lehoty 5 pracovných dní na prijatie návrhu a o následnom prijatí, resp. odmietnutí návrhu na uzavretie zmluvy o NFP.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Návrh na uzavretie zmluvy o  NFP zaniká dňom uplynutia lehoty, ktorá bola v návrhu na uzavretie zmluvy o NFP určená na jeho prijatie alebo doručením písomného prejavu žiadateľa o odmietnutí návrhu na uzavretie zmluvy RO. Zánik návrhu na uzavretie zmluvy o NFP nezakladá dôvod na zmenu rozhodnutia o schválení ŽoNFP.</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v súlade s ustanoveniami zákona o slobode informácií zverejnenie zmluvy o NFP v 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rsidR="009E63E8" w:rsidRDefault="00BD1217">
      <w:pPr>
        <w:pStyle w:val="SRK3"/>
      </w:pPr>
      <w:bookmarkStart w:id="3093" w:name="_Toc436651255"/>
      <w:bookmarkStart w:id="3094" w:name="kapitola_333"/>
      <w:r>
        <w:t xml:space="preserve">3.3.3 Zabezpečenie pohľadávky </w:t>
      </w:r>
      <w:bookmarkEnd w:id="3087"/>
      <w:r>
        <w:t>RO</w:t>
      </w:r>
      <w:bookmarkEnd w:id="3093"/>
    </w:p>
    <w:p w:rsidR="009E63E8" w:rsidRDefault="00BD1217">
      <w:pPr>
        <w:pStyle w:val="Odsekzoznamu"/>
        <w:numPr>
          <w:ilvl w:val="0"/>
          <w:numId w:val="281"/>
        </w:numPr>
        <w:spacing w:before="120" w:after="120"/>
        <w:ind w:left="426" w:hanging="426"/>
        <w:contextualSpacing w:val="0"/>
        <w:jc w:val="both"/>
        <w:rPr>
          <w:rFonts w:eastAsia="Calibri"/>
          <w:szCs w:val="22"/>
          <w:lang w:eastAsia="en-US"/>
        </w:rPr>
      </w:pPr>
      <w:bookmarkStart w:id="3095" w:name="_Toc378947507"/>
      <w:bookmarkEnd w:id="3094"/>
      <w:r>
        <w:rPr>
          <w:rFonts w:eastAsia="Calibri"/>
          <w:szCs w:val="22"/>
          <w:lang w:eastAsia="en-US"/>
        </w:rPr>
        <w:t xml:space="preserve">RO pri zabezpečení pohľadávky pri uzavretých zmluvách o NFP vyberie vhodný spôsob zabezpečenia pohľadávky najmä na základe posúdenia nasledujúcich faktorov: </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výstupov projektu</w:t>
      </w:r>
      <w:r>
        <w:rPr>
          <w:rFonts w:eastAsia="Calibri"/>
          <w:szCs w:val="22"/>
          <w:lang w:eastAsia="en-US"/>
        </w:rPr>
        <w:t xml:space="preserve"> – uvedený aspekt zohľadňuje, či výstupom projektu sú hnuteľné/nehnuteľné veci, ktoré sú spôsobilé byť predmetom obchodovania, alebo výstup je nehmotného charakteru, </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prijímateľa</w:t>
      </w:r>
      <w:r>
        <w:rPr>
          <w:rFonts w:eastAsia="Calibri"/>
          <w:szCs w:val="22"/>
          <w:lang w:eastAsia="en-US"/>
        </w:rPr>
        <w:t xml:space="preserve"> – aspekt zohľadňuje jednak  rizikovosť subjektu (napr. nový podnikateľský subjekt bez podstatnejšieho vlastného majetku), ale aj z pohľadu spôsobu vymáhania pohľadávky od subjektu,</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lastRenderedPageBreak/>
        <w:t xml:space="preserve">dĺžka trvania realizácie projektu a výška poskytovaného príspevku </w:t>
      </w:r>
      <w:r>
        <w:rPr>
          <w:rFonts w:eastAsia="Calibri"/>
          <w:szCs w:val="22"/>
          <w:lang w:eastAsia="en-US"/>
        </w:rPr>
        <w:t>– aspekt priamo ovplyvňujúci potrebu zvýšeného zabezpečenia pohľadávky, nakoľko čím je projekt náročnejší na realizáciu z hľadiska plánovanej dĺžky trvania a čím je finančne náročnejší, tým je riziko vzniku finančnej straty pre RO vyššie,</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vhodný typ zabezpečenia pohľadávky</w:t>
      </w:r>
      <w:r>
        <w:rPr>
          <w:rFonts w:eastAsia="Calibri"/>
          <w:b/>
          <w:i/>
          <w:szCs w:val="22"/>
          <w:lang w:eastAsia="en-US"/>
        </w:rPr>
        <w:t xml:space="preserve"> – </w:t>
      </w:r>
      <w:r>
        <w:rPr>
          <w:rFonts w:eastAsia="Calibri"/>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rsidR="009E63E8" w:rsidRDefault="00BD1217">
      <w:pPr>
        <w:pStyle w:val="Odsekzoznamu"/>
        <w:numPr>
          <w:ilvl w:val="0"/>
          <w:numId w:val="281"/>
        </w:numPr>
        <w:spacing w:before="120" w:after="120"/>
        <w:ind w:left="426" w:hanging="426"/>
        <w:contextualSpacing w:val="0"/>
        <w:jc w:val="both"/>
        <w:rPr>
          <w:rFonts w:eastAsia="Calibri"/>
          <w:szCs w:val="22"/>
          <w:lang w:eastAsia="en-US"/>
        </w:rPr>
      </w:pPr>
      <w:r>
        <w:rPr>
          <w:rFonts w:eastAsia="Calibri"/>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ins w:id="3096" w:author="Autor">
        <w:r w:rsidR="0013742D">
          <w:rPr>
            <w:rStyle w:val="Odkaznapoznmkupodiarou"/>
            <w:rFonts w:eastAsia="Calibri"/>
            <w:szCs w:val="22"/>
            <w:lang w:eastAsia="en-US"/>
          </w:rPr>
          <w:footnoteReference w:id="43"/>
        </w:r>
      </w:ins>
      <w:r>
        <w:rPr>
          <w:rFonts w:eastAsia="Calibri"/>
          <w:szCs w:val="22"/>
          <w:lang w:eastAsia="en-US"/>
        </w:rPr>
        <w:t>.</w:t>
      </w:r>
    </w:p>
    <w:p w:rsidR="009E63E8" w:rsidRDefault="00BD1217">
      <w:pPr>
        <w:pStyle w:val="SRK3"/>
      </w:pPr>
      <w:bookmarkStart w:id="3098" w:name="_Toc436651256"/>
      <w:r>
        <w:t>3.3.4 Základné princípy realizácie projektov</w:t>
      </w:r>
      <w:bookmarkEnd w:id="3095"/>
      <w:bookmarkEnd w:id="3098"/>
    </w:p>
    <w:p w:rsidR="009E63E8" w:rsidRDefault="00BD1217">
      <w:pPr>
        <w:pStyle w:val="SRK4"/>
      </w:pPr>
      <w:bookmarkStart w:id="3099" w:name="_Toc436651257"/>
      <w:r>
        <w:t>3.3.4.1 Monitorovanie projektov</w:t>
      </w:r>
      <w:bookmarkEnd w:id="3099"/>
    </w:p>
    <w:p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na úrovni projektu pozostáva z nasledujúcich častí:</w:t>
      </w:r>
    </w:p>
    <w:p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 xml:space="preserve">Monitorovanie počas realizácie projektu  </w:t>
      </w:r>
      <w:r>
        <w:rPr>
          <w:rFonts w:eastAsia="Calibri"/>
          <w:szCs w:val="22"/>
          <w:u w:val="single"/>
          <w:lang w:eastAsia="en-US"/>
        </w:rPr>
        <w:t xml:space="preserve">je rozdelené na dve časti. </w:t>
      </w:r>
      <w:r>
        <w:rPr>
          <w:rFonts w:eastAsia="Calibri"/>
          <w:szCs w:val="22"/>
          <w:lang w:eastAsia="en-US"/>
        </w:rPr>
        <w:t xml:space="preserve"> Kľúčové informácie o postupe realizácie projektu sú prijímateľom poskytované a viazané na požadované financovanie a predkladané v prílohe žiadosti o platbu (ďalej len ,,ŽoP“). Vzor</w:t>
      </w:r>
      <w:ins w:id="3100" w:author="Autor">
        <w:r>
          <w:rPr>
            <w:rStyle w:val="Odkaznapoznmkupodiarou"/>
            <w:rFonts w:eastAsia="Calibri"/>
            <w:szCs w:val="22"/>
            <w:lang w:eastAsia="en-US"/>
          </w:rPr>
          <w:footnoteReference w:id="44"/>
        </w:r>
      </w:ins>
      <w:r>
        <w:rPr>
          <w:rFonts w:eastAsia="Calibri"/>
          <w:szCs w:val="22"/>
          <w:lang w:eastAsia="en-US"/>
        </w:rPr>
        <w:t xml:space="preserve"> prílohy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rFonts w:eastAsia="Calibri"/>
          <w:szCs w:val="22"/>
          <w:lang w:eastAsia="en-US"/>
        </w:rPr>
        <w:t xml:space="preserve">príspevku k napĺňaniu </w:t>
      </w:r>
      <w:del w:id="3102" w:author="Autor">
        <w:r w:rsidRPr="009078F6">
          <w:rPr>
            <w:rFonts w:eastAsia="Calibri"/>
            <w:szCs w:val="22"/>
            <w:lang w:eastAsia="en-US"/>
          </w:rPr>
          <w:delText>horizontálnych princípov</w:delText>
        </w:r>
      </w:del>
      <w:ins w:id="3103" w:author="Autor">
        <w:r w:rsidRPr="009078F6">
          <w:rPr>
            <w:rFonts w:eastAsia="Calibri"/>
            <w:szCs w:val="22"/>
            <w:lang w:eastAsia="en-US"/>
          </w:rPr>
          <w:t>HP</w:t>
        </w:r>
      </w:ins>
      <w:r>
        <w:rPr>
          <w:rFonts w:eastAsia="Calibri"/>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Monitorovanie pri ukončení realizácie projektu</w:t>
      </w:r>
      <w:r>
        <w:rPr>
          <w:rFonts w:eastAsia="Calibri"/>
          <w:szCs w:val="22"/>
          <w:lang w:eastAsia="en-US"/>
        </w:rPr>
        <w:t>: pri ukončení realizácie aktivít projektu prijímateľ predkladá v súlade s podmienkami zmluvy o NFP záverečnú monitorovaciu správu, ktorej vzor</w:t>
      </w:r>
      <w:ins w:id="3104" w:author="Autor">
        <w:r>
          <w:rPr>
            <w:rStyle w:val="Odkaznapoznmkupodiarou"/>
            <w:rFonts w:eastAsia="Calibri"/>
            <w:szCs w:val="22"/>
            <w:lang w:eastAsia="en-US"/>
          </w:rPr>
          <w:footnoteReference w:id="45"/>
        </w:r>
      </w:ins>
      <w:r>
        <w:rPr>
          <w:rFonts w:eastAsia="Calibri"/>
          <w:szCs w:val="22"/>
          <w:lang w:eastAsia="en-US"/>
        </w:rPr>
        <w:t xml:space="preserve"> vydáva CKO. </w:t>
      </w:r>
    </w:p>
    <w:p w:rsidR="009E63E8" w:rsidRDefault="00BD1217">
      <w:pPr>
        <w:numPr>
          <w:ilvl w:val="0"/>
          <w:numId w:val="284"/>
        </w:numPr>
        <w:spacing w:before="120" w:after="120"/>
        <w:ind w:left="851" w:hanging="425"/>
        <w:jc w:val="both"/>
      </w:pPr>
      <w:r>
        <w:rPr>
          <w:rFonts w:eastAsia="Calibri"/>
          <w:b/>
          <w:szCs w:val="22"/>
          <w:u w:val="single"/>
          <w:lang w:eastAsia="en-US"/>
        </w:rPr>
        <w:t>Monitorovanie počas obdobia udržateľnosti projektu</w:t>
      </w:r>
      <w:r>
        <w:rPr>
          <w:rFonts w:eastAsia="Calibri"/>
          <w:szCs w:val="22"/>
          <w:lang w:eastAsia="en-US"/>
        </w:rPr>
        <w:t xml:space="preserve"> je zabezpečené predkladaním následných monitorovacích správ na ročnej báze. Vzor</w:t>
      </w:r>
      <w:ins w:id="3106" w:author="Autor">
        <w:r>
          <w:rPr>
            <w:rStyle w:val="Odkaznapoznmkupodiarou"/>
            <w:rFonts w:eastAsia="Calibri"/>
            <w:szCs w:val="22"/>
            <w:lang w:eastAsia="en-US"/>
          </w:rPr>
          <w:footnoteReference w:id="46"/>
        </w:r>
      </w:ins>
      <w:r>
        <w:rPr>
          <w:rFonts w:eastAsia="Calibri"/>
          <w:szCs w:val="22"/>
          <w:lang w:eastAsia="en-US"/>
        </w:rPr>
        <w:t xml:space="preserve"> následnej monitorovacej správy vydáva CKO.</w:t>
      </w:r>
    </w:p>
    <w:p w:rsidR="009E63E8" w:rsidRDefault="00BD1217">
      <w:pPr>
        <w:pStyle w:val="Odsekzoznamu"/>
        <w:numPr>
          <w:ilvl w:val="0"/>
          <w:numId w:val="283"/>
        </w:numPr>
        <w:spacing w:before="120" w:after="120"/>
        <w:ind w:left="426" w:hanging="426"/>
        <w:contextualSpacing w:val="0"/>
        <w:jc w:val="both"/>
      </w:pPr>
      <w:r>
        <w:t>Bližšie podrobnosti týkajúce sa postupov pri monitorovaní projektov upraví CKO v metodickom pokyne</w:t>
      </w:r>
      <w:ins w:id="3108" w:author="Autor">
        <w:r w:rsidR="0013742D">
          <w:rPr>
            <w:rStyle w:val="Odkaznapoznmkupodiarou"/>
          </w:rPr>
          <w:footnoteReference w:id="47"/>
        </w:r>
      </w:ins>
      <w:r>
        <w:t>.</w:t>
      </w:r>
    </w:p>
    <w:p w:rsidR="009E63E8" w:rsidRDefault="00BD1217">
      <w:pPr>
        <w:pStyle w:val="SRK4"/>
      </w:pPr>
      <w:bookmarkStart w:id="3110" w:name="_Toc436651258"/>
      <w:r>
        <w:lastRenderedPageBreak/>
        <w:t>3.3.4.2 Udržateľnosť projektov</w:t>
      </w:r>
      <w:bookmarkEnd w:id="3110"/>
    </w:p>
    <w:p w:rsidR="009E63E8" w:rsidRDefault="00BD1217">
      <w:pPr>
        <w:pStyle w:val="Odsekzoznamu"/>
        <w:numPr>
          <w:ilvl w:val="0"/>
          <w:numId w:val="285"/>
        </w:numPr>
        <w:spacing w:before="120" w:after="120"/>
        <w:ind w:left="426" w:hanging="426"/>
        <w:contextualSpacing w:val="0"/>
        <w:jc w:val="both"/>
      </w:pPr>
      <w:bookmarkStart w:id="3111" w:name="_Toc378947508"/>
      <w:r>
        <w:t>V nadväznosti na povinnosť týkajúcu sa dĺžky trvania operácií je RO povinný sledovať minimálne počas doby 5 rokov od záverečnej platby poskytnutej prijímateľovi , t.j. 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rsidR="009E63E8" w:rsidRDefault="00BD1217">
      <w:pPr>
        <w:pStyle w:val="Odsekzoznamu"/>
        <w:numPr>
          <w:ilvl w:val="0"/>
          <w:numId w:val="286"/>
        </w:numPr>
        <w:spacing w:before="120" w:after="120"/>
        <w:ind w:left="851" w:hanging="425"/>
        <w:contextualSpacing w:val="0"/>
        <w:jc w:val="both"/>
      </w:pPr>
      <w:r>
        <w:t>prevodu alebo prechodu majetku nadobudnutého z NFP,</w:t>
      </w:r>
    </w:p>
    <w:p w:rsidR="009E63E8" w:rsidRDefault="00BD1217">
      <w:pPr>
        <w:pStyle w:val="Odsekzoznamu"/>
        <w:numPr>
          <w:ilvl w:val="0"/>
          <w:numId w:val="286"/>
        </w:numPr>
        <w:spacing w:before="120" w:after="120"/>
        <w:ind w:left="851" w:hanging="425"/>
        <w:contextualSpacing w:val="0"/>
        <w:jc w:val="both"/>
      </w:pPr>
      <w:r>
        <w:t>zachovania účelu poskytovanej pomoci,</w:t>
      </w:r>
    </w:p>
    <w:p w:rsidR="009E63E8" w:rsidRDefault="00BD1217">
      <w:pPr>
        <w:pStyle w:val="Odsekzoznamu"/>
        <w:numPr>
          <w:ilvl w:val="0"/>
          <w:numId w:val="286"/>
        </w:numPr>
        <w:spacing w:before="120" w:after="120"/>
        <w:ind w:left="851" w:hanging="425"/>
        <w:contextualSpacing w:val="0"/>
        <w:jc w:val="both"/>
      </w:pPr>
      <w:r>
        <w:t>postupov pre overenie dodržania podmienok udržateľnosti projektov.</w:t>
      </w:r>
    </w:p>
    <w:p w:rsidR="009E63E8" w:rsidRDefault="00BD1217">
      <w:pPr>
        <w:pStyle w:val="Odsekzoznamu"/>
        <w:numPr>
          <w:ilvl w:val="0"/>
          <w:numId w:val="28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vydanom CKO.</w:t>
      </w:r>
    </w:p>
    <w:p w:rsidR="009E63E8" w:rsidRDefault="00BD1217">
      <w:pPr>
        <w:pStyle w:val="Odsekzoznamu"/>
        <w:numPr>
          <w:ilvl w:val="0"/>
          <w:numId w:val="285"/>
        </w:numPr>
        <w:spacing w:before="120" w:after="120"/>
        <w:ind w:left="426" w:hanging="426"/>
        <w:contextualSpacing w:val="0"/>
        <w:jc w:val="both"/>
      </w:pPr>
      <w:r>
        <w:t>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upraví metodický pokyn CKO.</w:t>
      </w:r>
    </w:p>
    <w:p w:rsidR="009E63E8" w:rsidRDefault="00BD1217">
      <w:pPr>
        <w:pStyle w:val="SRK3"/>
      </w:pPr>
      <w:bookmarkStart w:id="3112" w:name="_Toc436651259"/>
      <w:r>
        <w:t>3.3.5 Zmenové konanie</w:t>
      </w:r>
      <w:bookmarkEnd w:id="3111"/>
      <w:bookmarkEnd w:id="3112"/>
      <w:r>
        <w:t xml:space="preserve"> </w:t>
      </w:r>
    </w:p>
    <w:p w:rsidR="009E63E8" w:rsidRDefault="00BD1217">
      <w:pPr>
        <w:pStyle w:val="Odsekzoznamu"/>
        <w:numPr>
          <w:ilvl w:val="0"/>
          <w:numId w:val="28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efektívnosť a flexibilita pri reakciách na potreby realizovaných projektov,</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zabezpečenie dodržania zásady rovnakého prístupu, nediskriminácie a transparentnosti pri posudzovaní zmien,</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rsidR="009E63E8" w:rsidRDefault="00BD1217">
      <w:pPr>
        <w:pStyle w:val="SRK4"/>
        <w:ind w:left="425" w:hanging="425"/>
        <w:rPr>
          <w:del w:id="3113" w:author="Autor"/>
        </w:rPr>
        <w:pPrChange w:id="3114" w:author="Autor">
          <w:pPr>
            <w:pStyle w:val="SRK4"/>
          </w:pPr>
        </w:pPrChange>
      </w:pPr>
      <w:del w:id="3115" w:author="Autor">
        <w:r>
          <w:rPr>
            <w:b w:val="0"/>
            <w:bCs w:val="0"/>
            <w:iCs w:val="0"/>
            <w:highlight w:val="yellow"/>
            <w:rPrChange w:id="3116" w:author="Autor">
              <w:rPr>
                <w:b w:val="0"/>
                <w:bCs w:val="0"/>
                <w:iCs w:val="0"/>
              </w:rPr>
            </w:rPrChange>
          </w:rPr>
          <w:delText>3.3.5.1 Charakter zmien a spôsob posudzovania zmien</w:delText>
        </w:r>
      </w:del>
    </w:p>
    <w:p w:rsidR="009E63E8" w:rsidRDefault="00BD1217">
      <w:pPr>
        <w:pStyle w:val="Odsekzoznamu"/>
        <w:numPr>
          <w:ilvl w:val="0"/>
          <w:numId w:val="287"/>
        </w:numPr>
        <w:spacing w:before="120" w:after="120"/>
        <w:ind w:left="425" w:hanging="425"/>
        <w:contextualSpacing w:val="0"/>
        <w:jc w:val="both"/>
        <w:rPr>
          <w:ins w:id="3117" w:author="Autor"/>
        </w:rPr>
        <w:pPrChange w:id="3118" w:author="Autor">
          <w:pPr>
            <w:pStyle w:val="Odsekzoznamu"/>
            <w:numPr>
              <w:numId w:val="289"/>
            </w:numPr>
            <w:spacing w:before="120" w:after="120"/>
            <w:ind w:left="426" w:hanging="426"/>
            <w:jc w:val="both"/>
          </w:pPr>
        </w:pPrChange>
      </w:pPr>
      <w:r>
        <w:t xml:space="preserve">Každá zmena v projekte v porovnaní s prvotným plánom predstavuje zvýšené finančné riziko pre RO spojené s tým, že projekt nebude zrealizovaný riadne a včas. Charakter a rozsah poskytovanej podpory však automaticky predpokladá, že potreba vykonania zmien v projekte je bežnou súčasťou realizácie väčšiny takýchto projektov. Z hľadiska </w:t>
      </w:r>
      <w:del w:id="3119" w:author="Autor">
        <w:r>
          <w:delText xml:space="preserve">charakteru </w:delText>
        </w:r>
      </w:del>
      <w:r>
        <w:t xml:space="preserve">zmien v projektoch </w:t>
      </w:r>
      <w:ins w:id="3120" w:author="Autor">
        <w:r>
          <w:t xml:space="preserve">je základné </w:t>
        </w:r>
        <w:r w:rsidRPr="009078F6">
          <w:t>delenie zmien upravené</w:t>
        </w:r>
        <w:r>
          <w:t xml:space="preserve"> v Zmluve o NFP.</w:t>
        </w:r>
      </w:ins>
    </w:p>
    <w:p w:rsidR="009E63E8" w:rsidRDefault="00BD1217">
      <w:pPr>
        <w:pStyle w:val="Odsekzoznamu"/>
        <w:numPr>
          <w:ilvl w:val="0"/>
          <w:numId w:val="287"/>
        </w:numPr>
        <w:spacing w:before="120" w:after="120"/>
        <w:ind w:left="425" w:hanging="425"/>
        <w:contextualSpacing w:val="0"/>
        <w:jc w:val="both"/>
        <w:rPr>
          <w:del w:id="3121" w:author="Autor"/>
        </w:rPr>
        <w:pPrChange w:id="3122" w:author="Autor">
          <w:pPr>
            <w:pStyle w:val="Odsekzoznamu"/>
            <w:numPr>
              <w:numId w:val="289"/>
            </w:numPr>
            <w:spacing w:before="120" w:after="120"/>
            <w:ind w:left="426" w:hanging="426"/>
            <w:jc w:val="both"/>
          </w:pPr>
        </w:pPrChange>
      </w:pPr>
      <w:del w:id="3123" w:author="Autor">
        <w:r>
          <w:delText>možno zmeny rozdeliť do nasledujúcich základných skupín:</w:delText>
        </w:r>
      </w:del>
    </w:p>
    <w:p w:rsidR="009E63E8" w:rsidRDefault="00BD1217">
      <w:pPr>
        <w:pStyle w:val="Odsekzoznamu"/>
        <w:numPr>
          <w:ilvl w:val="0"/>
          <w:numId w:val="287"/>
        </w:numPr>
        <w:spacing w:before="120" w:after="120"/>
        <w:ind w:left="425" w:hanging="425"/>
        <w:contextualSpacing w:val="0"/>
        <w:jc w:val="both"/>
        <w:rPr>
          <w:del w:id="3124" w:author="Autor"/>
          <w:rFonts w:eastAsia="Calibri"/>
          <w:szCs w:val="22"/>
          <w:lang w:eastAsia="en-US"/>
        </w:rPr>
        <w:pPrChange w:id="3125" w:author="Autor">
          <w:pPr>
            <w:numPr>
              <w:numId w:val="290"/>
            </w:numPr>
            <w:spacing w:before="120" w:after="120"/>
            <w:ind w:left="851" w:hanging="425"/>
            <w:jc w:val="both"/>
          </w:pPr>
        </w:pPrChange>
      </w:pPr>
      <w:del w:id="3126" w:author="Autor">
        <w:r>
          <w:rPr>
            <w:rFonts w:eastAsia="Calibri"/>
            <w:szCs w:val="22"/>
            <w:lang w:eastAsia="en-US"/>
          </w:rPr>
          <w:delText xml:space="preserve">podstatné zmeny projektu; </w:delText>
        </w:r>
      </w:del>
    </w:p>
    <w:p w:rsidR="009E63E8" w:rsidRDefault="00BD1217">
      <w:pPr>
        <w:pStyle w:val="Odsekzoznamu"/>
        <w:numPr>
          <w:ilvl w:val="0"/>
          <w:numId w:val="287"/>
        </w:numPr>
        <w:spacing w:before="120" w:after="120"/>
        <w:ind w:left="425" w:hanging="425"/>
        <w:contextualSpacing w:val="0"/>
        <w:jc w:val="both"/>
        <w:rPr>
          <w:del w:id="3127" w:author="Autor"/>
          <w:rFonts w:eastAsia="Calibri"/>
          <w:szCs w:val="22"/>
          <w:lang w:eastAsia="en-US"/>
        </w:rPr>
        <w:pPrChange w:id="3128" w:author="Autor">
          <w:pPr>
            <w:numPr>
              <w:numId w:val="290"/>
            </w:numPr>
            <w:spacing w:before="120" w:after="120"/>
            <w:ind w:left="851" w:hanging="425"/>
            <w:jc w:val="both"/>
          </w:pPr>
        </w:pPrChange>
      </w:pPr>
      <w:del w:id="3129" w:author="Autor">
        <w:r>
          <w:rPr>
            <w:rFonts w:eastAsia="Calibri"/>
            <w:szCs w:val="22"/>
            <w:lang w:eastAsia="en-US"/>
          </w:rPr>
          <w:delText>nepodstatné zmeny projektu;</w:delText>
        </w:r>
      </w:del>
    </w:p>
    <w:p w:rsidR="009E63E8" w:rsidDel="007A00B7" w:rsidRDefault="00BD1217">
      <w:pPr>
        <w:pStyle w:val="Odsekzoznamu"/>
        <w:spacing w:before="120" w:after="120"/>
        <w:ind w:left="425" w:hanging="425"/>
        <w:contextualSpacing w:val="0"/>
        <w:jc w:val="both"/>
        <w:rPr>
          <w:del w:id="3130" w:author="Autor"/>
        </w:rPr>
        <w:pPrChange w:id="3131" w:author="Autor">
          <w:pPr>
            <w:numPr>
              <w:numId w:val="290"/>
            </w:numPr>
            <w:spacing w:before="120" w:after="120"/>
            <w:ind w:left="851" w:hanging="425"/>
            <w:jc w:val="both"/>
          </w:pPr>
        </w:pPrChange>
      </w:pPr>
      <w:del w:id="3132" w:author="Autor">
        <w:r w:rsidDel="007A00B7">
          <w:rPr>
            <w:rFonts w:eastAsia="Calibri"/>
            <w:szCs w:val="22"/>
            <w:lang w:eastAsia="en-US"/>
          </w:rPr>
          <w:delText>formálne zmeny.</w:delText>
        </w:r>
      </w:del>
    </w:p>
    <w:p w:rsidR="009E63E8" w:rsidRDefault="00BD1217">
      <w:pPr>
        <w:pStyle w:val="SRK4"/>
        <w:ind w:left="425" w:hanging="425"/>
        <w:rPr>
          <w:del w:id="3133" w:author="Autor"/>
        </w:rPr>
        <w:pPrChange w:id="3134" w:author="Autor">
          <w:pPr>
            <w:pStyle w:val="SRK4"/>
          </w:pPr>
        </w:pPrChange>
      </w:pPr>
      <w:del w:id="3135" w:author="Autor">
        <w:r>
          <w:rPr>
            <w:b w:val="0"/>
            <w:bCs w:val="0"/>
            <w:iCs w:val="0"/>
            <w:highlight w:val="yellow"/>
            <w:rPrChange w:id="3136" w:author="Autor">
              <w:rPr>
                <w:b w:val="0"/>
                <w:bCs w:val="0"/>
                <w:iCs w:val="0"/>
              </w:rPr>
            </w:rPrChange>
          </w:rPr>
          <w:delText>3.3.5.2 Administrácia zmenového konania</w:delText>
        </w:r>
      </w:del>
    </w:p>
    <w:p w:rsidR="009E63E8" w:rsidRDefault="00BD1217">
      <w:pPr>
        <w:pStyle w:val="Odsekzoznamu"/>
        <w:numPr>
          <w:ilvl w:val="0"/>
          <w:numId w:val="287"/>
        </w:numPr>
        <w:spacing w:before="120" w:after="120"/>
        <w:ind w:left="425" w:hanging="425"/>
        <w:contextualSpacing w:val="0"/>
        <w:jc w:val="both"/>
        <w:pPrChange w:id="3137" w:author="Autor">
          <w:pPr>
            <w:pStyle w:val="Odsekzoznamu"/>
            <w:numPr>
              <w:numId w:val="291"/>
            </w:numPr>
            <w:spacing w:before="120" w:after="120"/>
            <w:ind w:left="426" w:hanging="426"/>
            <w:jc w:val="both"/>
          </w:pPr>
        </w:pPrChange>
      </w:pPr>
      <w:bookmarkStart w:id="3138" w:name="_Toc378947509"/>
      <w:r>
        <w:rPr>
          <w:rFonts w:eastAsia="Calibri"/>
          <w:szCs w:val="22"/>
          <w:lang w:eastAsia="en-US"/>
        </w:rPr>
        <w:t>S ohľadom na charakter zmien RO zadefinuje pravidlá  pre proces posúdenia a schvaľovanie zmien v projektoch rešpektujúc základné spoločné rámce stanovené Systémom riadenia EŠIF a metodickým pokynom vydaným CKO.</w:t>
      </w:r>
    </w:p>
    <w:p w:rsidR="009E63E8" w:rsidRPr="009078F6" w:rsidDel="007A00B7" w:rsidRDefault="00BD1217">
      <w:pPr>
        <w:pStyle w:val="Odsekzoznamu"/>
        <w:numPr>
          <w:ilvl w:val="0"/>
          <w:numId w:val="287"/>
        </w:numPr>
        <w:spacing w:before="120" w:after="120"/>
        <w:contextualSpacing w:val="0"/>
        <w:jc w:val="both"/>
        <w:rPr>
          <w:ins w:id="3139" w:author="Autor"/>
          <w:del w:id="3140" w:author="Autor"/>
          <w:rFonts w:eastAsia="Calibri"/>
          <w:szCs w:val="22"/>
          <w:lang w:eastAsia="en-US"/>
        </w:rPr>
        <w:pPrChange w:id="3141" w:author="Autor">
          <w:pPr>
            <w:pStyle w:val="Odsekzoznamu"/>
            <w:numPr>
              <w:numId w:val="291"/>
            </w:numPr>
            <w:spacing w:before="120" w:after="120"/>
            <w:ind w:left="426" w:hanging="426"/>
            <w:jc w:val="both"/>
          </w:pPr>
        </w:pPrChange>
      </w:pPr>
      <w:ins w:id="3142" w:author="Autor">
        <w:r w:rsidRPr="009078F6">
          <w:rPr>
            <w:rFonts w:eastAsia="Calibri"/>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ins>
    </w:p>
    <w:p w:rsidR="009E63E8" w:rsidRDefault="00BD1217">
      <w:pPr>
        <w:pStyle w:val="Odsekzoznamu"/>
        <w:numPr>
          <w:ilvl w:val="0"/>
          <w:numId w:val="287"/>
        </w:numPr>
        <w:spacing w:before="120" w:after="120"/>
        <w:contextualSpacing w:val="0"/>
        <w:jc w:val="both"/>
        <w:rPr>
          <w:del w:id="3143" w:author="Autor"/>
        </w:rPr>
        <w:pPrChange w:id="3144" w:author="Autor">
          <w:pPr>
            <w:pStyle w:val="Odsekzoznamu"/>
            <w:numPr>
              <w:numId w:val="291"/>
            </w:numPr>
            <w:spacing w:before="120" w:after="120"/>
            <w:ind w:left="426" w:hanging="426"/>
            <w:jc w:val="both"/>
          </w:pPr>
        </w:pPrChange>
      </w:pPr>
      <w:del w:id="3145" w:author="Autor">
        <w:r w:rsidRPr="009078F6">
          <w:rPr>
            <w:rFonts w:eastAsia="Calibri"/>
            <w:szCs w:val="22"/>
            <w:lang w:eastAsia="en-US"/>
          </w:rPr>
          <w:delText xml:space="preserve">Pri podstatných zmenách RO definuje základné aspekty, ktorých posúdenie bude viesť k vyhodnoteniu zmeny z hľadiska jej opodstatnenosti a súladu s podmienkami poskytnutia príspevku, všeobecne záväznými právnymi predpismi a inými záväznými postupmi a dokumentmi RO. </w:delText>
        </w:r>
      </w:del>
    </w:p>
    <w:p w:rsidR="009E63E8" w:rsidRDefault="00BD1217">
      <w:pPr>
        <w:pStyle w:val="Odsekzoznamu"/>
        <w:numPr>
          <w:ilvl w:val="0"/>
          <w:numId w:val="287"/>
        </w:numPr>
        <w:spacing w:before="120" w:after="120"/>
        <w:jc w:val="both"/>
        <w:rPr>
          <w:del w:id="3146" w:author="Autor"/>
        </w:rPr>
        <w:pPrChange w:id="3147" w:author="Autor">
          <w:pPr>
            <w:pStyle w:val="Odsekzoznamu"/>
            <w:numPr>
              <w:numId w:val="291"/>
            </w:numPr>
            <w:spacing w:before="120" w:after="120"/>
            <w:ind w:left="426" w:hanging="426"/>
            <w:jc w:val="both"/>
          </w:pPr>
        </w:pPrChange>
      </w:pPr>
      <w:del w:id="3148" w:author="Autor">
        <w:r>
          <w:rPr>
            <w:rFonts w:eastAsia="Calibri"/>
            <w:szCs w:val="22"/>
            <w:lang w:eastAsia="en-US"/>
          </w:rPr>
          <w:delText>Pri nepodstatných zmenách RO definuje jasné kritériá, ktorými bude možné objektívne posúdiť a určiť, ktoré zmeny je možné posudzovať, resp. akceptovať v rámci administratívne zjednodušených postupov, ako je tomu pri podstatných zmenách. Vykonanie týchto zmien nepodlieha písomnému dodatkovaniu zmluvy o NFP.</w:delText>
        </w:r>
      </w:del>
    </w:p>
    <w:p w:rsidR="009E63E8" w:rsidRDefault="00BD1217">
      <w:pPr>
        <w:pStyle w:val="Odsekzoznamu"/>
        <w:spacing w:before="120" w:after="120"/>
        <w:ind w:left="426"/>
        <w:jc w:val="both"/>
        <w:pPrChange w:id="3149" w:author="Autor">
          <w:pPr>
            <w:pStyle w:val="Odsekzoznamu"/>
            <w:numPr>
              <w:numId w:val="291"/>
            </w:numPr>
            <w:spacing w:before="120" w:after="120"/>
            <w:ind w:left="426" w:hanging="426"/>
            <w:jc w:val="both"/>
          </w:pPr>
        </w:pPrChange>
      </w:pPr>
      <w:del w:id="3150" w:author="Autor">
        <w:r>
          <w:rPr>
            <w:rFonts w:eastAsia="Calibri"/>
            <w:szCs w:val="22"/>
            <w:lang w:eastAsia="en-US"/>
          </w:rPr>
          <w:delText>Postup pri formálnych zmenách (zmena kontaktných osôb, informácií uvádzaných v zmluve bez priameho vplyvu na samotnú vecnú stránku projektu a pod.) je potrebné riešiť flexibilným spôsobom s maximálnym dôrazom na zníženie administratívnej náročnosti a formálnosti, pričom je založený na báze vzájomnej informovanosti zmluvných strán o dohodnutých skutočnostiach implementácie projektov</w:delText>
        </w:r>
        <w:r w:rsidDel="007A00B7">
          <w:rPr>
            <w:rFonts w:eastAsia="Calibri"/>
            <w:szCs w:val="22"/>
            <w:lang w:eastAsia="en-US"/>
          </w:rPr>
          <w:delText>.</w:delText>
        </w:r>
      </w:del>
    </w:p>
    <w:p w:rsidR="009E63E8" w:rsidRDefault="00BD1217">
      <w:pPr>
        <w:pStyle w:val="SRK3"/>
      </w:pPr>
      <w:bookmarkStart w:id="3151" w:name="_Toc436651260"/>
      <w:bookmarkStart w:id="3152" w:name="kapitola_336"/>
      <w:r>
        <w:lastRenderedPageBreak/>
        <w:t>3.3.6 Kontrola projektu</w:t>
      </w:r>
      <w:bookmarkEnd w:id="3138"/>
      <w:bookmarkEnd w:id="3151"/>
    </w:p>
    <w:bookmarkEnd w:id="3152"/>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74 ods. 1 a ods. 2, čl. 125 ods. 4 až ods. 7 a čl. 132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finančnej kontrole </w:t>
      </w:r>
    </w:p>
    <w:p w:rsidR="009E63E8" w:rsidRDefault="00BD1217">
      <w:pPr>
        <w:pStyle w:val="SRK4"/>
      </w:pPr>
      <w:bookmarkStart w:id="3153" w:name="_Toc436651261"/>
      <w:r>
        <w:t>3.3.6.1 Všeobecné ustanovenia o kontrole projektu</w:t>
      </w:r>
      <w:bookmarkEnd w:id="3153"/>
      <w:r>
        <w:t xml:space="preserve"> </w:t>
      </w:r>
    </w:p>
    <w:p w:rsidR="009E63E8" w:rsidRDefault="00BD1217">
      <w:pPr>
        <w:pStyle w:val="Odsekzoznamu"/>
        <w:numPr>
          <w:ilvl w:val="0"/>
          <w:numId w:val="25"/>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rsidR="009E63E8" w:rsidRDefault="00BD1217">
      <w:pPr>
        <w:pStyle w:val="Odsekzoznamu"/>
        <w:numPr>
          <w:ilvl w:val="0"/>
          <w:numId w:val="2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rsidR="009E63E8" w:rsidRDefault="00BD1217">
      <w:pPr>
        <w:pStyle w:val="Odsekzoznamu"/>
        <w:numPr>
          <w:ilvl w:val="0"/>
          <w:numId w:val="25"/>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rsidR="009E63E8" w:rsidRDefault="00BD1217">
      <w:pPr>
        <w:pStyle w:val="Odsekzoznamu"/>
        <w:numPr>
          <w:ilvl w:val="0"/>
          <w:numId w:val="25"/>
        </w:numPr>
        <w:spacing w:before="120" w:after="120"/>
        <w:ind w:left="426" w:hanging="426"/>
        <w:contextualSpacing w:val="0"/>
        <w:jc w:val="both"/>
      </w:pPr>
      <w:r>
        <w:t xml:space="preserve">Kontrolovanou osobou  je vo vzťahu k aplikácii zákona o finančnej kontrole vždy prijímateľ, alebo osoba, ktorá požiada o vykonanie administratívnej kontroly (budúci žiadateľ v zmysle § 26 - § 28 zákona o príspevku z EŠIF). Kontrola ostatných osôb podieľajúcich sa na implementácii projektu sa vykonáva vždy cez kontrolu prijímateľa, t.j.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w:t>
      </w:r>
    </w:p>
    <w:p w:rsidR="009E63E8" w:rsidRDefault="00BD1217">
      <w:pPr>
        <w:pStyle w:val="Odsekzoznamu"/>
        <w:numPr>
          <w:ilvl w:val="0"/>
          <w:numId w:val="25"/>
        </w:numPr>
        <w:spacing w:before="120" w:after="120"/>
        <w:ind w:left="426" w:hanging="426"/>
        <w:contextualSpacing w:val="0"/>
        <w:jc w:val="both"/>
      </w:pPr>
      <w:r>
        <w:t xml:space="preserve">Kontrola projektu môže byť vykonávaná formou administratívnej kontroly a kontroly na mieste. </w:t>
      </w:r>
    </w:p>
    <w:p w:rsidR="009E63E8" w:rsidRDefault="00BD1217">
      <w:pPr>
        <w:pStyle w:val="Odsekzoznamu"/>
        <w:numPr>
          <w:ilvl w:val="0"/>
          <w:numId w:val="25"/>
        </w:numPr>
        <w:spacing w:before="120" w:after="120"/>
        <w:ind w:left="426" w:hanging="426"/>
        <w:contextualSpacing w:val="0"/>
        <w:jc w:val="both"/>
      </w:pPr>
      <w:r>
        <w:t xml:space="preserve">Právnym titulom na výkon kontroly projektu je účinná zmluva o NFP a legislatíva EÚ a SR, najmä zákon o finančnej kontrole.  </w:t>
      </w:r>
    </w:p>
    <w:p w:rsidR="009E63E8" w:rsidRDefault="00BD1217">
      <w:pPr>
        <w:pStyle w:val="Odsekzoznamu"/>
        <w:numPr>
          <w:ilvl w:val="0"/>
          <w:numId w:val="25"/>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rsidR="009E63E8" w:rsidRDefault="00BD1217">
      <w:pPr>
        <w:pStyle w:val="Odsekzoznamu"/>
        <w:numPr>
          <w:ilvl w:val="0"/>
          <w:numId w:val="25"/>
        </w:numPr>
        <w:spacing w:before="120" w:after="120"/>
        <w:ind w:left="426" w:hanging="426"/>
        <w:contextualSpacing w:val="0"/>
        <w:jc w:val="both"/>
      </w:pPr>
      <w:r>
        <w:t xml:space="preserve">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 NFP ako aj overenie ďalších skutočností súvisiacich s implementáciou projektu </w:t>
      </w:r>
      <w:r>
        <w:lastRenderedPageBreak/>
        <w:t xml:space="preserve">a plnením podmienok vyplývajúcich zo zmluvy o NFP (napr. účtovníctvo prijímateľa, archivácia </w:t>
      </w:r>
      <w:r w:rsidRPr="009078F6">
        <w:t>dokumentácie</w:t>
      </w:r>
      <w:ins w:id="3154" w:author="Autor">
        <w:r w:rsidR="00AB78C0" w:rsidRPr="009078F6">
          <w:t>, súlad s HP</w:t>
        </w:r>
      </w:ins>
      <w:r w:rsidRPr="009078F6">
        <w:t>), v</w:t>
      </w:r>
      <w:r>
        <w:t xml:space="preserve"> závislosti  od  predmetu  kontroly. </w:t>
      </w:r>
    </w:p>
    <w:p w:rsidR="009E63E8" w:rsidRDefault="00BD1217">
      <w:pPr>
        <w:pStyle w:val="Odsekzoznamu"/>
        <w:numPr>
          <w:ilvl w:val="0"/>
          <w:numId w:val="2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rsidR="009E63E8" w:rsidRDefault="00BD1217">
      <w:pPr>
        <w:pStyle w:val="Odsekzoznamu"/>
        <w:numPr>
          <w:ilvl w:val="0"/>
          <w:numId w:val="25"/>
        </w:numPr>
        <w:spacing w:before="120" w:after="120"/>
        <w:ind w:left="426" w:hanging="426"/>
        <w:contextualSpacing w:val="0"/>
        <w:jc w:val="both"/>
      </w:pPr>
      <w:bookmarkStart w:id="3155" w:name="kapitola_3361_ods_10"/>
      <w:r>
        <w:t>V nadväznosti na aplikáciu článku 125 všeobecného nariadenia by sa mal RO pri kontrole projektu zamerať najmä na kontrolu týchto skutočností:</w:t>
      </w:r>
    </w:p>
    <w:bookmarkEnd w:id="3155"/>
    <w:p w:rsidR="009E63E8" w:rsidRDefault="00BD1217">
      <w:pPr>
        <w:pStyle w:val="Odsekzoznamu"/>
        <w:numPr>
          <w:ilvl w:val="2"/>
          <w:numId w:val="2"/>
        </w:numPr>
        <w:spacing w:before="120" w:after="120"/>
        <w:ind w:left="851" w:hanging="425"/>
        <w:contextualSpacing w:val="0"/>
        <w:jc w:val="both"/>
      </w:pPr>
      <w:r>
        <w:t xml:space="preserve">výdavky projektu vznikli počas obdobia oprávnenosti a došlo k ich vyplateniu; </w:t>
      </w:r>
    </w:p>
    <w:p w:rsidR="009E63E8" w:rsidRDefault="00BD1217">
      <w:pPr>
        <w:pStyle w:val="Odsekzoznamu"/>
        <w:numPr>
          <w:ilvl w:val="2"/>
          <w:numId w:val="2"/>
        </w:numPr>
        <w:spacing w:before="120" w:after="120"/>
        <w:ind w:left="851" w:hanging="425"/>
        <w:contextualSpacing w:val="0"/>
        <w:jc w:val="both"/>
      </w:pPr>
      <w:r>
        <w:t>výdavky projektu sú v súlade so schváleným projektom;</w:t>
      </w:r>
    </w:p>
    <w:p w:rsidR="009E63E8" w:rsidRDefault="00BD1217">
      <w:pPr>
        <w:pStyle w:val="Odsekzoznamu"/>
        <w:numPr>
          <w:ilvl w:val="2"/>
          <w:numId w:val="2"/>
        </w:numPr>
        <w:spacing w:before="120" w:after="120"/>
        <w:ind w:left="851" w:hanging="425"/>
        <w:contextualSpacing w:val="0"/>
        <w:jc w:val="both"/>
      </w:pPr>
      <w:r>
        <w:t>súlad s pravidlami stanovenými v projekte vrátane súladu so schválenou mierou spolufinancovania;</w:t>
      </w:r>
    </w:p>
    <w:p w:rsidR="009E63E8" w:rsidRDefault="00BD1217">
      <w:pPr>
        <w:pStyle w:val="Odsekzoznamu"/>
        <w:numPr>
          <w:ilvl w:val="2"/>
          <w:numId w:val="2"/>
        </w:numPr>
        <w:spacing w:before="120" w:after="120"/>
        <w:ind w:left="851" w:hanging="425"/>
        <w:contextualSpacing w:val="0"/>
        <w:jc w:val="both"/>
      </w:pPr>
      <w:r>
        <w:t>súlad s pravidlami oprávnenosti výdavkov na národnej úrovni aj na úrovni EÚ;</w:t>
      </w:r>
    </w:p>
    <w:p w:rsidR="009E63E8" w:rsidRDefault="00BD1217">
      <w:pPr>
        <w:pStyle w:val="Odsekzoznamu"/>
        <w:numPr>
          <w:ilvl w:val="2"/>
          <w:numId w:val="2"/>
        </w:numPr>
        <w:spacing w:before="120" w:after="120"/>
        <w:ind w:left="851" w:hanging="425"/>
        <w:contextualSpacing w:val="0"/>
        <w:jc w:val="both"/>
      </w:pPr>
      <w:r>
        <w:t>adekvátnosť a overiteľnosť podporných dokumentov;</w:t>
      </w:r>
    </w:p>
    <w:p w:rsidR="009E63E8" w:rsidRDefault="00BD1217">
      <w:pPr>
        <w:pStyle w:val="Odsekzoznamu"/>
        <w:numPr>
          <w:ilvl w:val="2"/>
          <w:numId w:val="2"/>
        </w:numPr>
        <w:spacing w:before="120" w:after="120"/>
        <w:ind w:left="851" w:hanging="425"/>
        <w:contextualSpacing w:val="0"/>
        <w:jc w:val="both"/>
      </w:pPr>
      <w:r>
        <w:t xml:space="preserve">súlad s podmienkami štátnej pomoci/pomoci </w:t>
      </w:r>
      <w:proofErr w:type="spellStart"/>
      <w:r>
        <w:t>de</w:t>
      </w:r>
      <w:proofErr w:type="spellEnd"/>
      <w:r>
        <w:t xml:space="preserve"> </w:t>
      </w:r>
      <w:proofErr w:type="spellStart"/>
      <w:r>
        <w:t>minimis</w:t>
      </w:r>
      <w:proofErr w:type="spellEnd"/>
      <w:r>
        <w:t xml:space="preserve"> a požiadavka na udržateľný rozvoj, rovnosť príležitostí a nediskrimináciu;</w:t>
      </w:r>
    </w:p>
    <w:p w:rsidR="009E63E8" w:rsidRDefault="00BD1217">
      <w:pPr>
        <w:pStyle w:val="Odsekzoznamu"/>
        <w:numPr>
          <w:ilvl w:val="2"/>
          <w:numId w:val="2"/>
        </w:numPr>
        <w:spacing w:before="120" w:after="120"/>
        <w:ind w:left="851" w:hanging="425"/>
        <w:contextualSpacing w:val="0"/>
        <w:jc w:val="both"/>
      </w:pPr>
      <w:r>
        <w:t>súlad s pravidlami VO na národnej úrovni aj na úrovni EÚ;</w:t>
      </w:r>
    </w:p>
    <w:p w:rsidR="009E63E8" w:rsidRDefault="00BD1217">
      <w:pPr>
        <w:pStyle w:val="Odsekzoznamu"/>
        <w:numPr>
          <w:ilvl w:val="2"/>
          <w:numId w:val="2"/>
        </w:numPr>
        <w:spacing w:before="120" w:after="120"/>
        <w:ind w:left="851" w:hanging="425"/>
        <w:contextualSpacing w:val="0"/>
        <w:jc w:val="both"/>
      </w:pPr>
      <w:r>
        <w:t>súlad s pravidlami publicity na národnej úrovni aj na úrovni EÚ;</w:t>
      </w:r>
    </w:p>
    <w:p w:rsidR="009E63E8" w:rsidRDefault="00BD1217">
      <w:pPr>
        <w:pStyle w:val="Odsekzoznamu"/>
        <w:numPr>
          <w:ilvl w:val="2"/>
          <w:numId w:val="2"/>
        </w:numPr>
        <w:spacing w:before="120" w:after="120"/>
        <w:ind w:left="851" w:hanging="425"/>
        <w:contextualSpacing w:val="0"/>
        <w:jc w:val="both"/>
      </w:pPr>
      <w:r>
        <w:t>v prípade využitia zjednodušených foriem vykazovania výdavkov súlad vykazovania s nastavenými pravidlami;</w:t>
      </w:r>
    </w:p>
    <w:p w:rsidR="009E63E8" w:rsidRDefault="00BD1217">
      <w:pPr>
        <w:pStyle w:val="Odsekzoznamu"/>
        <w:numPr>
          <w:ilvl w:val="2"/>
          <w:numId w:val="2"/>
        </w:numPr>
        <w:spacing w:before="120" w:after="120"/>
        <w:ind w:left="851" w:hanging="425"/>
        <w:contextualSpacing w:val="0"/>
        <w:jc w:val="both"/>
      </w:pPr>
      <w:r>
        <w:t>fyzický pokrok projektu vo vzťahu k merateľným ukazovateľom projektu a  dátam, ktoré sú povinne poskytované na úrovni projektu;</w:t>
      </w:r>
    </w:p>
    <w:p w:rsidR="009E63E8" w:rsidRDefault="00BD1217">
      <w:pPr>
        <w:pStyle w:val="Odsekzoznamu"/>
        <w:numPr>
          <w:ilvl w:val="2"/>
          <w:numId w:val="2"/>
        </w:numPr>
        <w:spacing w:before="120" w:after="120"/>
        <w:ind w:left="851" w:hanging="425"/>
        <w:contextualSpacing w:val="0"/>
        <w:jc w:val="both"/>
      </w:pPr>
      <w:r>
        <w:t xml:space="preserve">dodržiavanie článku 61 všeobecného nariadenia (operácie vytvárajúce čistý príjem po dokončení). </w:t>
      </w:r>
    </w:p>
    <w:p w:rsidR="009E63E8" w:rsidRDefault="00BD1217">
      <w:pPr>
        <w:pStyle w:val="Odsekzoznamu"/>
        <w:numPr>
          <w:ilvl w:val="0"/>
          <w:numId w:val="25"/>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w:t>
      </w:r>
      <w:proofErr w:type="spellStart"/>
      <w:r>
        <w:t>trailu</w:t>
      </w:r>
      <w:proofErr w:type="spellEnd"/>
      <w:r>
        <w:t xml:space="preserve">.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t>
      </w:r>
    </w:p>
    <w:p w:rsidR="009E63E8" w:rsidRDefault="00BD1217">
      <w:pPr>
        <w:pStyle w:val="Odsekzoznamu"/>
        <w:spacing w:before="120" w:after="120"/>
        <w:ind w:left="426"/>
        <w:jc w:val="both"/>
      </w:pPr>
      <w:r>
        <w:rPr>
          <w:noProof/>
        </w:rPr>
        <w:lastRenderedPageBreak/>
        <w:drawing>
          <wp:inline distT="0" distB="0" distL="0" distR="0" wp14:anchorId="3CB6D84F" wp14:editId="4D953008">
            <wp:extent cx="5486400" cy="3505200"/>
            <wp:effectExtent l="38100" t="57150" r="0" b="0"/>
            <wp:docPr id="1136" name="Diagram 11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0" r:lo="rId151" r:qs="rId152" r:cs="rId153"/>
              </a:graphicData>
            </a:graphic>
          </wp:inline>
        </w:drawing>
      </w:r>
    </w:p>
    <w:p w:rsidR="009E63E8" w:rsidRDefault="00BD1217">
      <w:pPr>
        <w:pStyle w:val="SRK5"/>
      </w:pPr>
      <w:bookmarkStart w:id="3156" w:name="_Toc436651262"/>
      <w:r>
        <w:t>3.3.6.1.1 Základné povinnosti a oprávnenia riadiaceho orgánu pri výkone kontroly projektu</w:t>
      </w:r>
      <w:bookmarkEnd w:id="3156"/>
      <w:r>
        <w:t xml:space="preserve">  </w:t>
      </w:r>
    </w:p>
    <w:p w:rsidR="009E63E8" w:rsidRDefault="00BD1217">
      <w:pPr>
        <w:pStyle w:val="Odsekzoznamu"/>
        <w:numPr>
          <w:ilvl w:val="0"/>
          <w:numId w:val="29"/>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rsidR="009E63E8" w:rsidRDefault="00BD1217">
      <w:pPr>
        <w:pStyle w:val="Odsekzoznamu"/>
        <w:numPr>
          <w:ilvl w:val="0"/>
          <w:numId w:val="28"/>
        </w:numPr>
        <w:spacing w:before="120" w:after="120"/>
        <w:ind w:left="851" w:hanging="425"/>
        <w:contextualSpacing w:val="0"/>
        <w:jc w:val="both"/>
      </w:pPr>
      <w:r>
        <w:rPr>
          <w:b/>
          <w:i/>
        </w:rPr>
        <w:t>Hospodárnosťou</w:t>
      </w:r>
      <w:r>
        <w:t xml:space="preserve"> sa rozumie minimalizovanie nákladov na vykonanie činnosti alebo obstaranie tovarov, prác a služieb v danom čase pri zachovaní ich primeranej úrovne a kvality. Na úrovni projektu sa hospodárnosťou rozumie minimalizácia výdavkov nevyhnutných na realizáciu projektu pri rešpektovaní cieľov projektu. </w:t>
      </w:r>
    </w:p>
    <w:p w:rsidR="009E63E8" w:rsidRDefault="00BD1217">
      <w:pPr>
        <w:pStyle w:val="Odsekzoznamu"/>
        <w:numPr>
          <w:ilvl w:val="0"/>
          <w:numId w:val="28"/>
        </w:numPr>
        <w:spacing w:before="120" w:after="120"/>
        <w:ind w:left="851" w:hanging="425"/>
        <w:contextualSpacing w:val="0"/>
        <w:jc w:val="both"/>
      </w:pPr>
      <w:r>
        <w:rPr>
          <w:b/>
          <w:i/>
        </w:rPr>
        <w:t>Efektívnosťou</w:t>
      </w:r>
      <w:r>
        <w:t xml:space="preserve"> sa rozumie maximalizovanie výsledkov činnosti vo vzťahu k disponibilným verejným prostriedkom. Na úrovni projektu sa efektívnosťou rozumie maximálne dosahovanie cieľov vo vzťahu k poskytnutým finančným prostriedkom. </w:t>
      </w:r>
    </w:p>
    <w:p w:rsidR="009E63E8" w:rsidRDefault="00BD1217">
      <w:pPr>
        <w:pStyle w:val="Odsekzoznamu"/>
        <w:numPr>
          <w:ilvl w:val="0"/>
          <w:numId w:val="28"/>
        </w:numPr>
        <w:spacing w:before="120" w:after="120"/>
        <w:ind w:left="851" w:hanging="425"/>
        <w:contextualSpacing w:val="0"/>
        <w:jc w:val="both"/>
      </w:pPr>
      <w:r>
        <w:rPr>
          <w:b/>
          <w:i/>
        </w:rPr>
        <w:t>Účinnosťou</w:t>
      </w:r>
      <w:r>
        <w:t xml:space="preserve"> sa rozumie vzťah medzi plánovaným výsledkom činnosti a skutočným výsledkom činnosti vzhľadom na použité verejné prostriedky. Na úrovni projektu sa účinnosťou rozumie vzťah medzi plánovanými výstupmi projektu a skutočnými výstupmi projektu. </w:t>
      </w:r>
    </w:p>
    <w:p w:rsidR="009E63E8" w:rsidRDefault="00BD1217">
      <w:pPr>
        <w:pStyle w:val="Odsekzoznamu"/>
        <w:numPr>
          <w:ilvl w:val="0"/>
          <w:numId w:val="28"/>
        </w:numPr>
        <w:spacing w:before="120" w:after="120"/>
        <w:ind w:left="851" w:hanging="425"/>
        <w:contextualSpacing w:val="0"/>
        <w:jc w:val="both"/>
      </w:pPr>
      <w:r>
        <w:rPr>
          <w:b/>
          <w:i/>
        </w:rPr>
        <w:t>Účelnosťou</w:t>
      </w:r>
      <w:r>
        <w:t xml:space="preserve"> sa rozumie vzťah medzi určeným účelom použitia verejných prostriedkov a skutočným účelom ich použitia. Na úrovni projektu sa účelnosťou rozumie priamo väzba na projekt a nevyhnutnosť pre realizáciu projektu. </w:t>
      </w:r>
    </w:p>
    <w:p w:rsidR="009E63E8" w:rsidRDefault="00BD1217">
      <w:pPr>
        <w:pStyle w:val="Odsekzoznamu"/>
        <w:numPr>
          <w:ilvl w:val="0"/>
          <w:numId w:val="29"/>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rsidR="009E63E8" w:rsidRDefault="00BD1217">
      <w:pPr>
        <w:pStyle w:val="Odsekzoznamu"/>
        <w:numPr>
          <w:ilvl w:val="0"/>
          <w:numId w:val="29"/>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rsidR="009E63E8" w:rsidRDefault="00BD1217">
      <w:pPr>
        <w:pStyle w:val="Odsekzoznamu"/>
        <w:numPr>
          <w:ilvl w:val="0"/>
          <w:numId w:val="29"/>
        </w:numPr>
        <w:spacing w:before="120" w:after="120"/>
        <w:ind w:left="426" w:hanging="426"/>
        <w:contextualSpacing w:val="0"/>
        <w:jc w:val="both"/>
      </w:pPr>
      <w:r>
        <w:lastRenderedPageBreak/>
        <w:t xml:space="preserve">RO je na vyžiadanie povinný poskytnúť informácie o vykonaných kontrolách vrátane ich záverov iným subjektom vykonávajúcim kontrolu v zmysle zmluvy o NFP a legislatívy EÚ a SR (najmä CO, OA, zástupcovia EK a EDA, NKÚ, osoby vykonávajúce vládny audit, SFK, CKO, OCKÚ OLAF a pod). </w:t>
      </w:r>
    </w:p>
    <w:p w:rsidR="009E63E8" w:rsidRDefault="00BD1217">
      <w:pPr>
        <w:pStyle w:val="Odsekzoznamu"/>
        <w:numPr>
          <w:ilvl w:val="0"/>
          <w:numId w:val="29"/>
        </w:numPr>
        <w:spacing w:before="120" w:after="120"/>
        <w:ind w:left="426" w:hanging="426"/>
        <w:contextualSpacing w:val="0"/>
        <w:jc w:val="both"/>
      </w:pPr>
      <w:r>
        <w:t xml:space="preserve">RO je v súvislosti s výkonom kontroly projektu povinný zabezpečiť vykonávanie kontroly minimálne dvoma osobami (t.j. dodržanie princípu štyroch očí). Týmto nie je dotknutá povinnosť vyplývajúca z § 9 ods. 2 zákona o finančnej kontrole, t.j. v prípade, ak jednou z týchto dvoch osôb vykonávajúcich kontrolu nie je vedúci zamestnanec, je potrebné vykonanie  tejto kontroly aj z úrovne vedúceho zamestnanca. </w:t>
      </w:r>
    </w:p>
    <w:p w:rsidR="009E63E8" w:rsidRDefault="00BD1217">
      <w:pPr>
        <w:pStyle w:val="Odsekzoznamu"/>
        <w:numPr>
          <w:ilvl w:val="0"/>
          <w:numId w:val="29"/>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rsidR="009E63E8" w:rsidRDefault="00BD1217">
      <w:pPr>
        <w:pStyle w:val="Odsekzoznamu"/>
        <w:numPr>
          <w:ilvl w:val="0"/>
          <w:numId w:val="29"/>
        </w:numPr>
        <w:spacing w:before="120" w:after="120"/>
        <w:ind w:left="426" w:hanging="426"/>
        <w:contextualSpacing w:val="0"/>
        <w:jc w:val="both"/>
      </w:pPr>
      <w:r>
        <w:t>RO je povinný vypracovať z každej kontroly projektu výstup, ktorým je návrh správy z kontroly (v prípade zistenia nedostatkov) a správa z kontroly. Bližšie ustanovenia k návrhu správy z kontroly a k správe z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numPr>
          <w:ilvl w:val="0"/>
          <w:numId w:val="29"/>
        </w:numPr>
        <w:spacing w:before="120" w:after="120"/>
        <w:ind w:left="426" w:hanging="426"/>
        <w:contextualSpacing w:val="0"/>
        <w:jc w:val="both"/>
      </w:pPr>
      <w:r>
        <w:t>RO je pri výkone kontroly projektu povinný vypĺňať kontrolný zoznam v závislosti od zvoleného predmetu kontroly. Vzor</w:t>
      </w:r>
      <w:ins w:id="3157" w:author="Autor">
        <w:r>
          <w:rPr>
            <w:rStyle w:val="Odkaznapoznmkupodiarou"/>
          </w:rPr>
          <w:footnoteReference w:id="48"/>
        </w:r>
      </w:ins>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     </w:t>
      </w:r>
    </w:p>
    <w:p w:rsidR="009E63E8" w:rsidRDefault="00BD1217">
      <w:pPr>
        <w:pStyle w:val="Odsekzoznamu"/>
        <w:numPr>
          <w:ilvl w:val="0"/>
          <w:numId w:val="29"/>
        </w:numPr>
        <w:spacing w:before="120" w:after="120"/>
        <w:ind w:left="426" w:hanging="426"/>
        <w:contextualSpacing w:val="0"/>
        <w:jc w:val="both"/>
      </w:pPr>
      <w:bookmarkStart w:id="3159" w:name="kapitola_33611_ods_9"/>
      <w:r>
        <w:t xml:space="preserve">V prípade identifikovania pochybenia na strane RO po ukončení kontroly je RO povinný vykonať sám nápravu v plnom rozsahu. Procesne je výkon nápravy výkonom novej kontroly projektu. RO je v tomto prípade povinný vypracovať novú správu z kontroly (príp. aj návrh správy z kontroly v prípade zistenia nedostatkov), v ktorej je povinný okrem iného uviesť aj jasné prepojenie s pôvodnou kontrolou, ktorej sa týka výkon nápravy. </w:t>
      </w:r>
    </w:p>
    <w:bookmarkEnd w:id="3159"/>
    <w:p w:rsidR="009E63E8" w:rsidRDefault="00BD1217">
      <w:pPr>
        <w:pStyle w:val="Odsekzoznamu"/>
        <w:numPr>
          <w:ilvl w:val="0"/>
          <w:numId w:val="29"/>
        </w:numPr>
        <w:spacing w:before="120" w:after="120"/>
        <w:ind w:left="426" w:hanging="426"/>
        <w:contextualSpacing w:val="0"/>
        <w:jc w:val="both"/>
      </w:pPr>
      <w:r>
        <w:t xml:space="preserve">Z  hľadiska časovej možnosti vykonania kontroly  projektu postupuje RO nasledovne: </w:t>
      </w:r>
    </w:p>
    <w:p w:rsidR="009E63E8" w:rsidRDefault="00BD1217">
      <w:pPr>
        <w:pStyle w:val="Odsekzoznamu"/>
        <w:numPr>
          <w:ilvl w:val="0"/>
          <w:numId w:val="34"/>
        </w:numPr>
        <w:spacing w:before="120" w:after="120"/>
        <w:ind w:left="851" w:hanging="425"/>
        <w:contextualSpacing w:val="0"/>
        <w:jc w:val="both"/>
        <w:rPr>
          <w:b/>
        </w:rPr>
      </w:pPr>
      <w:r>
        <w:rPr>
          <w:b/>
        </w:rPr>
        <w:t>Výkon kontroly projektu od účinnosti zmluvy o  NFP do momentu ukončenia realizácie projektu</w:t>
      </w:r>
    </w:p>
    <w:p w:rsidR="009E63E8" w:rsidRDefault="00BD1217">
      <w:pPr>
        <w:pStyle w:val="Odsekzoznamu"/>
        <w:spacing w:before="120" w:after="120"/>
        <w:ind w:left="851"/>
        <w:contextualSpacing w:val="0"/>
        <w:jc w:val="both"/>
      </w:pPr>
      <w:r>
        <w:t>Zákon o finančnej kontrole pozná v súvislosti s predbežnou finančnou kontrolou tri základné formy kontroly a to vnútornú administratívnu kontrolu, administratívnu kontrolu kontrolovanej osoby (ďalej len „administratívna kontrola“) a kontrolu na mieste. V súvislosti s realizáciou projektu výkony týchto kontrol možno rozdeliť nasledovne:</w:t>
      </w:r>
    </w:p>
    <w:p w:rsidR="009E63E8" w:rsidRDefault="00BD1217">
      <w:pPr>
        <w:pStyle w:val="Odsekzoznamu"/>
        <w:numPr>
          <w:ilvl w:val="1"/>
          <w:numId w:val="227"/>
        </w:numPr>
        <w:spacing w:before="120" w:after="120"/>
        <w:ind w:left="1276" w:hanging="425"/>
        <w:contextualSpacing w:val="0"/>
        <w:jc w:val="both"/>
      </w:pPr>
      <w:r>
        <w:rPr>
          <w:i/>
        </w:rPr>
        <w:t>Vnútorná administratívna kontrola</w:t>
      </w:r>
      <w:r>
        <w:t xml:space="preserve"> – ide o výkon kontroly  v rámci orgánu verejnej správy v zmysle § 9a zákona o finančnej kontrole. V rámci tejto kontroly je RO povinný overiť, či finančná operácia alebo jej časť je v súlade so skutočnosťami uvedenými v      § 9a zákona o finančnej kontrole (napr. so zmluvou o NFP, s vydanými rozhodnutiami). Vnútornú administratívnu  kontrolu potvrdzujú oprávnení zamestnanci uvedení v § 9 ods. 2 zákona o finančnej kontrole na doklade súvisiacom s finančnou operáciou alebo jej časťou podpisom, uvedením dátumu jej vykonania a vyjadrením, či finančná operácia alebo jej časť je alebo nie je v súlade so skutočnosťami uvedenými v § 9a zákona o finančnej kontrole.</w:t>
      </w:r>
    </w:p>
    <w:p w:rsidR="009E63E8" w:rsidRDefault="00BD1217">
      <w:pPr>
        <w:pStyle w:val="Odsekzoznamu"/>
        <w:numPr>
          <w:ilvl w:val="1"/>
          <w:numId w:val="227"/>
        </w:numPr>
        <w:spacing w:before="120" w:after="120"/>
        <w:ind w:left="1276" w:hanging="425"/>
        <w:contextualSpacing w:val="0"/>
        <w:jc w:val="both"/>
      </w:pPr>
      <w:r>
        <w:rPr>
          <w:i/>
        </w:rPr>
        <w:lastRenderedPageBreak/>
        <w:t xml:space="preserve">Administratívna kontrola prijímateľa </w:t>
      </w:r>
      <w:r>
        <w:t>– legislatívnym rámcom na výkon tejto kontroly je § 9b zákona o finančnej kontrole. Na úrovni projektu je výkon tejto kontroly povinný najmä pri kontrole VO a kontrole ŽoP a to vo vzťahu ku všetkým prijatým ŽoP prijímateľa bez výnimky. Bližšie ustanovenia o výkone kontroly ŽoP formou administratívnej kontroly sú uvedené v </w:t>
      </w:r>
      <w:hyperlink w:anchor="kapitola_33622" w:tooltip="kapitole 3.3.6.2.2" w:history="1">
        <w:r>
          <w:rPr>
            <w:rStyle w:val="Hypertextovprepojenie"/>
          </w:rPr>
          <w:t>kapitole 3.3.6.2.2</w:t>
        </w:r>
      </w:hyperlink>
      <w:r>
        <w:t xml:space="preserve">. </w:t>
      </w:r>
    </w:p>
    <w:p w:rsidR="009E63E8" w:rsidRDefault="00BD1217">
      <w:pPr>
        <w:pStyle w:val="Odsekzoznamu"/>
        <w:numPr>
          <w:ilvl w:val="1"/>
          <w:numId w:val="227"/>
        </w:numPr>
        <w:spacing w:before="120" w:after="120"/>
        <w:ind w:left="1276" w:hanging="425"/>
        <w:contextualSpacing w:val="0"/>
        <w:jc w:val="both"/>
      </w:pPr>
      <w:r>
        <w:rPr>
          <w:i/>
        </w:rPr>
        <w:t>Kontrola na mieste</w:t>
      </w:r>
      <w:r>
        <w:t xml:space="preserve"> – legislatívnym rámcom na výkon tejto kontroly je § 9c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rsidR="009E63E8" w:rsidRDefault="00BD1217">
      <w:pPr>
        <w:pStyle w:val="Odsekzoznamu"/>
        <w:numPr>
          <w:ilvl w:val="0"/>
          <w:numId w:val="34"/>
        </w:numPr>
        <w:spacing w:before="120" w:after="120"/>
        <w:ind w:left="851" w:hanging="425"/>
        <w:contextualSpacing w:val="0"/>
        <w:jc w:val="both"/>
        <w:rPr>
          <w:b/>
        </w:rPr>
      </w:pPr>
      <w:r>
        <w:rPr>
          <w:b/>
        </w:rPr>
        <w:t>Výkon kontroly po ukončení realizácie projektu do skončenia účinnosti zmluvy o NFP</w:t>
      </w:r>
    </w:p>
    <w:p w:rsidR="009E63E8" w:rsidRDefault="00BD1217">
      <w:pPr>
        <w:pStyle w:val="Odsekzoznamu"/>
        <w:spacing w:before="120" w:after="120"/>
        <w:ind w:left="851"/>
        <w:contextualSpacing w:val="0"/>
        <w:jc w:val="both"/>
      </w:pPr>
      <w:r>
        <w:t xml:space="preserve">RO je oprávnený po ukončení realizácie projektu do skončenia účinnosti zmluvy o NFP vykonať administratívnu kontrolu a kontrolu na mieste v súlade s </w:t>
      </w:r>
      <w:hyperlink w:anchor="kapitola_33611_ods_11" w:tooltip="ods. 11 tejto kapitoly" w:history="1">
        <w:r>
          <w:rPr>
            <w:rStyle w:val="Hypertextovprepojenie"/>
          </w:rPr>
          <w:t>ods. 11 tejto kapitoly</w:t>
        </w:r>
      </w:hyperlink>
      <w:r>
        <w:t xml:space="preserve">. </w:t>
      </w:r>
    </w:p>
    <w:p w:rsidR="009E63E8" w:rsidRDefault="00BD1217">
      <w:pPr>
        <w:pStyle w:val="Odsekzoznamu"/>
        <w:numPr>
          <w:ilvl w:val="3"/>
          <w:numId w:val="2"/>
        </w:numPr>
        <w:spacing w:before="120" w:after="120"/>
        <w:ind w:left="1276" w:hanging="425"/>
        <w:contextualSpacing w:val="0"/>
        <w:jc w:val="both"/>
      </w:pPr>
      <w:r>
        <w:rPr>
          <w:i/>
        </w:rPr>
        <w:t xml:space="preserve">Administratívna kontrola prijímateľa </w:t>
      </w:r>
      <w:r>
        <w:t xml:space="preserve">– legislatívnym rámcom na výkon tejto kontroly je § 9b zákona o finančnej kontrole. </w:t>
      </w:r>
    </w:p>
    <w:p w:rsidR="009E63E8" w:rsidRDefault="00BD1217">
      <w:pPr>
        <w:pStyle w:val="Odsekzoznamu"/>
        <w:numPr>
          <w:ilvl w:val="3"/>
          <w:numId w:val="2"/>
        </w:numPr>
        <w:spacing w:before="120" w:after="120"/>
        <w:ind w:left="1276" w:hanging="425"/>
        <w:contextualSpacing w:val="0"/>
        <w:jc w:val="both"/>
      </w:pPr>
      <w:r>
        <w:rPr>
          <w:i/>
        </w:rPr>
        <w:t>Kontrola na mieste</w:t>
      </w:r>
      <w:r>
        <w:t xml:space="preserve"> – legislatívnym rámcom na výkon tejto kontroly je § 9c zákona o finančnej kontrole. Bližšie ustanovenia o výkone tejto formy kontroly sú uvedené v </w:t>
      </w:r>
      <w:hyperlink w:anchor="kapitola_33614" w:tooltip="kapitole 3.3.6.1.4" w:history="1">
        <w:r>
          <w:rPr>
            <w:rStyle w:val="Hypertextovprepojenie"/>
          </w:rPr>
          <w:t>kapitole 3.3.6.1.4</w:t>
        </w:r>
      </w:hyperlink>
      <w:r>
        <w:t>.</w:t>
      </w:r>
    </w:p>
    <w:p w:rsidR="009E63E8" w:rsidRDefault="00BD1217">
      <w:pPr>
        <w:pStyle w:val="Odsekzoznamu"/>
        <w:numPr>
          <w:ilvl w:val="0"/>
          <w:numId w:val="29"/>
        </w:numPr>
        <w:spacing w:before="120" w:after="120"/>
        <w:ind w:left="426" w:hanging="426"/>
        <w:contextualSpacing w:val="0"/>
        <w:jc w:val="both"/>
      </w:pPr>
      <w:bookmarkStart w:id="3160" w:name="kapitola_33611_ods_11"/>
      <w:r>
        <w:t>Ak projekt podlieha povinnosti udržateľnosti v zmysle článku 71 všeobecného nariadenia, RO je povinný overiť súlad s predmetným článkom minimálne jednou kontrolou na mieste aj po ukončení realizácie projektu (t.j. po fyzickom aj finančnom ukončení projektu). Uvedeným nie je dotknuté oprávnenie RO vykonať aj administratívnu kontrolu kontrolovanej osoby s predmetom kontroly, ktorý si určí RO.</w:t>
      </w:r>
      <w:bookmarkEnd w:id="3160"/>
      <w:r>
        <w:rPr>
          <w:noProof/>
        </w:rPr>
        <w:drawing>
          <wp:anchor distT="0" distB="0" distL="114300" distR="114300" simplePos="0" relativeHeight="251751424" behindDoc="0" locked="0" layoutInCell="1" allowOverlap="1" wp14:anchorId="6F607ADF" wp14:editId="6356A04A">
            <wp:simplePos x="0" y="0"/>
            <wp:positionH relativeFrom="column">
              <wp:posOffset>428625</wp:posOffset>
            </wp:positionH>
            <wp:positionV relativeFrom="paragraph">
              <wp:posOffset>0</wp:posOffset>
            </wp:positionV>
            <wp:extent cx="5486400" cy="4648200"/>
            <wp:effectExtent l="57150" t="0" r="57150" b="0"/>
            <wp:wrapTopAndBottom/>
            <wp:docPr id="1137" name="Diagram 11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5" r:lo="rId156" r:qs="rId157" r:cs="rId158"/>
              </a:graphicData>
            </a:graphic>
            <wp14:sizeRelV relativeFrom="margin">
              <wp14:pctHeight>0</wp14:pctHeight>
            </wp14:sizeRelV>
          </wp:anchor>
        </w:drawing>
      </w:r>
    </w:p>
    <w:p w:rsidR="009E63E8" w:rsidRDefault="00BD1217">
      <w:pPr>
        <w:pStyle w:val="Odsekzoznamu"/>
        <w:numPr>
          <w:ilvl w:val="0"/>
          <w:numId w:val="29"/>
        </w:numPr>
        <w:spacing w:before="120" w:after="120"/>
        <w:ind w:left="426" w:hanging="426"/>
        <w:contextualSpacing w:val="0"/>
        <w:jc w:val="both"/>
      </w:pPr>
      <w:r>
        <w:lastRenderedPageBreak/>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rsidR="009E63E8" w:rsidRDefault="00BD1217">
      <w:pPr>
        <w:pStyle w:val="Odsekzoznamu"/>
        <w:numPr>
          <w:ilvl w:val="0"/>
          <w:numId w:val="29"/>
        </w:numPr>
        <w:spacing w:before="120" w:after="120"/>
        <w:ind w:left="426" w:hanging="426"/>
        <w:contextualSpacing w:val="0"/>
        <w:jc w:val="both"/>
      </w:pPr>
      <w:r>
        <w:t xml:space="preserve">RO je oprávnený 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vydané vedúcim zamestnancom RO. Prizvaná osoba vykoná kontrolu projektu spolu s RO. </w:t>
      </w:r>
    </w:p>
    <w:p w:rsidR="009E63E8" w:rsidRDefault="00BD1217">
      <w:pPr>
        <w:pStyle w:val="Odsekzoznamu"/>
        <w:numPr>
          <w:ilvl w:val="0"/>
          <w:numId w:val="29"/>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w:t>
      </w:r>
    </w:p>
    <w:p w:rsidR="009E63E8" w:rsidRDefault="00BD1217">
      <w:pPr>
        <w:pStyle w:val="Odsekzoznamu"/>
        <w:numPr>
          <w:ilvl w:val="0"/>
          <w:numId w:val="29"/>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w:t>
      </w:r>
    </w:p>
    <w:p w:rsidR="009E63E8" w:rsidRDefault="00BD1217">
      <w:pPr>
        <w:pStyle w:val="Odsekzoznamu"/>
        <w:numPr>
          <w:ilvl w:val="0"/>
          <w:numId w:val="29"/>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Pr>
          <w:i/>
        </w:rPr>
        <w:t xml:space="preserve">administratívnej kontroly </w:t>
      </w:r>
      <w:r>
        <w:t>v nevyhnutnom rozsahu oprávnený vyžadovať od prijímateľa:</w:t>
      </w:r>
    </w:p>
    <w:p w:rsidR="009E63E8" w:rsidRDefault="00BD1217">
      <w:pPr>
        <w:pStyle w:val="Odsekzoznamu"/>
        <w:numPr>
          <w:ilvl w:val="0"/>
          <w:numId w:val="35"/>
        </w:numPr>
        <w:autoSpaceDE w:val="0"/>
        <w:autoSpaceDN w:val="0"/>
        <w:adjustRightInd w:val="0"/>
        <w:spacing w:before="120" w:after="120"/>
        <w:ind w:left="850" w:hanging="425"/>
        <w:contextualSpacing w:val="0"/>
        <w:jc w:val="both"/>
      </w:pPr>
      <w:r>
        <w:t>poskytnutie originálov alebo overených kópií dokladov, písomností, záznamov dát na pamäťových médiách prostriedkov výpočtovej techniky, ich výpisov, vyjadrení, výstupov, informácií, dokumentov a iných podkladov súvisiacich s finančnou operáciou alebo jej časťou v určenej lehote, okrem tých, ktoré má RO k dispozícii od prijímateľa (napr. okrem tých, ktoré už sú súčasťou ŽoP),</w:t>
      </w:r>
    </w:p>
    <w:p w:rsidR="009E63E8" w:rsidRDefault="00BD1217">
      <w:pPr>
        <w:pStyle w:val="Odsekzoznamu"/>
        <w:numPr>
          <w:ilvl w:val="0"/>
          <w:numId w:val="35"/>
        </w:numPr>
        <w:autoSpaceDE w:val="0"/>
        <w:autoSpaceDN w:val="0"/>
        <w:adjustRightInd w:val="0"/>
        <w:spacing w:before="120" w:after="120"/>
        <w:ind w:left="850" w:hanging="425"/>
        <w:contextualSpacing w:val="0"/>
        <w:jc w:val="both"/>
      </w:pPr>
      <w:r>
        <w:t>splnenie opatrení na nápravu nedostatkov zistených administratívnou kontrolou prijímateľa a odstránenie príčin ich vzniku,</w:t>
      </w:r>
    </w:p>
    <w:p w:rsidR="009E63E8" w:rsidRDefault="00BD1217">
      <w:pPr>
        <w:pStyle w:val="Odsekzoznamu"/>
        <w:numPr>
          <w:ilvl w:val="0"/>
          <w:numId w:val="35"/>
        </w:numPr>
        <w:autoSpaceDE w:val="0"/>
        <w:autoSpaceDN w:val="0"/>
        <w:adjustRightInd w:val="0"/>
        <w:spacing w:before="120" w:after="120"/>
        <w:ind w:left="850" w:hanging="425"/>
        <w:contextualSpacing w:val="0"/>
        <w:jc w:val="both"/>
      </w:pPr>
      <w:r>
        <w:t>predloženie originálov alebo overených kópií dokladov, iných podkladov, poskytnutie informácií a vysvetlení, ktoré sú potrebné pre výkon administratívnej kontroly prijímateľa od tretej osoby.</w:t>
      </w:r>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Pr>
          <w:i/>
        </w:rPr>
        <w:t>administratívnej kontroly</w:t>
      </w:r>
      <w:r>
        <w:t xml:space="preserve"> povinný:</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potvrdiť prijímateľovi alebo tretej osobe prevzatie poskytnutých originálov alebo overených kópií dokladov, písomností, záznamov dát na pamäťových médiách prostriedkov výpočtovej techniky, ich výpisov, výstupov, dokumentov a iných podkladov, ak dôjde k ich poskytnutiu a zabezpečiť ich riadnu ochranu pred stratou, zničením, poškodením a zneužitím (uvedené potvrdenie sa vydáva, ak RO žiada o poskytnutie podkladov nad rámec definovaný zmluvou o NFP); tieto veci RO vráti bezodkladne tomu, od koho sa vyžiadali, ak nie sú potrebné na ďalší výkon administratívnej kontroly alebo na iné konanie podľa osobitných predpisov, </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oboznámiť prijímateľa s návrhom správy z administratívnej kontroly jeho doručením, ak boli zistené nedostatky a vyžiadať od neho v lehote určenej RO písomné vyjadrenie k zisteným </w:t>
      </w:r>
      <w:r>
        <w:lastRenderedPageBreak/>
        <w:t>nedostatkom, navrhnutým opatreniam a k lehote na splnenie opatrení uvedených v návrhu správy z administratívnej 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preveriť opodstatnenosť námietok k zisteným nedostatkom, navrhnutým opatreniam a k lehote na splnenie opatrení uvedených v návrhu správy z administratívnej 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zohľadniť opodstatnené námietky v správe z administratívnej kontroly a neopodstatnenosť námietok spolu s odôvodnením neopodstatnenosti oznámiť prijímateľovi v správe z administratívnej 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zaslať správu z administratívnej kontroly prijímateľovi.</w:t>
      </w:r>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Pr>
          <w:i/>
        </w:rPr>
        <w:t>kontroly na mieste</w:t>
      </w:r>
      <w:r>
        <w:t xml:space="preserve"> oprávnený v nevyhnutnom rozsahu za podmienok ustanovených v osobitných predpisoch:</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vstupovať do objektu, zariadenia, prevádzky, dopravného prostriedku, na pozemok prijímateľa alebo tretej osoby, alebo vstupovať do obydlia, ktoré prijímateľ alebo tretia osoba používa na vykonávanie hospodárskej činnosti,</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vyžadovať od prijímateľa v určenej lehote poskytnutie originálov alebo overených kópií dokladov, písomností, záznamov dát na pamäťových médiách prostriedkov výpočtovej techniky, ich výpisov, vyjadrení, výstupov, informácií, dokumentov a iných podkladov potrebných na výkon kontroly na mieste,</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odoberať aj mimo priestorov prijímateľa originály alebo overené kópie dokladov, písomností, záznamy dát na pamäťových médiách prostriedkov výpočtovej techniky, ich výpisy, výstupy, dokumenty a iné podklady, ktorých vydanie nie je všeobecne záväzným právnym predpisom zakázané, a ktoré sú potrebné na zabezpečenie dôkazov nevyhnutných na výkon kontroly na mieste,</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vyžadovať splnenie opatrení na nápravu nedostatkov zistených kontrolou na mieste a odstránenie príčin ich vzniku,</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odoberať od tretej osoby originály alebo overené kópie dokladov, podkladov a vyžadovať poskytnutie informácií a vysvetlení súvisiacich s kontrolou na mieste, ak je to nevyhnutné na overenie finančnej operácie alebo jej časti,</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vyžadovať od prijímateľa poskytnutie súčinnosti pri výkone kontroly.</w:t>
      </w:r>
    </w:p>
    <w:p w:rsidR="009E63E8" w:rsidRDefault="00BD1217">
      <w:pPr>
        <w:pStyle w:val="Odsekzoznamu"/>
        <w:numPr>
          <w:ilvl w:val="0"/>
          <w:numId w:val="29"/>
        </w:numPr>
        <w:spacing w:before="120" w:after="120"/>
        <w:ind w:left="426" w:hanging="426"/>
        <w:contextualSpacing w:val="0"/>
        <w:jc w:val="both"/>
      </w:pPr>
      <w:r>
        <w:t>V súvislosti s aplikáciou zákona o finančnej kontrole je RO pri vykonávaní kontroly formou kontroly na mieste povinný:</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vopred oznámiť prijímateľovi a tretej osobe predmet a termín začatia kontroly na mieste; ak by oznámením o začatí kontroly na mieste mohlo dôjsť k zmareniu kontroly na mieste, je RO povinný oznámenie urobiť najneskôr pri začatí fyzického výkonu kontroly na mieste,</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preukázať sa poverením na vykonanie kontroly na mieste a predložiť preukaz totožnosti alebo služobný preukaz,</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vydať prijímateľovi alebo tretej osobe potvrdenie o odobratí originálov alebo overených kópií dokladov, písomností, záznamov dát na pamäťových médiách prostriedkov výpočtovej techniky, ich výpisov, výstupov, dokumentov a iných podkladov mimo priestorov prijímateľa alebo tretej osoby a zabezpečiť ich riadnu ochranu pred stratou, zničením, poškodením a zneužitím; tieto veci RO vráti bezodkladne tomu, komu sa odobrali, ak nie sú potrebné na ďalší výkon kontroly na mieste alebo na iné konanie podľa osobitných predpisov,</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lastRenderedPageBreak/>
        <w:t>oboznámiť prijímateľa s návrhom správy z kontroly na mieste jeho doručením, ak boli kontrolou na mieste zistené nedostatky a vyžiadať od prijímateľa v lehote určenej RO písomné vyjadrenie k zisteným nedostatkom, navrhnutým opatreniam a k lehote na splnenie opatrení uvedených v návrhu správy z kontroly na mieste,</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preveriť opodstatnenosť námietok k zisteným nedostatkom, navrhnutým opatreniam a k lehote na splnenie opatrení uvedených v návrhu správy z kontroly na mieste,</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zohľadniť opodstatnené námietky v správe z kontroly na mieste a neopodstatnenosť námietok spolu s odôvodnením neopodstatnenosti oznámiť prijímateľovi v správe z kontroly na mieste,</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zaslať správu z kontroly na mieste prijímateľovi.</w:t>
      </w:r>
    </w:p>
    <w:p w:rsidR="009E63E8" w:rsidRDefault="00BD1217">
      <w:pPr>
        <w:pStyle w:val="SRK5"/>
      </w:pPr>
      <w:bookmarkStart w:id="3161" w:name="_Toc436651263"/>
      <w:r>
        <w:t>3.3.6.1.2 Predmet kontroly projektu</w:t>
      </w:r>
      <w:bookmarkEnd w:id="3161"/>
    </w:p>
    <w:p w:rsidR="009E63E8" w:rsidRDefault="00BD1217">
      <w:pPr>
        <w:numPr>
          <w:ilvl w:val="0"/>
          <w:numId w:val="26"/>
        </w:numPr>
        <w:spacing w:before="120" w:after="120"/>
        <w:ind w:left="426" w:hanging="426"/>
        <w:jc w:val="both"/>
      </w:pPr>
      <w:r>
        <w:t xml:space="preserve">RO je oprávnený kontrolovať akékoľvek skutočnosti súvisiace s projektom a to kedykoľvek počas účinnosti zmluvy o NFP. Predmet kontroly si určí RO v nadväznosti na požiadavky, ktoré vzniknú počas implementácie projektu. </w:t>
      </w:r>
    </w:p>
    <w:p w:rsidR="009E63E8" w:rsidRDefault="00BD1217">
      <w:pPr>
        <w:numPr>
          <w:ilvl w:val="0"/>
          <w:numId w:val="26"/>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  </w:t>
      </w:r>
    </w:p>
    <w:p w:rsidR="009E63E8" w:rsidRDefault="00BD1217">
      <w:pPr>
        <w:numPr>
          <w:ilvl w:val="0"/>
          <w:numId w:val="26"/>
        </w:numPr>
        <w:spacing w:before="120" w:after="120"/>
        <w:ind w:left="426" w:hanging="426"/>
        <w:jc w:val="both"/>
      </w:pPr>
      <w:r>
        <w:t>RO vykonáva ďalšie kontroly na základe analýzy rizík, na základe výberu vzorky, z vlastného podnetu, z  podnetu tretích osôb alebo iného podnetu.</w:t>
      </w:r>
    </w:p>
    <w:p w:rsidR="009E63E8" w:rsidRDefault="00BD1217">
      <w:pPr>
        <w:numPr>
          <w:ilvl w:val="0"/>
          <w:numId w:val="26"/>
        </w:numPr>
        <w:spacing w:before="120" w:after="120"/>
        <w:ind w:left="426" w:hanging="426"/>
        <w:jc w:val="both"/>
      </w:pPr>
      <w:r>
        <w:t xml:space="preserve">Predmetom kontroly projektu môže byť aj skutočnosť, ktorá už bola predmetom inej kontroly (napr. kontrola deklarovaných výdavkov, kontrola VO, kontrola tej istej skutočnosti na mieste). </w:t>
      </w:r>
    </w:p>
    <w:p w:rsidR="009E63E8" w:rsidRDefault="00BD1217">
      <w:pPr>
        <w:numPr>
          <w:ilvl w:val="0"/>
          <w:numId w:val="26"/>
        </w:numPr>
        <w:spacing w:before="120" w:after="120"/>
        <w:ind w:left="426" w:hanging="426"/>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Jedná sa, napr. o nasledovné skutočnosti.:</w:t>
      </w:r>
    </w:p>
    <w:p w:rsidR="009E63E8" w:rsidRDefault="00BD1217">
      <w:pPr>
        <w:pStyle w:val="Odsekzoznamu"/>
        <w:numPr>
          <w:ilvl w:val="0"/>
          <w:numId w:val="33"/>
        </w:numPr>
        <w:spacing w:before="120" w:after="120"/>
        <w:ind w:left="851" w:hanging="425"/>
        <w:contextualSpacing w:val="0"/>
        <w:jc w:val="both"/>
      </w:pPr>
      <w:r>
        <w:t>kontrola ŽoP,</w:t>
      </w:r>
    </w:p>
    <w:p w:rsidR="009E63E8" w:rsidRDefault="00BD1217">
      <w:pPr>
        <w:pStyle w:val="Odsekzoznamu"/>
        <w:numPr>
          <w:ilvl w:val="0"/>
          <w:numId w:val="33"/>
        </w:numPr>
        <w:spacing w:before="120" w:after="120"/>
        <w:ind w:left="851" w:hanging="425"/>
        <w:contextualSpacing w:val="0"/>
        <w:jc w:val="both"/>
      </w:pPr>
      <w:r>
        <w:t>kontrola VO alebo obstarávania, na ktoré sa ZVO nevzťahuje,</w:t>
      </w:r>
    </w:p>
    <w:p w:rsidR="009E63E8" w:rsidRDefault="00BD1217">
      <w:pPr>
        <w:pStyle w:val="Odsekzoznamu"/>
        <w:numPr>
          <w:ilvl w:val="0"/>
          <w:numId w:val="3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rsidR="009E63E8" w:rsidRDefault="00BD1217">
      <w:pPr>
        <w:pStyle w:val="Odsekzoznamu"/>
        <w:numPr>
          <w:ilvl w:val="0"/>
          <w:numId w:val="3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rsidR="009E63E8" w:rsidRDefault="00BD1217">
      <w:pPr>
        <w:pStyle w:val="Odsekzoznamu"/>
        <w:numPr>
          <w:ilvl w:val="0"/>
          <w:numId w:val="33"/>
        </w:numPr>
        <w:spacing w:before="120" w:after="120"/>
        <w:ind w:left="851" w:hanging="425"/>
        <w:contextualSpacing w:val="0"/>
        <w:jc w:val="both"/>
      </w:pPr>
      <w:r>
        <w:t>zisťovanie výšky čistých príjmov prijímateľa vytvorených projektom,</w:t>
      </w:r>
    </w:p>
    <w:p w:rsidR="009E63E8" w:rsidRDefault="00BD1217">
      <w:pPr>
        <w:pStyle w:val="Odsekzoznamu"/>
        <w:numPr>
          <w:ilvl w:val="0"/>
          <w:numId w:val="33"/>
        </w:numPr>
        <w:spacing w:before="120" w:after="120"/>
        <w:ind w:left="851" w:hanging="425"/>
        <w:contextualSpacing w:val="0"/>
        <w:jc w:val="both"/>
      </w:pPr>
      <w:r>
        <w:t>účtovníctvo prijímateľa</w:t>
      </w:r>
      <w:ins w:id="3162" w:author="Autor">
        <w:r>
          <w:rPr>
            <w:rStyle w:val="Odkaznapoznmkupodiarou"/>
          </w:rPr>
          <w:footnoteReference w:id="49"/>
        </w:r>
      </w:ins>
      <w:r>
        <w:t>,</w:t>
      </w:r>
    </w:p>
    <w:p w:rsidR="009E63E8" w:rsidRDefault="00BD1217">
      <w:pPr>
        <w:pStyle w:val="Odsekzoznamu"/>
        <w:numPr>
          <w:ilvl w:val="0"/>
          <w:numId w:val="33"/>
        </w:numPr>
        <w:spacing w:before="120" w:after="120"/>
        <w:ind w:left="851" w:hanging="425"/>
        <w:contextualSpacing w:val="0"/>
        <w:jc w:val="both"/>
      </w:pPr>
      <w:r>
        <w:lastRenderedPageBreak/>
        <w:t xml:space="preserve">kontrola realizácie/plnenia výstupov projektu, </w:t>
      </w:r>
    </w:p>
    <w:p w:rsidR="009E63E8" w:rsidRDefault="00BD1217">
      <w:pPr>
        <w:pStyle w:val="Odsekzoznamu"/>
        <w:numPr>
          <w:ilvl w:val="0"/>
          <w:numId w:val="33"/>
        </w:numPr>
        <w:spacing w:before="120" w:after="120"/>
        <w:ind w:left="851" w:hanging="425"/>
        <w:contextualSpacing w:val="0"/>
        <w:jc w:val="both"/>
      </w:pPr>
      <w:r>
        <w:t>skutočné dodanie tovarov, poskytnutie služieb a vykonanie stavebných prác s plným súladom s požiadavkami a podmienkami stanovenými v zmluve o NFP</w:t>
      </w:r>
      <w:ins w:id="3168" w:author="Autor">
        <w:r>
          <w:rPr>
            <w:rStyle w:val="Odkaznapoznmkupodiarou"/>
          </w:rPr>
          <w:footnoteReference w:id="50"/>
        </w:r>
      </w:ins>
      <w:r>
        <w:t xml:space="preserve">, </w:t>
      </w:r>
    </w:p>
    <w:p w:rsidR="009E63E8" w:rsidRDefault="00BD1217">
      <w:pPr>
        <w:pStyle w:val="Odsekzoznamu"/>
        <w:numPr>
          <w:ilvl w:val="0"/>
          <w:numId w:val="33"/>
        </w:numPr>
        <w:spacing w:before="120" w:after="120"/>
        <w:ind w:left="851" w:hanging="425"/>
        <w:contextualSpacing w:val="0"/>
        <w:jc w:val="both"/>
      </w:pPr>
      <w:r>
        <w:t>overenie, či sa spolufinancované výrobky dodávajú a spolufinancované služby poskytujú a či výdavky deklarované prijímateľom boli zaplatené,</w:t>
      </w:r>
    </w:p>
    <w:p w:rsidR="009E63E8" w:rsidRDefault="00BD1217">
      <w:pPr>
        <w:pStyle w:val="Odsekzoznamu"/>
        <w:numPr>
          <w:ilvl w:val="0"/>
          <w:numId w:val="33"/>
        </w:numPr>
        <w:spacing w:before="120" w:after="120"/>
        <w:ind w:left="851" w:hanging="425"/>
        <w:contextualSpacing w:val="0"/>
        <w:jc w:val="both"/>
      </w:pPr>
      <w:r>
        <w:t>overenie, či výdavky deklarované prijímateľom sú v súlade s legislatívou SR a EÚ, OP a či spĺňajú podmienky poskytnutia príspevku na projekt,</w:t>
      </w:r>
    </w:p>
    <w:p w:rsidR="009E63E8" w:rsidRDefault="00BD1217">
      <w:pPr>
        <w:pStyle w:val="Odsekzoznamu"/>
        <w:numPr>
          <w:ilvl w:val="0"/>
          <w:numId w:val="33"/>
        </w:numPr>
        <w:spacing w:before="120" w:after="120"/>
        <w:ind w:left="851" w:hanging="425"/>
        <w:contextualSpacing w:val="0"/>
        <w:jc w:val="both"/>
      </w:pPr>
      <w:r>
        <w:t>zabezpečenie, aby prijímatelia zapojení do realizácie projektov, ktoré sa implementujú na základe skutočne vzniknutých oprávnených nákladov, viedli buď samostatný účtovný systém, alebo vhodné kódové označenie účtov pre všetky transakcie súvisiace s projektom,</w:t>
      </w:r>
    </w:p>
    <w:p w:rsidR="009E63E8" w:rsidRDefault="00BD1217">
      <w:pPr>
        <w:pStyle w:val="Odsekzoznamu"/>
        <w:numPr>
          <w:ilvl w:val="0"/>
          <w:numId w:val="33"/>
        </w:numPr>
        <w:spacing w:before="120" w:after="120"/>
        <w:ind w:left="851" w:hanging="425"/>
        <w:contextualSpacing w:val="0"/>
        <w:jc w:val="both"/>
      </w:pPr>
      <w:r>
        <w:t>zavedenie účinných a primeraných opatrení proti podvodom pri zohľadnení identifikovaných rizík,</w:t>
      </w:r>
    </w:p>
    <w:p w:rsidR="009E63E8" w:rsidRDefault="00BD1217">
      <w:pPr>
        <w:pStyle w:val="Odsekzoznamu"/>
        <w:numPr>
          <w:ilvl w:val="0"/>
          <w:numId w:val="33"/>
        </w:numPr>
        <w:spacing w:before="120" w:after="120"/>
        <w:ind w:left="851" w:hanging="425"/>
        <w:contextualSpacing w:val="0"/>
        <w:jc w:val="both"/>
      </w:pPr>
      <w:r>
        <w:t xml:space="preserve">stanovenie postupov na zabezpečenie toho, aby sa všetky doklady týkajúce sa výdavkov a auditov, ktoré sú potrebné na účely adekvátneho audítorského záznamu (audit </w:t>
      </w:r>
      <w:proofErr w:type="spellStart"/>
      <w:r>
        <w:t>trail</w:t>
      </w:r>
      <w:proofErr w:type="spellEnd"/>
      <w:r>
        <w:t>) uchovávali v súlade s podmienkami stanovenými v článku 140 všeobecného nariadenia,</w:t>
      </w:r>
    </w:p>
    <w:p w:rsidR="009E63E8" w:rsidRDefault="00BD1217">
      <w:pPr>
        <w:pStyle w:val="Odsekzoznamu"/>
        <w:numPr>
          <w:ilvl w:val="0"/>
          <w:numId w:val="33"/>
        </w:numPr>
        <w:spacing w:before="120" w:after="120"/>
        <w:ind w:left="851" w:hanging="425"/>
        <w:contextualSpacing w:val="0"/>
        <w:jc w:val="both"/>
      </w:pPr>
      <w:r>
        <w:t xml:space="preserve">overenie, či výdavky projektu vznikli počas obdobia oprávnenosti a došlo k ich vyplateniu, </w:t>
      </w:r>
    </w:p>
    <w:p w:rsidR="009E63E8" w:rsidRDefault="00BD1217">
      <w:pPr>
        <w:pStyle w:val="Odsekzoznamu"/>
        <w:numPr>
          <w:ilvl w:val="0"/>
          <w:numId w:val="33"/>
        </w:numPr>
        <w:spacing w:before="120" w:after="120"/>
        <w:ind w:left="851" w:hanging="425"/>
        <w:contextualSpacing w:val="0"/>
        <w:jc w:val="both"/>
      </w:pPr>
      <w:r>
        <w:t>overenie, či výdavky projektu sú v súlade so schváleným projektom,</w:t>
      </w:r>
    </w:p>
    <w:p w:rsidR="009E63E8" w:rsidRDefault="00BD1217">
      <w:pPr>
        <w:pStyle w:val="Odsekzoznamu"/>
        <w:numPr>
          <w:ilvl w:val="0"/>
          <w:numId w:val="33"/>
        </w:numPr>
        <w:spacing w:before="120" w:after="120"/>
        <w:ind w:left="851" w:hanging="425"/>
        <w:contextualSpacing w:val="0"/>
        <w:jc w:val="both"/>
      </w:pPr>
      <w:r>
        <w:t>overenie súladu s pravidlami stanovenými v projekte vrátane súladu so schválenou mierou spolufinancovania,</w:t>
      </w:r>
    </w:p>
    <w:p w:rsidR="009E63E8" w:rsidRDefault="00BD1217">
      <w:pPr>
        <w:pStyle w:val="Odsekzoznamu"/>
        <w:numPr>
          <w:ilvl w:val="0"/>
          <w:numId w:val="33"/>
        </w:numPr>
        <w:spacing w:before="120" w:after="120"/>
        <w:ind w:left="851" w:hanging="425"/>
        <w:contextualSpacing w:val="0"/>
        <w:jc w:val="both"/>
      </w:pPr>
      <w:r>
        <w:t>overenie súladu s pravidlami oprávnenosti výdavkov na národnej úrovni aj na úrovni EÚ,</w:t>
      </w:r>
    </w:p>
    <w:p w:rsidR="009E63E8" w:rsidRDefault="00BD1217">
      <w:pPr>
        <w:pStyle w:val="Odsekzoznamu"/>
        <w:numPr>
          <w:ilvl w:val="0"/>
          <w:numId w:val="33"/>
        </w:numPr>
        <w:spacing w:before="120" w:after="120"/>
        <w:ind w:left="851" w:hanging="425"/>
        <w:contextualSpacing w:val="0"/>
        <w:jc w:val="both"/>
      </w:pPr>
      <w:r>
        <w:t>overenie adekvátnosti  podporných dokumentov a existencia adekvátneho audit trialu,</w:t>
      </w:r>
    </w:p>
    <w:p w:rsidR="009E63E8" w:rsidRDefault="00BD1217">
      <w:pPr>
        <w:pStyle w:val="Odsekzoznamu"/>
        <w:numPr>
          <w:ilvl w:val="0"/>
          <w:numId w:val="33"/>
        </w:numPr>
        <w:spacing w:before="120" w:after="120"/>
        <w:ind w:left="851" w:hanging="425"/>
        <w:contextualSpacing w:val="0"/>
        <w:jc w:val="both"/>
      </w:pPr>
      <w:r>
        <w:t xml:space="preserve">overenie súladu s podmienkami štátnej pomoci/pomoci </w:t>
      </w:r>
      <w:proofErr w:type="spellStart"/>
      <w:r>
        <w:t>de</w:t>
      </w:r>
      <w:proofErr w:type="spellEnd"/>
      <w:r>
        <w:t xml:space="preserve"> </w:t>
      </w:r>
      <w:proofErr w:type="spellStart"/>
      <w:r>
        <w:t>minimis</w:t>
      </w:r>
      <w:proofErr w:type="spellEnd"/>
      <w:r>
        <w:t xml:space="preserve"> a požiadavkami na udržateľný rozvoj, rovnosť príležitostí a nediskrimináciu,</w:t>
      </w:r>
    </w:p>
    <w:p w:rsidR="009E63E8" w:rsidRDefault="00BD1217">
      <w:pPr>
        <w:pStyle w:val="Odsekzoznamu"/>
        <w:numPr>
          <w:ilvl w:val="0"/>
          <w:numId w:val="33"/>
        </w:numPr>
        <w:spacing w:before="120" w:after="120"/>
        <w:ind w:left="851" w:hanging="425"/>
        <w:contextualSpacing w:val="0"/>
        <w:jc w:val="both"/>
      </w:pPr>
      <w:r>
        <w:t>overenie súladu s pravidlami publicity na národnej úrovni aj na úrovni EÚ,</w:t>
      </w:r>
    </w:p>
    <w:p w:rsidR="009E63E8" w:rsidRDefault="00BD1217">
      <w:pPr>
        <w:pStyle w:val="Odsekzoznamu"/>
        <w:numPr>
          <w:ilvl w:val="0"/>
          <w:numId w:val="33"/>
        </w:numPr>
        <w:spacing w:before="120" w:after="120"/>
        <w:ind w:left="851" w:hanging="425"/>
        <w:contextualSpacing w:val="0"/>
        <w:jc w:val="both"/>
      </w:pPr>
      <w:r>
        <w:t>overenie súladu vykazovania zjednodušených foriem vykazovania výdavkov s nastavenými pravidlami,</w:t>
      </w:r>
    </w:p>
    <w:p w:rsidR="009E63E8" w:rsidRDefault="00BD1217">
      <w:pPr>
        <w:pStyle w:val="Odsekzoznamu"/>
        <w:numPr>
          <w:ilvl w:val="0"/>
          <w:numId w:val="33"/>
        </w:numPr>
        <w:spacing w:before="120" w:after="120"/>
        <w:ind w:left="851" w:hanging="425"/>
        <w:contextualSpacing w:val="0"/>
        <w:jc w:val="both"/>
      </w:pPr>
      <w:r>
        <w:t>overenie fyzického pokroku projektu vo vzťahu k merateľným ukazovateľom projektu a dátam, ktoré sú povinne poskytované na úrovni projektu,</w:t>
      </w:r>
    </w:p>
    <w:p w:rsidR="009E63E8" w:rsidRDefault="00BD1217">
      <w:pPr>
        <w:pStyle w:val="Odsekzoznamu"/>
        <w:numPr>
          <w:ilvl w:val="0"/>
          <w:numId w:val="33"/>
        </w:numPr>
        <w:spacing w:before="120" w:after="120"/>
        <w:ind w:left="851" w:hanging="425"/>
        <w:contextualSpacing w:val="0"/>
        <w:jc w:val="both"/>
      </w:pPr>
      <w:r>
        <w:t xml:space="preserve">overenie nakladania s majetkom nadobudnutom z prostriedkov NFP a podmienok, na základe ktorých s ním môžu nakladať ďalšie osoby. </w:t>
      </w:r>
    </w:p>
    <w:p w:rsidR="009E63E8" w:rsidRDefault="00BD1217">
      <w:pPr>
        <w:pStyle w:val="SRK5"/>
      </w:pPr>
      <w:bookmarkStart w:id="3171" w:name="_Toc436651264"/>
      <w:bookmarkStart w:id="3172" w:name="kapitola_33613"/>
      <w:r>
        <w:t>3.3.6.1.3 Výstup z kontroly projektu a ukončenie kontroly projektu</w:t>
      </w:r>
      <w:bookmarkEnd w:id="3171"/>
    </w:p>
    <w:bookmarkEnd w:id="3172"/>
    <w:p w:rsidR="009E63E8" w:rsidRDefault="00BD1217">
      <w:pPr>
        <w:pStyle w:val="Odsekzoznamu"/>
        <w:numPr>
          <w:ilvl w:val="0"/>
          <w:numId w:val="30"/>
        </w:numPr>
        <w:spacing w:before="120" w:after="120"/>
        <w:ind w:left="425" w:hanging="425"/>
        <w:contextualSpacing w:val="0"/>
        <w:jc w:val="both"/>
      </w:pPr>
      <w:r>
        <w:t xml:space="preserve">Výstupom z každej kontroly projektu je návrh správy z kontroly (v prípade zistených nedostatkov) a správa z kontroly. Legislatívnym rámcom pre vypracovanie návrhu správy z kontroly a správy z kontroly je § 9b a 9c zákona o finančnej kontrole. </w:t>
      </w:r>
    </w:p>
    <w:p w:rsidR="009E63E8" w:rsidRDefault="00BD1217">
      <w:pPr>
        <w:pStyle w:val="Odsekzoznamu"/>
        <w:numPr>
          <w:ilvl w:val="0"/>
          <w:numId w:val="30"/>
        </w:numPr>
        <w:spacing w:before="120" w:after="120"/>
        <w:ind w:left="426" w:hanging="426"/>
        <w:contextualSpacing w:val="0"/>
        <w:jc w:val="both"/>
      </w:pPr>
      <w:r>
        <w:t xml:space="preserve">Minimálnymi obsahovými náležitosťami </w:t>
      </w:r>
      <w:r>
        <w:rPr>
          <w:b/>
        </w:rPr>
        <w:t>návrhu správy z kontroly</w:t>
      </w:r>
      <w:r>
        <w:t xml:space="preserve"> sú: </w:t>
      </w:r>
    </w:p>
    <w:p w:rsidR="009E63E8" w:rsidRDefault="00BD1217">
      <w:pPr>
        <w:pStyle w:val="Odsekzoznamu"/>
        <w:numPr>
          <w:ilvl w:val="1"/>
          <w:numId w:val="24"/>
        </w:numPr>
        <w:tabs>
          <w:tab w:val="clear" w:pos="1069"/>
        </w:tabs>
        <w:spacing w:before="120" w:after="120"/>
        <w:ind w:left="851" w:hanging="425"/>
        <w:contextualSpacing w:val="0"/>
        <w:jc w:val="both"/>
      </w:pPr>
      <w:r>
        <w:t>označenie RO, ktorý kontrolu vykonal;</w:t>
      </w:r>
    </w:p>
    <w:p w:rsidR="009E63E8" w:rsidRDefault="00BD1217">
      <w:pPr>
        <w:numPr>
          <w:ilvl w:val="1"/>
          <w:numId w:val="24"/>
        </w:numPr>
        <w:tabs>
          <w:tab w:val="clear" w:pos="1069"/>
          <w:tab w:val="num" w:pos="1134"/>
        </w:tabs>
        <w:spacing w:before="120" w:after="120"/>
        <w:ind w:left="851" w:hanging="425"/>
        <w:jc w:val="both"/>
      </w:pPr>
      <w:r>
        <w:t>mená a priezviská zamestnancov RO a prizvaných osôb, ktorí vykonali kontrolu;</w:t>
      </w:r>
    </w:p>
    <w:p w:rsidR="009E63E8" w:rsidRDefault="00BD1217">
      <w:pPr>
        <w:numPr>
          <w:ilvl w:val="1"/>
          <w:numId w:val="24"/>
        </w:numPr>
        <w:tabs>
          <w:tab w:val="clear" w:pos="1069"/>
          <w:tab w:val="num" w:pos="1134"/>
        </w:tabs>
        <w:spacing w:before="120" w:after="120"/>
        <w:ind w:left="851" w:hanging="425"/>
        <w:jc w:val="both"/>
      </w:pPr>
      <w:r>
        <w:t>označenie kontrolovanej osoby – prijímateľa;</w:t>
      </w:r>
    </w:p>
    <w:p w:rsidR="009E63E8" w:rsidRDefault="00BD1217">
      <w:pPr>
        <w:numPr>
          <w:ilvl w:val="1"/>
          <w:numId w:val="24"/>
        </w:numPr>
        <w:tabs>
          <w:tab w:val="clear" w:pos="1069"/>
          <w:tab w:val="num" w:pos="1134"/>
        </w:tabs>
        <w:spacing w:before="120" w:after="120"/>
        <w:ind w:left="851" w:hanging="425"/>
        <w:jc w:val="both"/>
      </w:pPr>
      <w:r>
        <w:lastRenderedPageBreak/>
        <w:t>označenie formy kontroly (administratívna kontrola/kontrola na mieste);</w:t>
      </w:r>
    </w:p>
    <w:p w:rsidR="009E63E8" w:rsidRDefault="00BD1217">
      <w:pPr>
        <w:numPr>
          <w:ilvl w:val="1"/>
          <w:numId w:val="24"/>
        </w:numPr>
        <w:tabs>
          <w:tab w:val="clear" w:pos="1069"/>
          <w:tab w:val="left" w:pos="1134"/>
        </w:tabs>
        <w:spacing w:before="120" w:after="120"/>
        <w:ind w:left="851" w:hanging="425"/>
        <w:jc w:val="both"/>
      </w:pPr>
      <w:r>
        <w:t xml:space="preserve">identifikačné údaje projektu (názov a kód projektu); </w:t>
      </w:r>
    </w:p>
    <w:p w:rsidR="009E63E8" w:rsidRDefault="00BD1217">
      <w:pPr>
        <w:numPr>
          <w:ilvl w:val="1"/>
          <w:numId w:val="24"/>
        </w:numPr>
        <w:tabs>
          <w:tab w:val="clear" w:pos="1069"/>
          <w:tab w:val="num" w:pos="1134"/>
        </w:tabs>
        <w:spacing w:before="120" w:after="120"/>
        <w:ind w:left="851" w:hanging="425"/>
        <w:jc w:val="both"/>
      </w:pPr>
      <w:r>
        <w:t>predmet kontroly;</w:t>
      </w:r>
    </w:p>
    <w:p w:rsidR="009E63E8" w:rsidRDefault="00BD1217">
      <w:pPr>
        <w:numPr>
          <w:ilvl w:val="1"/>
          <w:numId w:val="24"/>
        </w:numPr>
        <w:tabs>
          <w:tab w:val="clear" w:pos="1069"/>
          <w:tab w:val="num" w:pos="1134"/>
        </w:tabs>
        <w:spacing w:before="120" w:after="120"/>
        <w:ind w:left="851" w:hanging="425"/>
        <w:jc w:val="both"/>
      </w:pPr>
      <w:r>
        <w:t>opis zistených nedostatkov (vrátane kvalifikácie zistených nezrovnalostí alebo zisteného podozrenia z nezrovnalosti) spolu s návrhmi opatrení na nápravu zistených nedostatkov a na odstránenie príčin ich vzniku;</w:t>
      </w:r>
    </w:p>
    <w:p w:rsidR="009E63E8" w:rsidRDefault="00BD1217">
      <w:pPr>
        <w:numPr>
          <w:ilvl w:val="1"/>
          <w:numId w:val="24"/>
        </w:numPr>
        <w:tabs>
          <w:tab w:val="clear" w:pos="1069"/>
          <w:tab w:val="num" w:pos="1134"/>
        </w:tabs>
        <w:spacing w:before="120" w:after="120"/>
        <w:ind w:left="851" w:hanging="425"/>
        <w:jc w:val="both"/>
      </w:pPr>
      <w:r>
        <w:t>závery kontroly vrátane vyjadrenia o súlade finančnej operácie alebo jej časti so skutočnosťami  uvedenými v § 9 ods. 1 zákona o finančnej kontrole; </w:t>
      </w:r>
    </w:p>
    <w:p w:rsidR="009E63E8" w:rsidRDefault="00BD1217">
      <w:pPr>
        <w:numPr>
          <w:ilvl w:val="1"/>
          <w:numId w:val="24"/>
        </w:numPr>
        <w:tabs>
          <w:tab w:val="clear" w:pos="1069"/>
          <w:tab w:val="num" w:pos="1134"/>
        </w:tabs>
        <w:spacing w:before="120" w:after="120"/>
        <w:ind w:left="851" w:hanging="425"/>
        <w:jc w:val="both"/>
      </w:pPr>
      <w:r>
        <w:t>zoznam dokladov a iných písomností vzťahujúcich sa k predmetu kontroly;</w:t>
      </w:r>
    </w:p>
    <w:p w:rsidR="009E63E8" w:rsidRDefault="00BD1217">
      <w:pPr>
        <w:numPr>
          <w:ilvl w:val="1"/>
          <w:numId w:val="24"/>
        </w:numPr>
        <w:tabs>
          <w:tab w:val="clear" w:pos="1069"/>
          <w:tab w:val="num" w:pos="1134"/>
        </w:tabs>
        <w:spacing w:before="120" w:after="120"/>
        <w:ind w:left="851" w:hanging="425"/>
        <w:jc w:val="both"/>
      </w:pPr>
      <w:r>
        <w:t>zoznam príloh preukazujúcich nedostatky zistené kontrolou;</w:t>
      </w:r>
    </w:p>
    <w:p w:rsidR="009E63E8" w:rsidRDefault="00BD1217">
      <w:pPr>
        <w:numPr>
          <w:ilvl w:val="1"/>
          <w:numId w:val="24"/>
        </w:numPr>
        <w:tabs>
          <w:tab w:val="clear" w:pos="1069"/>
          <w:tab w:val="num" w:pos="1134"/>
        </w:tabs>
        <w:spacing w:before="120" w:after="120"/>
        <w:ind w:left="851" w:hanging="425"/>
        <w:jc w:val="both"/>
      </w:pPr>
      <w:r>
        <w:t>dátum vyhotovenia návrhu správy z  kontroly;</w:t>
      </w:r>
    </w:p>
    <w:p w:rsidR="009E63E8" w:rsidRDefault="00BD1217">
      <w:pPr>
        <w:numPr>
          <w:ilvl w:val="1"/>
          <w:numId w:val="24"/>
        </w:numPr>
        <w:tabs>
          <w:tab w:val="clear" w:pos="1069"/>
          <w:tab w:val="num" w:pos="1134"/>
        </w:tabs>
        <w:spacing w:before="120" w:after="120"/>
        <w:ind w:left="851" w:hanging="425"/>
        <w:jc w:val="both"/>
      </w:pPr>
      <w:r>
        <w:t>podpisy zamestnancov RO a prizvaných osôb, ktorí vykonali kontrolu;</w:t>
      </w:r>
    </w:p>
    <w:p w:rsidR="009E63E8" w:rsidRDefault="00BD1217">
      <w:pPr>
        <w:numPr>
          <w:ilvl w:val="1"/>
          <w:numId w:val="24"/>
        </w:numPr>
        <w:tabs>
          <w:tab w:val="clear" w:pos="1069"/>
          <w:tab w:val="num" w:pos="1134"/>
        </w:tabs>
        <w:spacing w:before="120" w:after="120"/>
        <w:ind w:left="851" w:hanging="425"/>
        <w:jc w:val="both"/>
      </w:pPr>
      <w:r>
        <w:t>lehota na podanie námietok k zisteným nedostatkom;</w:t>
      </w:r>
    </w:p>
    <w:p w:rsidR="009E63E8" w:rsidRDefault="00BD1217">
      <w:pPr>
        <w:numPr>
          <w:ilvl w:val="1"/>
          <w:numId w:val="24"/>
        </w:numPr>
        <w:tabs>
          <w:tab w:val="clear" w:pos="1069"/>
          <w:tab w:val="num" w:pos="1134"/>
        </w:tabs>
        <w:spacing w:before="120" w:after="120"/>
        <w:ind w:left="851" w:hanging="425"/>
        <w:jc w:val="both"/>
      </w:pPr>
      <w:r>
        <w:t>lehota na predloženie písomnej správy o splnených opatreniach prijatých na nápravu nedostatkov zistených kontrolou a o odstránení príčin ich vzniku.</w:t>
      </w:r>
    </w:p>
    <w:p w:rsidR="009E63E8" w:rsidRDefault="00BD1217">
      <w:pPr>
        <w:pStyle w:val="Odsekzoznamu"/>
        <w:numPr>
          <w:ilvl w:val="0"/>
          <w:numId w:val="30"/>
        </w:numPr>
        <w:spacing w:before="120" w:after="120"/>
        <w:ind w:left="426" w:hanging="426"/>
        <w:contextualSpacing w:val="0"/>
        <w:jc w:val="both"/>
      </w:pPr>
      <w:r>
        <w:t xml:space="preserve">Ak je kontrola vykonaná formou </w:t>
      </w:r>
      <w:r>
        <w:rPr>
          <w:i/>
        </w:rPr>
        <w:t>kontroly na mieste</w:t>
      </w:r>
      <w:r>
        <w:t>, minimálnymi náležitosťami návrhu správy z kontroly sú okrem náležitostí uvedených v predchádzajúcom odseku aj:</w:t>
      </w:r>
    </w:p>
    <w:p w:rsidR="009E63E8" w:rsidRDefault="00BD1217">
      <w:pPr>
        <w:pStyle w:val="Odsekzoznamu"/>
        <w:numPr>
          <w:ilvl w:val="3"/>
          <w:numId w:val="6"/>
        </w:numPr>
        <w:spacing w:before="120" w:after="120"/>
        <w:ind w:left="851" w:hanging="425"/>
        <w:contextualSpacing w:val="0"/>
        <w:jc w:val="both"/>
      </w:pPr>
      <w:r>
        <w:t>dátum fyzického výkonu kontroly na mieste;</w:t>
      </w:r>
    </w:p>
    <w:p w:rsidR="009E63E8" w:rsidRDefault="00BD1217">
      <w:pPr>
        <w:pStyle w:val="Odsekzoznamu"/>
        <w:numPr>
          <w:ilvl w:val="3"/>
          <w:numId w:val="6"/>
        </w:numPr>
        <w:spacing w:before="120" w:after="120"/>
        <w:ind w:left="851" w:hanging="425"/>
        <w:contextualSpacing w:val="0"/>
        <w:jc w:val="both"/>
      </w:pPr>
      <w:r>
        <w:t>miesto fyzického výkonu kontroly na mieste;</w:t>
      </w:r>
    </w:p>
    <w:p w:rsidR="009E63E8" w:rsidRDefault="00BD1217">
      <w:pPr>
        <w:pStyle w:val="Odsekzoznamu"/>
        <w:numPr>
          <w:ilvl w:val="3"/>
          <w:numId w:val="6"/>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rsidR="009E63E8" w:rsidRDefault="00BD1217">
      <w:pPr>
        <w:pStyle w:val="Odsekzoznamu"/>
        <w:numPr>
          <w:ilvl w:val="3"/>
          <w:numId w:val="6"/>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rsidR="009E63E8" w:rsidRDefault="00BD1217">
      <w:pPr>
        <w:pStyle w:val="Odsekzoznamu"/>
        <w:numPr>
          <w:ilvl w:val="0"/>
          <w:numId w:val="30"/>
        </w:numPr>
        <w:spacing w:before="120" w:after="120"/>
        <w:ind w:left="426" w:hanging="426"/>
        <w:contextualSpacing w:val="0"/>
        <w:jc w:val="both"/>
      </w:pPr>
      <w:r>
        <w:t>Vzor</w:t>
      </w:r>
      <w:ins w:id="3173" w:author="Autor">
        <w:r>
          <w:rPr>
            <w:rStyle w:val="Odkaznapoznmkupodiarou"/>
          </w:rPr>
          <w:footnoteReference w:id="51"/>
        </w:r>
      </w:ins>
      <w:r>
        <w:t xml:space="preserve"> návrhu správy vydá CKO.</w:t>
      </w:r>
    </w:p>
    <w:p w:rsidR="009E63E8" w:rsidRDefault="00BD1217">
      <w:pPr>
        <w:numPr>
          <w:ilvl w:val="0"/>
          <w:numId w:val="30"/>
        </w:numPr>
        <w:spacing w:before="120" w:after="120"/>
        <w:ind w:left="426" w:hanging="426"/>
        <w:jc w:val="both"/>
      </w:pPr>
      <w:r>
        <w:t xml:space="preserve">Minimálnymi obsahovými náležitosťami </w:t>
      </w:r>
      <w:r>
        <w:rPr>
          <w:b/>
        </w:rPr>
        <w:t>správy z kontroly</w:t>
      </w:r>
      <w:r>
        <w:t xml:space="preserve"> sú:</w:t>
      </w:r>
    </w:p>
    <w:p w:rsidR="009E63E8" w:rsidRDefault="00BD1217">
      <w:pPr>
        <w:pStyle w:val="Odsekzoznamu"/>
        <w:numPr>
          <w:ilvl w:val="0"/>
          <w:numId w:val="37"/>
        </w:numPr>
        <w:spacing w:before="120" w:after="120"/>
        <w:ind w:left="851" w:hanging="425"/>
        <w:contextualSpacing w:val="0"/>
        <w:jc w:val="both"/>
      </w:pPr>
      <w:r>
        <w:t>označenie RO, ktorý kontrolu vykonal;</w:t>
      </w:r>
    </w:p>
    <w:p w:rsidR="009E63E8" w:rsidRDefault="00BD1217">
      <w:pPr>
        <w:pStyle w:val="Odsekzoznamu"/>
        <w:numPr>
          <w:ilvl w:val="0"/>
          <w:numId w:val="37"/>
        </w:numPr>
        <w:spacing w:before="120" w:after="120"/>
        <w:ind w:left="851" w:hanging="425"/>
        <w:contextualSpacing w:val="0"/>
        <w:jc w:val="both"/>
      </w:pPr>
      <w:r>
        <w:t>mená a priezviská zamestnancov RO a prizvaných osôb, ktorí vykonali kontrolu;</w:t>
      </w:r>
    </w:p>
    <w:p w:rsidR="009E63E8" w:rsidRDefault="00BD1217">
      <w:pPr>
        <w:pStyle w:val="Odsekzoznamu"/>
        <w:numPr>
          <w:ilvl w:val="0"/>
          <w:numId w:val="37"/>
        </w:numPr>
        <w:spacing w:before="120" w:after="120"/>
        <w:ind w:left="851" w:hanging="425"/>
        <w:contextualSpacing w:val="0"/>
        <w:jc w:val="both"/>
      </w:pPr>
      <w:r>
        <w:t>označenie kontrolovanej osoby – prijímateľa;</w:t>
      </w:r>
    </w:p>
    <w:p w:rsidR="009E63E8" w:rsidRDefault="00BD1217">
      <w:pPr>
        <w:pStyle w:val="Odsekzoznamu"/>
        <w:numPr>
          <w:ilvl w:val="0"/>
          <w:numId w:val="37"/>
        </w:numPr>
        <w:spacing w:before="120" w:after="120"/>
        <w:ind w:left="851" w:hanging="425"/>
        <w:contextualSpacing w:val="0"/>
        <w:jc w:val="both"/>
      </w:pPr>
      <w:r>
        <w:t>označenie formy kontroly (administratívna kontrola/kontrola na mieste);</w:t>
      </w:r>
    </w:p>
    <w:p w:rsidR="009E63E8" w:rsidRDefault="00BD1217">
      <w:pPr>
        <w:pStyle w:val="Odsekzoznamu"/>
        <w:numPr>
          <w:ilvl w:val="0"/>
          <w:numId w:val="37"/>
        </w:numPr>
        <w:spacing w:before="120" w:after="120"/>
        <w:ind w:left="851" w:hanging="425"/>
        <w:contextualSpacing w:val="0"/>
        <w:jc w:val="both"/>
      </w:pPr>
      <w:r>
        <w:t xml:space="preserve">identifikačné údaje projektu (názov a kód projektu); </w:t>
      </w:r>
    </w:p>
    <w:p w:rsidR="009E63E8" w:rsidRDefault="00BD1217">
      <w:pPr>
        <w:pStyle w:val="Odsekzoznamu"/>
        <w:numPr>
          <w:ilvl w:val="0"/>
          <w:numId w:val="37"/>
        </w:numPr>
        <w:spacing w:before="120" w:after="120"/>
        <w:ind w:left="851" w:hanging="425"/>
        <w:contextualSpacing w:val="0"/>
        <w:jc w:val="both"/>
      </w:pPr>
      <w:r>
        <w:t>predmet kontroly;</w:t>
      </w:r>
    </w:p>
    <w:p w:rsidR="009E63E8" w:rsidRDefault="00BD1217">
      <w:pPr>
        <w:pStyle w:val="Odsekzoznamu"/>
        <w:numPr>
          <w:ilvl w:val="0"/>
          <w:numId w:val="37"/>
        </w:numPr>
        <w:spacing w:before="120" w:after="120"/>
        <w:ind w:left="851" w:hanging="425"/>
        <w:contextualSpacing w:val="0"/>
        <w:jc w:val="both"/>
      </w:pPr>
      <w:r>
        <w:lastRenderedPageBreak/>
        <w:t>opis zistených nedostatkov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rsidR="009E63E8" w:rsidRDefault="00BD1217">
      <w:pPr>
        <w:pStyle w:val="Odsekzoznamu"/>
        <w:numPr>
          <w:ilvl w:val="0"/>
          <w:numId w:val="37"/>
        </w:numPr>
        <w:spacing w:before="120" w:after="120"/>
        <w:ind w:left="851" w:hanging="425"/>
        <w:contextualSpacing w:val="0"/>
        <w:jc w:val="both"/>
      </w:pPr>
      <w:r>
        <w:t>závery kontroly vrátane vyjadrenia o súlade finančnej operácie alebo jej časti so skutočnosťami  uvedenými v § 9 ods. 1 zákona o finančnej kontrole; </w:t>
      </w:r>
    </w:p>
    <w:p w:rsidR="009E63E8" w:rsidRDefault="00BD1217">
      <w:pPr>
        <w:pStyle w:val="Odsekzoznamu"/>
        <w:numPr>
          <w:ilvl w:val="0"/>
          <w:numId w:val="37"/>
        </w:numPr>
        <w:spacing w:before="120" w:after="120"/>
        <w:ind w:left="851" w:hanging="425"/>
        <w:contextualSpacing w:val="0"/>
        <w:jc w:val="both"/>
      </w:pPr>
      <w:r>
        <w:t>zoznam dokladov a iných písomností vzťahujúcich sa k predmetu kontroly;</w:t>
      </w:r>
    </w:p>
    <w:p w:rsidR="009E63E8" w:rsidRDefault="00BD1217">
      <w:pPr>
        <w:pStyle w:val="Odsekzoznamu"/>
        <w:numPr>
          <w:ilvl w:val="0"/>
          <w:numId w:val="37"/>
        </w:numPr>
        <w:spacing w:before="120" w:after="120"/>
        <w:ind w:left="851" w:hanging="425"/>
        <w:contextualSpacing w:val="0"/>
        <w:jc w:val="both"/>
      </w:pPr>
      <w:r>
        <w:t>dátum vyhotovenia správy z  kontroly;</w:t>
      </w:r>
    </w:p>
    <w:p w:rsidR="009E63E8" w:rsidRDefault="00BD1217">
      <w:pPr>
        <w:pStyle w:val="Odsekzoznamu"/>
        <w:numPr>
          <w:ilvl w:val="0"/>
          <w:numId w:val="37"/>
        </w:numPr>
        <w:spacing w:before="120" w:after="120"/>
        <w:ind w:left="851" w:hanging="425"/>
        <w:contextualSpacing w:val="0"/>
        <w:jc w:val="both"/>
      </w:pPr>
      <w:r>
        <w:t>podpisy zamestnancov RO a prizvaných osôb, ktorí vykonali kontrolu;</w:t>
      </w:r>
    </w:p>
    <w:p w:rsidR="009E63E8" w:rsidRDefault="00BD1217">
      <w:pPr>
        <w:pStyle w:val="Odsekzoznamu"/>
        <w:numPr>
          <w:ilvl w:val="0"/>
          <w:numId w:val="37"/>
        </w:numPr>
        <w:spacing w:before="120" w:after="120"/>
        <w:ind w:left="851" w:hanging="425"/>
        <w:contextualSpacing w:val="0"/>
        <w:jc w:val="both"/>
      </w:pPr>
      <w:r>
        <w:t>dátum doručenia návrhu správy z  kontroly na oboznámenie kontrolovanej osobe (napr. prijímateľovi), ak relevantné;</w:t>
      </w:r>
    </w:p>
    <w:p w:rsidR="009E63E8" w:rsidRDefault="00BD1217">
      <w:pPr>
        <w:pStyle w:val="Odsekzoznamu"/>
        <w:numPr>
          <w:ilvl w:val="0"/>
          <w:numId w:val="37"/>
        </w:numPr>
        <w:spacing w:before="120" w:after="120"/>
        <w:ind w:left="851" w:hanging="425"/>
        <w:contextualSpacing w:val="0"/>
        <w:jc w:val="both"/>
      </w:pPr>
      <w:r>
        <w:t>informáciu o tom, či kontrolovaná osoba podala námietky podľa § 9b ods. 4 písm. b), príp.    § 9c ods. 5 písm. c) zákona o finančnej kontrole (ak relevantné);</w:t>
      </w:r>
    </w:p>
    <w:p w:rsidR="009E63E8" w:rsidRDefault="00BD1217">
      <w:pPr>
        <w:pStyle w:val="Odsekzoznamu"/>
        <w:numPr>
          <w:ilvl w:val="0"/>
          <w:numId w:val="37"/>
        </w:numPr>
        <w:spacing w:before="120" w:after="120"/>
        <w:ind w:left="851" w:hanging="425"/>
        <w:contextualSpacing w:val="0"/>
        <w:jc w:val="both"/>
      </w:pPr>
      <w:r>
        <w:t xml:space="preserve">spôsob </w:t>
      </w:r>
      <w:proofErr w:type="spellStart"/>
      <w:r>
        <w:t>vysporiadania</w:t>
      </w:r>
      <w:proofErr w:type="spellEnd"/>
      <w:r>
        <w:t xml:space="preserve"> námietok podaných podľa § 9b ods. 4 písm. b), príp. § 9c ods. 5 písm. c) zákona o finančnej kontrole (ak relevantné);</w:t>
      </w:r>
    </w:p>
    <w:p w:rsidR="009E63E8" w:rsidRDefault="00BD1217">
      <w:pPr>
        <w:pStyle w:val="Odsekzoznamu"/>
        <w:numPr>
          <w:ilvl w:val="0"/>
          <w:numId w:val="37"/>
        </w:numPr>
        <w:spacing w:before="120" w:after="120"/>
        <w:ind w:left="851" w:hanging="425"/>
        <w:contextualSpacing w:val="0"/>
        <w:jc w:val="both"/>
      </w:pPr>
      <w:r>
        <w:t>upozornenie, že v realizácii vybranej finančnej operácie alebo jej časti sa môže pokračovať až po jej odstránení alebo po prijatí účinných nápravných opatrení,</w:t>
      </w:r>
    </w:p>
    <w:p w:rsidR="009E63E8" w:rsidRDefault="00BD1217">
      <w:pPr>
        <w:pStyle w:val="Odsekzoznamu"/>
        <w:numPr>
          <w:ilvl w:val="0"/>
          <w:numId w:val="37"/>
        </w:numPr>
        <w:spacing w:before="120" w:after="120"/>
        <w:ind w:left="851" w:hanging="425"/>
        <w:contextualSpacing w:val="0"/>
        <w:jc w:val="both"/>
      </w:pPr>
      <w:r>
        <w:t>zoznam príloh preukazujúcich nedostatky zistené kontrolou,</w:t>
      </w:r>
    </w:p>
    <w:p w:rsidR="009E63E8" w:rsidRDefault="00BD1217">
      <w:pPr>
        <w:pStyle w:val="Odsekzoznamu"/>
        <w:numPr>
          <w:ilvl w:val="0"/>
          <w:numId w:val="37"/>
        </w:numPr>
        <w:spacing w:before="120" w:after="120"/>
        <w:ind w:left="851" w:hanging="425"/>
        <w:contextualSpacing w:val="0"/>
        <w:jc w:val="both"/>
      </w:pPr>
      <w:r>
        <w:t xml:space="preserve">lehotu na predloženie písomnej správy o splnených opatreniach prijatých na nápravu nedostatkov zistených kontrolou a o odstránení príčin ich vzniku. </w:t>
      </w:r>
    </w:p>
    <w:p w:rsidR="009E63E8" w:rsidRDefault="00BD1217">
      <w:pPr>
        <w:pStyle w:val="Odsekzoznamu"/>
        <w:numPr>
          <w:ilvl w:val="0"/>
          <w:numId w:val="30"/>
        </w:numPr>
        <w:spacing w:before="120" w:after="120"/>
        <w:ind w:left="426" w:hanging="426"/>
        <w:contextualSpacing w:val="0"/>
        <w:jc w:val="both"/>
      </w:pPr>
      <w:r>
        <w:t xml:space="preserve">Ak je kontrola vykonaná formou </w:t>
      </w:r>
      <w:r>
        <w:rPr>
          <w:i/>
        </w:rPr>
        <w:t>kontroly na mieste</w:t>
      </w:r>
      <w:r>
        <w:t>, minimálnymi náležitosťami správy sú okrem náležitostí uvedených v predchádzajúcom odseku aj:</w:t>
      </w:r>
    </w:p>
    <w:p w:rsidR="009E63E8" w:rsidRDefault="00BD1217">
      <w:pPr>
        <w:pStyle w:val="Odsekzoznamu"/>
        <w:numPr>
          <w:ilvl w:val="1"/>
          <w:numId w:val="30"/>
        </w:numPr>
        <w:spacing w:before="120" w:after="120"/>
        <w:ind w:left="851" w:hanging="425"/>
        <w:contextualSpacing w:val="0"/>
        <w:jc w:val="both"/>
      </w:pPr>
      <w:r>
        <w:t>dátum fyzického výkonu kontroly na mieste;</w:t>
      </w:r>
    </w:p>
    <w:p w:rsidR="009E63E8" w:rsidRDefault="00BD1217">
      <w:pPr>
        <w:pStyle w:val="Odsekzoznamu"/>
        <w:numPr>
          <w:ilvl w:val="1"/>
          <w:numId w:val="30"/>
        </w:numPr>
        <w:spacing w:before="120" w:after="120"/>
        <w:ind w:left="851" w:hanging="425"/>
        <w:contextualSpacing w:val="0"/>
        <w:jc w:val="both"/>
      </w:pPr>
      <w:r>
        <w:t>miesto fyzického výkonu kontroly na mieste;</w:t>
      </w:r>
    </w:p>
    <w:p w:rsidR="009E63E8" w:rsidRDefault="00BD1217">
      <w:pPr>
        <w:pStyle w:val="Odsekzoznamu"/>
        <w:numPr>
          <w:ilvl w:val="1"/>
          <w:numId w:val="30"/>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rsidR="009E63E8" w:rsidRDefault="00BD1217">
      <w:pPr>
        <w:pStyle w:val="Odsekzoznamu"/>
        <w:numPr>
          <w:ilvl w:val="1"/>
          <w:numId w:val="30"/>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rsidR="009E63E8" w:rsidRDefault="00BD1217">
      <w:pPr>
        <w:pStyle w:val="Odsekzoznamu"/>
        <w:numPr>
          <w:ilvl w:val="0"/>
          <w:numId w:val="30"/>
        </w:numPr>
        <w:spacing w:before="120" w:after="120"/>
        <w:ind w:left="426" w:hanging="426"/>
        <w:contextualSpacing w:val="0"/>
        <w:jc w:val="both"/>
      </w:pPr>
      <w:r>
        <w:t>Vzor</w:t>
      </w:r>
      <w:ins w:id="3175" w:author="Autor">
        <w:r>
          <w:rPr>
            <w:rStyle w:val="Odkaznapoznmkupodiarou"/>
          </w:rPr>
          <w:footnoteReference w:id="52"/>
        </w:r>
      </w:ins>
      <w:r>
        <w:t xml:space="preserve"> správy vydá CKO.</w:t>
      </w:r>
    </w:p>
    <w:p w:rsidR="009E63E8" w:rsidRDefault="00BD1217">
      <w:pPr>
        <w:pStyle w:val="Odsekzoznamu"/>
        <w:numPr>
          <w:ilvl w:val="0"/>
          <w:numId w:val="30"/>
        </w:numPr>
        <w:spacing w:before="120" w:after="120"/>
        <w:ind w:left="426" w:hanging="426"/>
        <w:contextualSpacing w:val="0"/>
        <w:jc w:val="both"/>
      </w:pPr>
      <w:r>
        <w:t xml:space="preserve">V prípade, ak boli v rámci kontroly zistené nedostatky je RO povinný vypracovať návrh správy z kontroly s určením lehoty na podanie námietok a zároveň doručiť návrh správy z kontroly prijímateľovi. RO je povinný dať prijímateľovi lehotu na podanie námietok v trvaní minimálne 5 pracovných dní odo dňa doručenia návrhu správy z kontroly prijímateľovi. </w:t>
      </w:r>
    </w:p>
    <w:p w:rsidR="009E63E8" w:rsidRDefault="00BD1217">
      <w:pPr>
        <w:pStyle w:val="Odsekzoznamu"/>
        <w:numPr>
          <w:ilvl w:val="0"/>
          <w:numId w:val="30"/>
        </w:numPr>
        <w:spacing w:before="120" w:after="120"/>
        <w:ind w:left="426" w:hanging="426"/>
        <w:contextualSpacing w:val="0"/>
        <w:jc w:val="both"/>
      </w:pPr>
      <w:r>
        <w:lastRenderedPageBreak/>
        <w:t xml:space="preserve">V prípade, ak kontrolou neboli zistené nedostatky, vypracuje RO správu z kontroly a zašle ju prijímateľovi. Momentom ukončenia kontroly je v tomto prípade zaslanie správy prijímateľovi.  </w:t>
      </w:r>
    </w:p>
    <w:p w:rsidR="009E63E8" w:rsidRDefault="00BD1217">
      <w:pPr>
        <w:pStyle w:val="Odsekzoznamu"/>
        <w:numPr>
          <w:ilvl w:val="0"/>
          <w:numId w:val="30"/>
        </w:numPr>
        <w:spacing w:before="120" w:after="120"/>
        <w:ind w:left="426" w:hanging="426"/>
        <w:contextualSpacing w:val="0"/>
        <w:jc w:val="both"/>
      </w:pPr>
      <w:r>
        <w:t xml:space="preserve">V prípade, ak RO neakceptuje námietky podané prijímateľom, resp. prijímateľ v stanovenej lehote nedoručí námietky, resp. ak prijímateľ doručí oznámenie, že nemá námietky k návrhu správy z kontroly, RO vypracuje a zašle správu z kontroly prijímateľovi. Momentom ukončenia kontroly je zaslanie správy z kontroly. Uvedeným nie je dotknutý riadny postup určenia a schválenia ex-ante finančnej opravy za nedostatky pri VO. </w:t>
      </w:r>
    </w:p>
    <w:p w:rsidR="009E63E8" w:rsidRDefault="00BD1217">
      <w:pPr>
        <w:pStyle w:val="Odsekzoznamu"/>
        <w:numPr>
          <w:ilvl w:val="0"/>
          <w:numId w:val="30"/>
        </w:numPr>
        <w:spacing w:before="120" w:after="120"/>
        <w:ind w:left="426" w:hanging="426"/>
        <w:contextualSpacing w:val="0"/>
        <w:jc w:val="both"/>
      </w:pPr>
      <w:r>
        <w:t>Ak RO úplne alebo sčasti akceptuje námietky podané prijímateľom, je povinný zohľadniť opodstatnenosť týchto námietok v správe z kontroly a zaslať túto správu z kontroly prijímateľovi. Za moment ukončenia kontroly je v takomto prípade považovaný moment zaslania tejto správy z kontroly prijímateľovi.</w:t>
      </w:r>
    </w:p>
    <w:p w:rsidR="009E63E8" w:rsidRDefault="00BD1217">
      <w:pPr>
        <w:pStyle w:val="Odsekzoznamu"/>
        <w:numPr>
          <w:ilvl w:val="0"/>
          <w:numId w:val="30"/>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kapitole 3.3.6.1.1, ods. 9</w:t>
        </w:r>
      </w:hyperlink>
      <w:r>
        <w:t xml:space="preserve"> v prípadoch zistenia pochybenia zo strany RO aj po ukončení kontroly (napr. v nadväznosti na námietky predložené zo strany prijímateľa po ukončení kontroly). </w:t>
      </w:r>
    </w:p>
    <w:p w:rsidR="009E63E8" w:rsidRDefault="00BD1217">
      <w:pPr>
        <w:pStyle w:val="SRK5"/>
      </w:pPr>
      <w:bookmarkStart w:id="3177" w:name="_Toc436651265"/>
      <w:bookmarkStart w:id="3178" w:name="kapitola_33614"/>
      <w:r>
        <w:t>3.3.6.1.4 Osobitné ustanovenia pre výkon kontroly na mieste</w:t>
      </w:r>
      <w:bookmarkEnd w:id="3177"/>
    </w:p>
    <w:bookmarkEnd w:id="3178"/>
    <w:p w:rsidR="009E63E8" w:rsidRDefault="00BD1217">
      <w:pPr>
        <w:pStyle w:val="Odsekzoznamu"/>
        <w:numPr>
          <w:ilvl w:val="0"/>
          <w:numId w:val="231"/>
        </w:numPr>
        <w:spacing w:before="120" w:after="120"/>
        <w:ind w:left="426" w:hanging="426"/>
        <w:contextualSpacing w:val="0"/>
        <w:jc w:val="both"/>
      </w:pPr>
      <w:r>
        <w:t>Cieľom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rsidR="009E63E8" w:rsidRDefault="00BD1217">
      <w:pPr>
        <w:pStyle w:val="Odsekzoznamu"/>
        <w:numPr>
          <w:ilvl w:val="0"/>
          <w:numId w:val="231"/>
        </w:numPr>
        <w:spacing w:before="120" w:after="120"/>
        <w:ind w:left="426" w:hanging="426"/>
        <w:contextualSpacing w:val="0"/>
        <w:jc w:val="both"/>
        <w:rPr>
          <w:u w:val="single"/>
        </w:rPr>
      </w:pPr>
      <w:r>
        <w:t>Vykonaniu kontroly na mieste predchádza vystavenie poverenia na výkon kontroly na mieste, ktorého vzor</w:t>
      </w:r>
      <w:ins w:id="3179" w:author="Autor">
        <w:r>
          <w:rPr>
            <w:rStyle w:val="Odkaznapoznmkupodiarou"/>
          </w:rPr>
          <w:footnoteReference w:id="53"/>
        </w:r>
      </w:ins>
      <w:r>
        <w:t xml:space="preserve"> vydáva CKO.  </w:t>
      </w:r>
    </w:p>
    <w:p w:rsidR="009E63E8" w:rsidRDefault="00BD1217">
      <w:pPr>
        <w:pStyle w:val="Odsekzoznamu"/>
        <w:numPr>
          <w:ilvl w:val="0"/>
          <w:numId w:val="231"/>
        </w:numPr>
        <w:spacing w:before="120" w:after="120"/>
        <w:ind w:left="426" w:hanging="426"/>
        <w:contextualSpacing w:val="0"/>
        <w:jc w:val="both"/>
      </w:pPr>
      <w:r>
        <w:t xml:space="preserve">Predmetom kontroly na mieste môžu byť všetky skutočnosti súvisiace s implementáciou projektu a plnením podmienok vyplývajúcich zo zmluvy o NFP, napríklad: </w:t>
      </w:r>
    </w:p>
    <w:p w:rsidR="009E63E8" w:rsidRDefault="00BD1217">
      <w:pPr>
        <w:pStyle w:val="Odsekzoznamu"/>
        <w:numPr>
          <w:ilvl w:val="0"/>
          <w:numId w:val="27"/>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rsidR="009E63E8" w:rsidRDefault="00BD1217">
      <w:pPr>
        <w:numPr>
          <w:ilvl w:val="0"/>
          <w:numId w:val="27"/>
        </w:numPr>
        <w:tabs>
          <w:tab w:val="clear" w:pos="1068"/>
        </w:tabs>
        <w:spacing w:before="120" w:after="120"/>
        <w:ind w:left="851" w:hanging="425"/>
        <w:jc w:val="both"/>
      </w:pPr>
      <w:r>
        <w:t>kontrola realizácie aktivít v zmysle zmluvy o NFP;</w:t>
      </w:r>
    </w:p>
    <w:p w:rsidR="009E63E8" w:rsidRDefault="00BD1217">
      <w:pPr>
        <w:numPr>
          <w:ilvl w:val="0"/>
          <w:numId w:val="27"/>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rsidR="009E63E8" w:rsidRDefault="00BD1217">
      <w:pPr>
        <w:numPr>
          <w:ilvl w:val="0"/>
          <w:numId w:val="27"/>
        </w:numPr>
        <w:tabs>
          <w:tab w:val="clear" w:pos="1068"/>
        </w:tabs>
        <w:spacing w:before="120" w:after="120"/>
        <w:ind w:left="851" w:hanging="425"/>
        <w:jc w:val="both"/>
      </w:pPr>
      <w:r>
        <w:t xml:space="preserve">kontrola skutočností uvedených v nárokoch zhotoviteľa a zmenách diela odsúhlasovaných hlavným stavebným dozorom pri dielach realizovaných podľa tzv. žltej alebo červenej knihy FIDIC, </w:t>
      </w:r>
    </w:p>
    <w:p w:rsidR="009E63E8" w:rsidRDefault="00BD1217">
      <w:pPr>
        <w:numPr>
          <w:ilvl w:val="0"/>
          <w:numId w:val="27"/>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rsidR="009E63E8" w:rsidRDefault="00BD1217">
      <w:pPr>
        <w:numPr>
          <w:ilvl w:val="0"/>
          <w:numId w:val="27"/>
        </w:numPr>
        <w:tabs>
          <w:tab w:val="clear" w:pos="1068"/>
        </w:tabs>
        <w:spacing w:before="120" w:after="120"/>
        <w:ind w:left="851" w:hanging="425"/>
        <w:jc w:val="both"/>
      </w:pPr>
      <w:r>
        <w:lastRenderedPageBreak/>
        <w:t>kontrola, či prijímateľ predkladá správne informácie ohľadom fyzického pokroku realizácie projektu a plnenia si ďalších povinností vyplývajúcich zo zmluvy o NFP;</w:t>
      </w:r>
    </w:p>
    <w:p w:rsidR="009E63E8" w:rsidRDefault="00BD1217">
      <w:pPr>
        <w:numPr>
          <w:ilvl w:val="0"/>
          <w:numId w:val="27"/>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rsidR="009E63E8" w:rsidRDefault="00BD1217">
      <w:pPr>
        <w:numPr>
          <w:ilvl w:val="0"/>
          <w:numId w:val="27"/>
        </w:numPr>
        <w:tabs>
          <w:tab w:val="clear" w:pos="1068"/>
        </w:tabs>
        <w:spacing w:before="120" w:after="120"/>
        <w:ind w:left="851" w:hanging="425"/>
        <w:jc w:val="both"/>
      </w:pPr>
      <w:r>
        <w:t>kontrola dodržiavania podmienok vyplývajúcich z monitorovania a vrátenia čistých príjmov;</w:t>
      </w:r>
    </w:p>
    <w:p w:rsidR="009E63E8" w:rsidRDefault="00BD1217">
      <w:pPr>
        <w:numPr>
          <w:ilvl w:val="0"/>
          <w:numId w:val="27"/>
        </w:numPr>
        <w:tabs>
          <w:tab w:val="clear" w:pos="1068"/>
        </w:tabs>
        <w:spacing w:before="120" w:after="120"/>
        <w:ind w:left="851" w:hanging="425"/>
        <w:jc w:val="both"/>
      </w:pPr>
      <w:r>
        <w:t xml:space="preserve">kontrola dokumentácie VO (pozn. nejedná sa o administratívnu kontrolu VO, ale napr. o overenie súladu dokumentácie predloženej RO s dokumentáciou archivovanou prijímateľom);  </w:t>
      </w:r>
    </w:p>
    <w:p w:rsidR="009E63E8" w:rsidRDefault="00BD1217">
      <w:pPr>
        <w:numPr>
          <w:ilvl w:val="0"/>
          <w:numId w:val="27"/>
        </w:numPr>
        <w:tabs>
          <w:tab w:val="clear" w:pos="1068"/>
        </w:tabs>
        <w:spacing w:before="120" w:after="120"/>
        <w:ind w:left="851" w:hanging="425"/>
        <w:jc w:val="both"/>
      </w:pPr>
      <w:r>
        <w:t>kontrola dodržiavania pravidiel publicity;</w:t>
      </w:r>
    </w:p>
    <w:p w:rsidR="009E63E8" w:rsidRDefault="00BD1217">
      <w:pPr>
        <w:numPr>
          <w:ilvl w:val="0"/>
          <w:numId w:val="27"/>
        </w:numPr>
        <w:tabs>
          <w:tab w:val="clear" w:pos="1068"/>
        </w:tabs>
        <w:spacing w:before="120" w:after="120"/>
        <w:ind w:left="851" w:hanging="425"/>
        <w:jc w:val="both"/>
      </w:pPr>
      <w:r>
        <w:t>kontrola súladu s HP;</w:t>
      </w:r>
    </w:p>
    <w:p w:rsidR="009E63E8" w:rsidRDefault="00BD1217">
      <w:pPr>
        <w:numPr>
          <w:ilvl w:val="0"/>
          <w:numId w:val="27"/>
        </w:numPr>
        <w:tabs>
          <w:tab w:val="clear" w:pos="1068"/>
        </w:tabs>
        <w:spacing w:before="120" w:after="120"/>
        <w:ind w:left="851" w:hanging="425"/>
        <w:jc w:val="both"/>
      </w:pPr>
      <w:r>
        <w:t xml:space="preserve">kontrola dodržiavania pravidiel poskytnutia štátnej pomoci/ pomoci </w:t>
      </w:r>
      <w:proofErr w:type="spellStart"/>
      <w:r>
        <w:t>de</w:t>
      </w:r>
      <w:proofErr w:type="spellEnd"/>
      <w:r>
        <w:t xml:space="preserve"> </w:t>
      </w:r>
      <w:proofErr w:type="spellStart"/>
      <w:r>
        <w:t>minimis</w:t>
      </w:r>
      <w:proofErr w:type="spellEnd"/>
      <w:r>
        <w:t xml:space="preserve">; </w:t>
      </w:r>
    </w:p>
    <w:p w:rsidR="009E63E8" w:rsidRDefault="00BD1217">
      <w:pPr>
        <w:numPr>
          <w:ilvl w:val="0"/>
          <w:numId w:val="27"/>
        </w:numPr>
        <w:tabs>
          <w:tab w:val="clear" w:pos="1068"/>
        </w:tabs>
        <w:spacing w:before="120" w:after="120"/>
        <w:ind w:left="851" w:hanging="425"/>
        <w:jc w:val="both"/>
      </w:pPr>
      <w:r>
        <w:t>kontrola odstránenia nedostatkov a plnenia prijatých opatrení identifikovaných príslušnými kontrolnými orgánmi;</w:t>
      </w:r>
    </w:p>
    <w:p w:rsidR="009E63E8" w:rsidRDefault="00BD1217">
      <w:pPr>
        <w:numPr>
          <w:ilvl w:val="0"/>
          <w:numId w:val="27"/>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rsidR="009E63E8" w:rsidRDefault="00BD1217">
      <w:pPr>
        <w:numPr>
          <w:ilvl w:val="0"/>
          <w:numId w:val="27"/>
        </w:numPr>
        <w:tabs>
          <w:tab w:val="clear" w:pos="1068"/>
        </w:tabs>
        <w:spacing w:before="120" w:after="120"/>
        <w:ind w:left="851" w:hanging="425"/>
        <w:jc w:val="both"/>
      </w:pPr>
      <w:r>
        <w:t>kontrola neprekrývania sa výdavkov;</w:t>
      </w:r>
    </w:p>
    <w:p w:rsidR="009E63E8" w:rsidRDefault="00BD1217">
      <w:pPr>
        <w:numPr>
          <w:ilvl w:val="0"/>
          <w:numId w:val="27"/>
        </w:numPr>
        <w:tabs>
          <w:tab w:val="clear" w:pos="1068"/>
        </w:tabs>
        <w:spacing w:before="120" w:after="120"/>
        <w:ind w:left="851" w:hanging="425"/>
        <w:jc w:val="both"/>
      </w:pPr>
      <w:r>
        <w:t xml:space="preserve">kontrola udržateľnosti projektu. </w:t>
      </w:r>
    </w:p>
    <w:p w:rsidR="009E63E8" w:rsidRDefault="00BD1217">
      <w:pPr>
        <w:pStyle w:val="Odsekzoznamu"/>
        <w:numPr>
          <w:ilvl w:val="0"/>
          <w:numId w:val="231"/>
        </w:numPr>
        <w:spacing w:before="120" w:after="120"/>
        <w:ind w:left="426" w:hanging="426"/>
        <w:contextualSpacing w:val="0"/>
        <w:jc w:val="both"/>
      </w:pPr>
      <w:bookmarkStart w:id="3181" w:name="kapitola_33614_ods_4"/>
      <w:r>
        <w:t xml:space="preserve">RO je povinný kontrolou na mieste minimálne jedenkrát počas realizácie projektu overiť: </w:t>
      </w:r>
    </w:p>
    <w:bookmarkEnd w:id="3181"/>
    <w:p w:rsidR="009E63E8" w:rsidRDefault="00BD1217">
      <w:pPr>
        <w:pStyle w:val="Odsekzoznamu"/>
        <w:numPr>
          <w:ilvl w:val="1"/>
          <w:numId w:val="342"/>
        </w:numPr>
        <w:spacing w:before="120" w:after="120"/>
        <w:ind w:left="851" w:hanging="425"/>
        <w:contextualSpacing w:val="0"/>
        <w:jc w:val="both"/>
      </w:pPr>
      <w:r>
        <w:t>skutočné dodanie tovarov, poskytnutie služieb a vykonanie stavebných prác;</w:t>
      </w:r>
    </w:p>
    <w:p w:rsidR="009E63E8" w:rsidRDefault="00BD1217">
      <w:pPr>
        <w:pStyle w:val="Odsekzoznamu"/>
        <w:numPr>
          <w:ilvl w:val="1"/>
          <w:numId w:val="342"/>
        </w:numPr>
        <w:spacing w:before="120" w:after="120"/>
        <w:ind w:left="851" w:hanging="425"/>
        <w:contextualSpacing w:val="0"/>
        <w:jc w:val="both"/>
      </w:pPr>
      <w:r>
        <w:t>vedenie účtovníctva o skutočnostiach týkajúcich sa projektu;</w:t>
      </w:r>
    </w:p>
    <w:p w:rsidR="009E63E8" w:rsidRDefault="00BD1217">
      <w:pPr>
        <w:pStyle w:val="Odsekzoznamu"/>
        <w:numPr>
          <w:ilvl w:val="1"/>
          <w:numId w:val="342"/>
        </w:numPr>
        <w:spacing w:before="120" w:after="120"/>
        <w:ind w:left="851" w:hanging="425"/>
        <w:contextualSpacing w:val="0"/>
        <w:jc w:val="both"/>
      </w:pPr>
      <w:r>
        <w:t>archiváciu dokumentov a podkladov súvisiacich s projektom;</w:t>
      </w:r>
    </w:p>
    <w:p w:rsidR="009E63E8" w:rsidRDefault="00BD1217">
      <w:pPr>
        <w:pStyle w:val="Odsekzoznamu"/>
        <w:numPr>
          <w:ilvl w:val="1"/>
          <w:numId w:val="342"/>
        </w:numPr>
        <w:spacing w:before="120" w:after="120"/>
        <w:ind w:left="851" w:hanging="425"/>
        <w:contextualSpacing w:val="0"/>
        <w:jc w:val="both"/>
      </w:pPr>
      <w:r>
        <w:t xml:space="preserve">publicitu projektu. </w:t>
      </w:r>
    </w:p>
    <w:p w:rsidR="009E63E8" w:rsidRDefault="00BD1217">
      <w:pPr>
        <w:pStyle w:val="Odsekzoznamu"/>
        <w:numPr>
          <w:ilvl w:val="0"/>
          <w:numId w:val="231"/>
        </w:numPr>
        <w:spacing w:before="120" w:after="120"/>
        <w:ind w:left="426" w:hanging="426"/>
        <w:contextualSpacing w:val="0"/>
        <w:jc w:val="both"/>
      </w:pPr>
      <w:r>
        <w:t xml:space="preserve">RO vykonáva kontrolu na mieste na základe poverenia na výkon kontroly na mieste. </w:t>
      </w:r>
    </w:p>
    <w:p w:rsidR="009E63E8" w:rsidRDefault="00BD1217">
      <w:pPr>
        <w:pStyle w:val="Odsekzoznamu"/>
        <w:numPr>
          <w:ilvl w:val="0"/>
          <w:numId w:val="231"/>
        </w:numPr>
        <w:spacing w:before="120" w:after="120"/>
        <w:ind w:left="426" w:hanging="426"/>
        <w:contextualSpacing w:val="0"/>
        <w:jc w:val="both"/>
      </w:pPr>
      <w:r>
        <w:t xml:space="preserve">RO vykonáva kontrolu na mieste podľa kontrolného zoznamu pre vykonanie kontroly na mieste, ktorého štruktúra a minimálny rozsah kontrolných otázok je tvorený v závislosti od zvoleného predmetu kontroly na mieste. Minimálny rozsah kontrolných otázok, ktorý musí byť súčasťou minimálne jedného výkonu 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rsidR="009E63E8" w:rsidRDefault="00BD1217">
      <w:pPr>
        <w:pStyle w:val="Odsekzoznamu"/>
        <w:numPr>
          <w:ilvl w:val="0"/>
          <w:numId w:val="231"/>
        </w:numPr>
        <w:spacing w:before="120" w:after="120"/>
        <w:ind w:left="426" w:hanging="426"/>
        <w:contextualSpacing w:val="0"/>
        <w:jc w:val="both"/>
      </w:pPr>
      <w:r>
        <w:lastRenderedPageBreak/>
        <w:t xml:space="preserve">RO zabezpečí, aby bola kontrola na mieste vykonávaná minimálne dvoma osobami. V prípade, že predmet kontroly na mieste je súčasťou prebiehajúcej alebo už vykonanej administratívnej kontroly a zároveň osoba, ktorá vykonáva/vykonala takúto administratívnu kontrolu je odlišná od osoby, ktorá vykonáva kontrolu na mieste, je RO povinný zabezpečiť obojstrannú výmenu informácií o výsledkoch jednotlivých kontrol. </w:t>
      </w:r>
    </w:p>
    <w:p w:rsidR="009E63E8" w:rsidRDefault="00BD1217">
      <w:pPr>
        <w:pStyle w:val="Odsekzoznamu"/>
        <w:numPr>
          <w:ilvl w:val="0"/>
          <w:numId w:val="231"/>
        </w:numPr>
        <w:spacing w:before="120" w:after="120"/>
        <w:ind w:left="426" w:hanging="426"/>
        <w:contextualSpacing w:val="0"/>
        <w:jc w:val="both"/>
      </w:pPr>
      <w:r>
        <w:t xml:space="preserve">V súvislosti s implementáciou projektov spolufinancovaných z ESF je RO povinný vykonať minimálne jednu kontrolu na mieste počas obdobia realizácie aktivít projektu. V súvislosti s implementáciou fondov a ENRF, je RO povinný vykonať minimálne jednu kontrolu na mieste počas obdobia realizácie projektu.  Výnimku z povinnosti RO vykonať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kontroly minimálne jedenkrát počas realizácie projektu.</w:t>
      </w:r>
    </w:p>
    <w:p w:rsidR="009E63E8" w:rsidRDefault="00BD1217">
      <w:pPr>
        <w:pStyle w:val="Odsekzoznamu"/>
        <w:numPr>
          <w:ilvl w:val="0"/>
          <w:numId w:val="231"/>
        </w:numPr>
        <w:spacing w:before="120" w:after="120"/>
        <w:ind w:left="426" w:hanging="426"/>
        <w:contextualSpacing w:val="0"/>
        <w:jc w:val="both"/>
      </w:pPr>
      <w:r>
        <w:t>Pokiaľ RO nevie získať primerané uistenie o správnosti a zákonnosti výdavkov na základe minimálne stanovenej jednej kontroly na mieste, je RO povinný vykonať viacero kontrol na mieste. RO si vzhľadom na uvedené stanoví frekvenciu</w:t>
      </w:r>
      <w:ins w:id="3182" w:author="Autor">
        <w:r>
          <w:t xml:space="preserve"> a rozsah</w:t>
        </w:r>
        <w:r>
          <w:rPr>
            <w:rStyle w:val="Odkaznapoznmkupodiarou"/>
          </w:rPr>
          <w:footnoteReference w:id="54"/>
        </w:r>
      </w:ins>
      <w:r>
        <w:t xml:space="preserve"> vykonávania kontrol na miest,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ins w:id="3195" w:author="Autor">
        <w:r>
          <w:rPr>
            <w:rStyle w:val="Odkaznapoznmkupodiarou"/>
            <w:rPrChange w:id="3196" w:author="Autor">
              <w:rPr>
                <w:rStyle w:val="Odkaznapoznmkupodiarou"/>
                <w:rFonts w:eastAsiaTheme="majorEastAsia" w:cstheme="majorBidi"/>
                <w:b/>
                <w:bCs/>
                <w:iCs/>
                <w:color w:val="365F91" w:themeColor="accent1" w:themeShade="BF"/>
                <w:highlight w:val="yellow"/>
              </w:rPr>
            </w:rPrChange>
          </w:rPr>
          <w:footnoteReference w:id="55"/>
        </w:r>
      </w:ins>
      <w:r>
        <w:t xml:space="preserve"> stanoví CKO</w:t>
      </w:r>
      <w:ins w:id="3202" w:author="Autor">
        <w:r>
          <w:rPr>
            <w:rStyle w:val="Odkaznapoznmkupodiarou"/>
          </w:rPr>
          <w:footnoteReference w:id="56"/>
        </w:r>
      </w:ins>
      <w:r>
        <w:t xml:space="preserve">. </w:t>
      </w:r>
    </w:p>
    <w:p w:rsidR="009E63E8" w:rsidRDefault="00BD1217">
      <w:pPr>
        <w:pStyle w:val="Odsekzoznamu"/>
        <w:numPr>
          <w:ilvl w:val="0"/>
          <w:numId w:val="231"/>
        </w:numPr>
        <w:spacing w:before="120" w:after="120"/>
        <w:ind w:left="426" w:hanging="426"/>
        <w:contextualSpacing w:val="0"/>
        <w:jc w:val="both"/>
      </w:pPr>
      <w:r>
        <w:t>RO je povinný oznámiť prijímateľovi predmet kontroly na mieste, termín začatia kontroly na mieste a predpokladanú dĺžku trvania fyzickej kontroly na mieste. RO oznamuje termín začatia fyzického výkonu kontroly na mieste najmenej 3 pracovné dni vopred a to v závislosti od komunikácie medzi prijímateľom a RO stanovenej v zmluve o NFP. V prípade, že kontrola na mieste je zameraná aj na zistenie reálnosti projektu (napr. vo vzťahu k realizovaným aktivitám), môže RO oznámiť predmet kontroly na mieste, termín začatia kontroly na mieste a predpokladanú dĺžku trvania fyzickej kontroly na mieste priamo pri začatí fyzického výkonu kontroly na mieste. Vzor</w:t>
      </w:r>
      <w:ins w:id="3204" w:author="Autor">
        <w:r>
          <w:rPr>
            <w:rStyle w:val="Odkaznapoznmkupodiarou"/>
          </w:rPr>
          <w:footnoteReference w:id="57"/>
        </w:r>
      </w:ins>
      <w:r>
        <w:t xml:space="preserve"> oznámenia o vykonaní kontroly na mieste vydá CKO.    </w:t>
      </w:r>
    </w:p>
    <w:p w:rsidR="009E63E8" w:rsidRDefault="00BD1217">
      <w:pPr>
        <w:pStyle w:val="Odsekzoznamu"/>
        <w:numPr>
          <w:ilvl w:val="0"/>
          <w:numId w:val="231"/>
        </w:numPr>
        <w:spacing w:before="120" w:after="120"/>
        <w:ind w:left="426" w:hanging="426"/>
        <w:contextualSpacing w:val="0"/>
        <w:jc w:val="both"/>
      </w:pPr>
      <w:r>
        <w:t xml:space="preserve">Poverení zamestnanci RO sú povinní preukázať sa pri začatí fyzického výkonu kontroly prijímateľovi písomným poverením a predložiť preukaz totožnosti alebo služobný preukaz. </w:t>
      </w:r>
    </w:p>
    <w:p w:rsidR="009E63E8" w:rsidRDefault="00BD1217">
      <w:pPr>
        <w:pStyle w:val="Odsekzoznamu"/>
        <w:numPr>
          <w:ilvl w:val="0"/>
          <w:numId w:val="231"/>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kontroly na mieste. </w:t>
      </w:r>
    </w:p>
    <w:p w:rsidR="009E63E8" w:rsidRDefault="00BD1217">
      <w:pPr>
        <w:pStyle w:val="Odsekzoznamu"/>
        <w:numPr>
          <w:ilvl w:val="0"/>
          <w:numId w:val="231"/>
        </w:numPr>
        <w:spacing w:before="120" w:after="120"/>
        <w:ind w:left="426" w:hanging="426"/>
        <w:contextualSpacing w:val="0"/>
        <w:jc w:val="both"/>
      </w:pPr>
      <w:r>
        <w:t xml:space="preserve">RO má povinnosť zabezpečiť riadnu ochranu odobratých originálov dokladov, písomností a iných materiálov pred stratou, zničením, poškodením a zneužitím a vrátiť ich prijímateľovi, ak už nie sú potrebné na ďalší výkon kontroly na mieste. </w:t>
      </w:r>
    </w:p>
    <w:p w:rsidR="009E63E8" w:rsidRDefault="00BD1217">
      <w:pPr>
        <w:pStyle w:val="Odsekzoznamu"/>
        <w:numPr>
          <w:ilvl w:val="0"/>
          <w:numId w:val="231"/>
        </w:numPr>
        <w:spacing w:before="120" w:after="120"/>
        <w:ind w:left="426" w:hanging="426"/>
        <w:contextualSpacing w:val="0"/>
        <w:jc w:val="both"/>
      </w:pPr>
      <w:r>
        <w:t>RO je oprávnený vstupovať do objektu, zariadenia, prevádzky, dopravného prostriedku alebo na pozemok prijímateľa, do obydlia, ktoré prijímateľ používa na vykonávanie hospodárskej činnosti, ak je to nevyhnutné na výkon kontroly na mieste.</w:t>
      </w:r>
    </w:p>
    <w:p w:rsidR="009E63E8" w:rsidRDefault="00BD1217">
      <w:pPr>
        <w:pStyle w:val="Odsekzoznamu"/>
        <w:numPr>
          <w:ilvl w:val="0"/>
          <w:numId w:val="231"/>
        </w:numPr>
        <w:spacing w:before="120" w:after="120"/>
        <w:ind w:left="426" w:hanging="426"/>
        <w:contextualSpacing w:val="0"/>
        <w:jc w:val="both"/>
      </w:pPr>
      <w:r>
        <w:lastRenderedPageBreak/>
        <w:t>RO je oprávnený vyžadovať od prijímateľa v určenej lehote poskytnutie originálov dokladov, záznamov dát na pamäťových médiách prostriedkov výpočtovej techniky, ich výpisov, vyjadrení, výstupov projektu a ostatných informácií a dokumentov potrebných na výkon kontroly na mieste a odoberať ich mimo priestorov prijímateľa.</w:t>
      </w:r>
    </w:p>
    <w:p w:rsidR="009E63E8" w:rsidRDefault="00BD1217">
      <w:pPr>
        <w:pStyle w:val="Odsekzoznamu"/>
        <w:numPr>
          <w:ilvl w:val="0"/>
          <w:numId w:val="231"/>
        </w:numPr>
        <w:spacing w:before="120" w:after="120"/>
        <w:ind w:left="426" w:hanging="426"/>
        <w:contextualSpacing w:val="0"/>
        <w:jc w:val="both"/>
      </w:pPr>
      <w:r>
        <w:t xml:space="preserve">V prípade, že RO vykoná kontrolu na mieste opakovane, ide o samostatný proces výkonu kontroly na mieste. </w:t>
      </w:r>
    </w:p>
    <w:p w:rsidR="009E63E8" w:rsidRDefault="00BD1217">
      <w:pPr>
        <w:pStyle w:val="Odsekzoznamu"/>
        <w:numPr>
          <w:ilvl w:val="0"/>
          <w:numId w:val="231"/>
        </w:numPr>
        <w:spacing w:before="120" w:after="120"/>
        <w:ind w:left="426" w:hanging="426"/>
        <w:contextualSpacing w:val="0"/>
        <w:jc w:val="both"/>
      </w:pPr>
      <w:r>
        <w:t>Výstupom z každej kontroly na mieste je návrh správy z kontroly (v prípade zistenia nedostatkov) a správa z kontroly. Bližšie ustanovenia týkajúce sa návrhu správy a správy z kontroly a ukončenia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spacing w:before="120" w:after="120"/>
        <w:ind w:left="426"/>
        <w:jc w:val="both"/>
      </w:pPr>
      <w:r>
        <w:rPr>
          <w:noProof/>
        </w:rPr>
        <w:drawing>
          <wp:inline distT="0" distB="0" distL="0" distR="0" wp14:anchorId="0D502AA7" wp14:editId="5780EE22">
            <wp:extent cx="5486400" cy="3200400"/>
            <wp:effectExtent l="57150" t="0" r="57150" b="0"/>
            <wp:docPr id="1138" name="Diagram 11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0" r:lo="rId161" r:qs="rId162" r:cs="rId163"/>
              </a:graphicData>
            </a:graphic>
          </wp:inline>
        </w:drawing>
      </w:r>
      <w:r>
        <w:t xml:space="preserve"> </w:t>
      </w:r>
    </w:p>
    <w:p w:rsidR="009E63E8" w:rsidRDefault="00BD1217">
      <w:pPr>
        <w:pStyle w:val="Odsekzoznamu"/>
        <w:spacing w:before="120" w:after="120"/>
        <w:ind w:left="426"/>
        <w:jc w:val="center"/>
        <w:rPr>
          <w:i/>
          <w:sz w:val="20"/>
        </w:rPr>
      </w:pPr>
      <w:r>
        <w:rPr>
          <w:i/>
          <w:sz w:val="20"/>
        </w:rPr>
        <w:t xml:space="preserve">Príklady procesov v rámci výkonu kontroly na mieste </w:t>
      </w:r>
    </w:p>
    <w:p w:rsidR="009E63E8" w:rsidRDefault="00BD1217">
      <w:pPr>
        <w:pStyle w:val="Odsekzoznamu"/>
        <w:spacing w:before="120" w:after="120"/>
        <w:ind w:left="426"/>
        <w:jc w:val="center"/>
        <w:rPr>
          <w:sz w:val="20"/>
        </w:rPr>
      </w:pPr>
      <w:r>
        <w:rPr>
          <w:i/>
          <w:sz w:val="20"/>
        </w:rPr>
        <w:t>v prípade, ak sú kontrolou zistené nedostatky.</w:t>
      </w:r>
    </w:p>
    <w:p w:rsidR="009E63E8" w:rsidDel="007A00B7" w:rsidRDefault="009E63E8">
      <w:pPr>
        <w:pStyle w:val="Odsekzoznamu"/>
        <w:spacing w:before="120" w:after="120"/>
        <w:ind w:left="426"/>
        <w:jc w:val="both"/>
        <w:rPr>
          <w:del w:id="3206" w:author="Autor"/>
        </w:rPr>
      </w:pPr>
    </w:p>
    <w:p w:rsidR="009E63E8" w:rsidRDefault="00BD1217">
      <w:pPr>
        <w:pStyle w:val="Odsekzoznamu"/>
        <w:spacing w:before="120" w:after="120"/>
        <w:ind w:left="426"/>
        <w:jc w:val="both"/>
      </w:pPr>
      <w:r>
        <w:rPr>
          <w:noProof/>
        </w:rPr>
        <w:drawing>
          <wp:inline distT="0" distB="0" distL="0" distR="0" wp14:anchorId="083C614D" wp14:editId="0F6D7D60">
            <wp:extent cx="5486400" cy="3200400"/>
            <wp:effectExtent l="57150" t="0" r="57150" b="0"/>
            <wp:docPr id="1139" name="Diagram 11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5" r:lo="rId166" r:qs="rId167" r:cs="rId168"/>
              </a:graphicData>
            </a:graphic>
          </wp:inline>
        </w:drawing>
      </w:r>
    </w:p>
    <w:p w:rsidR="009E63E8" w:rsidRDefault="00BD1217">
      <w:pPr>
        <w:pStyle w:val="Odsekzoznamu"/>
        <w:spacing w:before="120" w:after="120"/>
        <w:ind w:left="425"/>
        <w:jc w:val="center"/>
        <w:rPr>
          <w:i/>
          <w:sz w:val="20"/>
        </w:rPr>
      </w:pPr>
      <w:r>
        <w:rPr>
          <w:i/>
          <w:sz w:val="20"/>
        </w:rPr>
        <w:t xml:space="preserve">Príklady procesov v rámci výkonu kontroly na mieste </w:t>
      </w:r>
    </w:p>
    <w:p w:rsidR="009E63E8" w:rsidRDefault="00BD1217">
      <w:pPr>
        <w:pStyle w:val="Odsekzoznamu"/>
        <w:spacing w:before="120" w:after="120"/>
        <w:ind w:left="425"/>
        <w:jc w:val="center"/>
        <w:rPr>
          <w:i/>
          <w:sz w:val="20"/>
        </w:rPr>
      </w:pPr>
      <w:r>
        <w:rPr>
          <w:i/>
          <w:sz w:val="20"/>
        </w:rPr>
        <w:t>v prípade, ak nie sú kontrolou zistené nedostatky.</w:t>
      </w:r>
    </w:p>
    <w:p w:rsidR="009E63E8" w:rsidDel="007A00B7" w:rsidRDefault="009E63E8">
      <w:pPr>
        <w:spacing w:before="120" w:after="120"/>
        <w:rPr>
          <w:del w:id="3207" w:author="Autor"/>
          <w:sz w:val="20"/>
        </w:rPr>
      </w:pPr>
    </w:p>
    <w:p w:rsidR="009E63E8" w:rsidRDefault="00BD1217">
      <w:pPr>
        <w:pStyle w:val="Odsekzoznamu"/>
        <w:numPr>
          <w:ilvl w:val="0"/>
          <w:numId w:val="231"/>
        </w:numPr>
        <w:spacing w:before="120" w:after="120"/>
        <w:ind w:left="426" w:hanging="426"/>
        <w:contextualSpacing w:val="0"/>
        <w:jc w:val="both"/>
      </w:pPr>
      <w:r>
        <w:t xml:space="preserve">RO je oprávnený rozšíriť  náležitosti návrhu správy a správy z kontroly vo vzťahu k potrebám OP, PO a pod. Uvedené rozšírenie podstatných náležitostí zaznamená RO vo svojej internej dokumentácii. </w:t>
      </w:r>
    </w:p>
    <w:p w:rsidR="009E63E8" w:rsidRDefault="00BD1217">
      <w:pPr>
        <w:pStyle w:val="Odsekzoznamu"/>
        <w:numPr>
          <w:ilvl w:val="0"/>
          <w:numId w:val="231"/>
        </w:numPr>
        <w:spacing w:before="120" w:after="120"/>
        <w:ind w:left="426" w:hanging="426"/>
        <w:contextualSpacing w:val="0"/>
        <w:jc w:val="both"/>
      </w:pPr>
      <w:r>
        <w:t xml:space="preserve">Ak RO z vlastného podnetu alebo z podnetu ďalších osôb po zaslaní správy z  kontroly zistí, že skutočnosti uvedené v správe nie sú správne, je povinný vykonať nápravu formou vykonania novej kontroly. V nadväznosti na vecný charakter nápravy môže byť táto náprava vykonaná formou novej kontroly na mieste alebo novej administratívnej kontroly. </w:t>
      </w:r>
    </w:p>
    <w:p w:rsidR="009E63E8" w:rsidRDefault="00BD1217">
      <w:pPr>
        <w:pStyle w:val="SRK4"/>
      </w:pPr>
      <w:bookmarkStart w:id="3208" w:name="_Toc436651266"/>
      <w:r>
        <w:t>3.3.6.2 Osobitné ustanovenia k predmetu kontroly</w:t>
      </w:r>
      <w:bookmarkEnd w:id="3208"/>
    </w:p>
    <w:p w:rsidR="009E63E8" w:rsidRDefault="00BD1217">
      <w:pPr>
        <w:pStyle w:val="SRK5"/>
      </w:pPr>
      <w:bookmarkStart w:id="3209" w:name="_Toc436651267"/>
      <w:bookmarkStart w:id="3210" w:name="kapitola_33621"/>
      <w:r>
        <w:t>3.3.6.2.1 Osobitné predmety kontroly</w:t>
      </w:r>
      <w:bookmarkEnd w:id="3209"/>
    </w:p>
    <w:bookmarkEnd w:id="3210"/>
    <w:p w:rsidR="009E63E8" w:rsidRDefault="00BD1217">
      <w:pPr>
        <w:pStyle w:val="Odsekzoznamu"/>
        <w:numPr>
          <w:ilvl w:val="0"/>
          <w:numId w:val="32"/>
        </w:numPr>
        <w:spacing w:before="120" w:after="120"/>
        <w:ind w:left="426" w:hanging="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rsidR="009E63E8" w:rsidRDefault="00BD1217">
      <w:pPr>
        <w:spacing w:before="120" w:after="120"/>
        <w:jc w:val="both"/>
      </w:pPr>
      <w:r>
        <w:rPr>
          <w:noProof/>
        </w:rPr>
        <w:drawing>
          <wp:anchor distT="0" distB="0" distL="114300" distR="114300" simplePos="0" relativeHeight="251777024" behindDoc="0" locked="0" layoutInCell="1" allowOverlap="1" wp14:anchorId="766F7A67" wp14:editId="2DB7B9E7">
            <wp:simplePos x="0" y="0"/>
            <wp:positionH relativeFrom="column">
              <wp:posOffset>704850</wp:posOffset>
            </wp:positionH>
            <wp:positionV relativeFrom="paragraph">
              <wp:posOffset>-2540</wp:posOffset>
            </wp:positionV>
            <wp:extent cx="4438015" cy="3578860"/>
            <wp:effectExtent l="0" t="0" r="0" b="0"/>
            <wp:wrapNone/>
            <wp:docPr id="114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pStyle w:val="Odsekzoznamu"/>
        <w:spacing w:before="120" w:after="120"/>
        <w:ind w:left="426"/>
        <w:contextualSpacing w:val="0"/>
        <w:jc w:val="both"/>
        <w:rPr>
          <w:ins w:id="3211" w:author="Autor"/>
        </w:rPr>
        <w:pPrChange w:id="3212" w:author="Autor">
          <w:pPr>
            <w:pStyle w:val="Odsekzoznamu"/>
            <w:numPr>
              <w:numId w:val="32"/>
            </w:numPr>
            <w:spacing w:before="120" w:after="120"/>
            <w:ind w:left="426" w:hanging="426"/>
            <w:contextualSpacing w:val="0"/>
            <w:jc w:val="both"/>
          </w:pPr>
        </w:pPrChange>
      </w:pPr>
    </w:p>
    <w:p w:rsidR="009E63E8" w:rsidRDefault="009E63E8">
      <w:pPr>
        <w:pStyle w:val="Odsekzoznamu"/>
        <w:spacing w:before="120" w:after="120"/>
        <w:ind w:left="426"/>
        <w:contextualSpacing w:val="0"/>
        <w:jc w:val="both"/>
        <w:rPr>
          <w:ins w:id="3213" w:author="Autor"/>
        </w:rPr>
        <w:pPrChange w:id="3214" w:author="Autor">
          <w:pPr>
            <w:pStyle w:val="Odsekzoznamu"/>
            <w:numPr>
              <w:numId w:val="32"/>
            </w:numPr>
            <w:spacing w:before="120" w:after="120"/>
            <w:ind w:left="426" w:hanging="426"/>
            <w:contextualSpacing w:val="0"/>
            <w:jc w:val="both"/>
          </w:pPr>
        </w:pPrChange>
      </w:pPr>
    </w:p>
    <w:p w:rsidR="009E63E8" w:rsidRDefault="009E63E8">
      <w:pPr>
        <w:pStyle w:val="Odsekzoznamu"/>
        <w:spacing w:before="120" w:after="120"/>
        <w:ind w:left="426"/>
        <w:contextualSpacing w:val="0"/>
        <w:jc w:val="both"/>
        <w:rPr>
          <w:ins w:id="3215" w:author="Autor"/>
        </w:rPr>
        <w:pPrChange w:id="3216" w:author="Autor">
          <w:pPr>
            <w:pStyle w:val="Odsekzoznamu"/>
            <w:numPr>
              <w:numId w:val="32"/>
            </w:numPr>
            <w:spacing w:before="120" w:after="120"/>
            <w:ind w:left="426" w:hanging="426"/>
            <w:contextualSpacing w:val="0"/>
            <w:jc w:val="both"/>
          </w:pPr>
        </w:pPrChange>
      </w:pPr>
    </w:p>
    <w:p w:rsidR="009E63E8" w:rsidRDefault="009E63E8">
      <w:pPr>
        <w:pStyle w:val="Odsekzoznamu"/>
        <w:spacing w:before="120" w:after="120"/>
        <w:ind w:left="426"/>
        <w:contextualSpacing w:val="0"/>
        <w:jc w:val="both"/>
        <w:rPr>
          <w:ins w:id="3217" w:author="Autor"/>
        </w:rPr>
        <w:pPrChange w:id="3218" w:author="Autor">
          <w:pPr>
            <w:pStyle w:val="Odsekzoznamu"/>
            <w:numPr>
              <w:numId w:val="32"/>
            </w:numPr>
            <w:spacing w:before="120" w:after="120"/>
            <w:ind w:left="426" w:hanging="426"/>
            <w:contextualSpacing w:val="0"/>
            <w:jc w:val="both"/>
          </w:pPr>
        </w:pPrChange>
      </w:pPr>
    </w:p>
    <w:p w:rsidR="009E63E8" w:rsidRDefault="009E63E8">
      <w:pPr>
        <w:pStyle w:val="Odsekzoznamu"/>
        <w:spacing w:before="120" w:after="120"/>
        <w:ind w:left="426"/>
        <w:contextualSpacing w:val="0"/>
        <w:jc w:val="both"/>
        <w:rPr>
          <w:ins w:id="3219" w:author="Autor"/>
        </w:rPr>
        <w:pPrChange w:id="3220" w:author="Autor">
          <w:pPr>
            <w:pStyle w:val="Odsekzoznamu"/>
            <w:numPr>
              <w:numId w:val="32"/>
            </w:numPr>
            <w:spacing w:before="120" w:after="120"/>
            <w:ind w:left="426" w:hanging="426"/>
            <w:contextualSpacing w:val="0"/>
            <w:jc w:val="both"/>
          </w:pPr>
        </w:pPrChange>
      </w:pPr>
    </w:p>
    <w:p w:rsidR="009E63E8" w:rsidRDefault="00BD1217">
      <w:pPr>
        <w:pStyle w:val="Odsekzoznamu"/>
        <w:numPr>
          <w:ilvl w:val="0"/>
          <w:numId w:val="32"/>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xml:space="preserve">,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(t.j. z viacerých osobitných kontrolných zoznamov). Do každého vytvoreného kontrolného zoznamu je RO oprávnený doplniť ďalšie kontrolné otázky podľa špecifického charakteru daného OP, PO a pod. </w:t>
      </w:r>
    </w:p>
    <w:p w:rsidR="009E63E8" w:rsidRDefault="00BD1217">
      <w:pPr>
        <w:pStyle w:val="Odsekzoznamu"/>
        <w:spacing w:before="120" w:after="120"/>
        <w:ind w:left="426"/>
        <w:jc w:val="both"/>
      </w:pPr>
      <w:r>
        <w:rPr>
          <w:noProof/>
        </w:rPr>
        <w:lastRenderedPageBreak/>
        <w:drawing>
          <wp:inline distT="0" distB="0" distL="0" distR="0" wp14:anchorId="7C63AFC0" wp14:editId="175A5AFA">
            <wp:extent cx="5619750" cy="2667000"/>
            <wp:effectExtent l="57150" t="57150" r="57150" b="57150"/>
            <wp:docPr id="1141" name="Diagram 11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p>
    <w:p w:rsidR="009E63E8" w:rsidRDefault="009E63E8">
      <w:pPr>
        <w:pStyle w:val="Odsekzoznamu"/>
        <w:spacing w:before="120" w:after="120"/>
        <w:ind w:left="426"/>
        <w:jc w:val="both"/>
      </w:pPr>
    </w:p>
    <w:p w:rsidR="009E63E8" w:rsidRDefault="00BD1217">
      <w:pPr>
        <w:pStyle w:val="Odsekzoznamu"/>
        <w:numPr>
          <w:ilvl w:val="0"/>
          <w:numId w:val="32"/>
        </w:numPr>
        <w:spacing w:before="120" w:after="120"/>
        <w:ind w:left="426" w:hanging="426"/>
        <w:contextualSpacing w:val="0"/>
        <w:jc w:val="both"/>
      </w:pPr>
      <w:r>
        <w:t>V súvislosti s výberom osobitného predmetu kontroly si RO zvolí aj formu výkonu kontroly pri zachovaní pravidla vykonania povinnej kontroly každej ŽoP minimálne formou administratívnej kontroly, pričom je RO povinný zvoliť si osobitný predmet kontroly uvedený v </w:t>
      </w:r>
      <w:hyperlink w:anchor="kapitola_33621_ods_4a" w:tooltip="ods. 4 písm. a)" w:history="1">
        <w:r>
          <w:rPr>
            <w:rStyle w:val="Hypertextovprepojenie"/>
          </w:rPr>
          <w:t>ods. 4 písm. a)</w:t>
        </w:r>
      </w:hyperlink>
      <w:r>
        <w:t xml:space="preserve"> a pravidla zvolenia si osobitných predmetov kontroly uvedených v </w:t>
      </w:r>
      <w:hyperlink w:anchor="kapitola_33621_ods_4b_až_d_z" w:tooltip="ods. 4 písm. b) – d) a z)" w:history="1">
        <w:r>
          <w:rPr>
            <w:rStyle w:val="Hypertextovprepojenie"/>
          </w:rPr>
          <w:t>ods. 4 písm. b) – d) a z)</w:t>
        </w:r>
      </w:hyperlink>
      <w:r>
        <w:t xml:space="preserve"> počas výkonu kontroly formou kontroly na mieste minimálne jedenkrát počas realizácie projektu.</w:t>
      </w:r>
    </w:p>
    <w:p w:rsidR="009E63E8" w:rsidRDefault="00BD1217">
      <w:pPr>
        <w:pStyle w:val="Odsekzoznamu"/>
        <w:numPr>
          <w:ilvl w:val="0"/>
          <w:numId w:val="32"/>
        </w:numPr>
        <w:spacing w:before="120" w:after="120"/>
        <w:ind w:left="426" w:hanging="426"/>
        <w:contextualSpacing w:val="0"/>
        <w:jc w:val="both"/>
      </w:pPr>
      <w:bookmarkStart w:id="3221" w:name="kapitola_33621_ods_4"/>
      <w:r>
        <w:t>Osobitné predmety kontroly:</w:t>
      </w:r>
    </w:p>
    <w:p w:rsidR="009E63E8" w:rsidRDefault="00BD1217">
      <w:pPr>
        <w:pStyle w:val="Odsekzoznamu"/>
        <w:numPr>
          <w:ilvl w:val="3"/>
          <w:numId w:val="232"/>
        </w:numPr>
        <w:spacing w:before="120" w:after="120"/>
        <w:ind w:left="851" w:hanging="425"/>
        <w:contextualSpacing w:val="0"/>
        <w:jc w:val="both"/>
      </w:pPr>
      <w:bookmarkStart w:id="3222" w:name="kapitola_33621_ods_4a"/>
      <w:bookmarkEnd w:id="3221"/>
      <w:r>
        <w:t xml:space="preserve">ŽoP; </w:t>
      </w:r>
    </w:p>
    <w:p w:rsidR="009E63E8" w:rsidRDefault="00BD1217">
      <w:pPr>
        <w:pStyle w:val="Odsekzoznamu"/>
        <w:numPr>
          <w:ilvl w:val="3"/>
          <w:numId w:val="232"/>
        </w:numPr>
        <w:spacing w:before="120" w:after="120"/>
        <w:ind w:left="851" w:hanging="425"/>
        <w:contextualSpacing w:val="0"/>
        <w:jc w:val="both"/>
        <w:rPr>
          <w:ins w:id="3223" w:author="Autor"/>
        </w:rPr>
      </w:pPr>
      <w:bookmarkStart w:id="3224" w:name="kapitola_33621_ods_4b_až_d_z"/>
      <w:bookmarkEnd w:id="3222"/>
      <w:ins w:id="3225" w:author="Autor">
        <w:r>
          <w:t>dodanie predmetu plnenia (tovarov, služieb, stavebných prác) pri využití preddavkových platieb</w:t>
        </w:r>
        <w:r>
          <w:rPr>
            <w:rStyle w:val="Odkaznapoznmkupodiarou"/>
          </w:rPr>
          <w:footnoteReference w:id="58"/>
        </w:r>
        <w:r>
          <w:t>;</w:t>
        </w:r>
      </w:ins>
    </w:p>
    <w:p w:rsidR="009E63E8" w:rsidRDefault="00BD1217">
      <w:pPr>
        <w:pStyle w:val="Odsekzoznamu"/>
        <w:numPr>
          <w:ilvl w:val="3"/>
          <w:numId w:val="232"/>
        </w:numPr>
        <w:spacing w:before="120" w:after="120"/>
        <w:ind w:left="851" w:hanging="425"/>
        <w:contextualSpacing w:val="0"/>
        <w:jc w:val="both"/>
      </w:pPr>
      <w:r>
        <w:t>skutočné dodanie výkonov, tovarov, poskytnutie služieb a vykonanie prác;</w:t>
      </w:r>
    </w:p>
    <w:p w:rsidR="009E63E8" w:rsidRDefault="00BD1217">
      <w:pPr>
        <w:pStyle w:val="Odsekzoznamu"/>
        <w:numPr>
          <w:ilvl w:val="3"/>
          <w:numId w:val="232"/>
        </w:numPr>
        <w:spacing w:before="120" w:after="120"/>
        <w:ind w:left="851" w:hanging="425"/>
        <w:contextualSpacing w:val="0"/>
        <w:jc w:val="both"/>
      </w:pPr>
      <w:r>
        <w:t>vedenie účtovníctva o skutočnostiach týkajúcich sa projektu;</w:t>
      </w:r>
    </w:p>
    <w:p w:rsidR="009E63E8" w:rsidRDefault="00BD1217">
      <w:pPr>
        <w:pStyle w:val="Odsekzoznamu"/>
        <w:numPr>
          <w:ilvl w:val="3"/>
          <w:numId w:val="232"/>
        </w:numPr>
        <w:spacing w:before="120" w:after="120"/>
        <w:ind w:left="851" w:hanging="425"/>
        <w:contextualSpacing w:val="0"/>
        <w:jc w:val="both"/>
      </w:pPr>
      <w:r>
        <w:t>archivácia dokumentov a podkladov súvisiacich s projektom;</w:t>
      </w:r>
    </w:p>
    <w:bookmarkEnd w:id="3224"/>
    <w:p w:rsidR="009E63E8" w:rsidRDefault="00BD1217">
      <w:pPr>
        <w:pStyle w:val="Odsekzoznamu"/>
        <w:numPr>
          <w:ilvl w:val="3"/>
          <w:numId w:val="232"/>
        </w:numPr>
        <w:spacing w:before="120" w:after="120"/>
        <w:ind w:left="851" w:hanging="425"/>
        <w:contextualSpacing w:val="0"/>
        <w:jc w:val="both"/>
      </w:pPr>
      <w:r>
        <w:t>cestovné náhrady;</w:t>
      </w:r>
    </w:p>
    <w:p w:rsidR="009E63E8" w:rsidRDefault="00BD1217">
      <w:pPr>
        <w:pStyle w:val="Odsekzoznamu"/>
        <w:numPr>
          <w:ilvl w:val="3"/>
          <w:numId w:val="232"/>
        </w:numPr>
        <w:spacing w:before="120" w:after="120"/>
        <w:ind w:left="851" w:hanging="425"/>
        <w:contextualSpacing w:val="0"/>
        <w:jc w:val="both"/>
      </w:pPr>
      <w:r>
        <w:t>dokladovanie výdavkov;</w:t>
      </w:r>
    </w:p>
    <w:p w:rsidR="009E63E8" w:rsidRDefault="00BD1217">
      <w:pPr>
        <w:pStyle w:val="Odsekzoznamu"/>
        <w:numPr>
          <w:ilvl w:val="3"/>
          <w:numId w:val="232"/>
        </w:numPr>
        <w:spacing w:before="120" w:after="120"/>
        <w:ind w:left="851" w:hanging="425"/>
        <w:contextualSpacing w:val="0"/>
        <w:jc w:val="both"/>
      </w:pPr>
      <w:r>
        <w:t>ostatné výdavky – externé služby (</w:t>
      </w:r>
      <w:proofErr w:type="spellStart"/>
      <w:r>
        <w:t>outsourcing</w:t>
      </w:r>
      <w:proofErr w:type="spellEnd"/>
      <w:r>
        <w:t>);</w:t>
      </w:r>
    </w:p>
    <w:p w:rsidR="009E63E8" w:rsidRDefault="00BD1217">
      <w:pPr>
        <w:pStyle w:val="Odsekzoznamu"/>
        <w:numPr>
          <w:ilvl w:val="3"/>
          <w:numId w:val="232"/>
        </w:numPr>
        <w:spacing w:before="120" w:after="120"/>
        <w:ind w:left="851" w:hanging="425"/>
        <w:contextualSpacing w:val="0"/>
        <w:jc w:val="both"/>
      </w:pPr>
      <w:r>
        <w:t>finančné výdavky a poplatky;</w:t>
      </w:r>
    </w:p>
    <w:p w:rsidR="009E63E8" w:rsidRDefault="00BD1217">
      <w:pPr>
        <w:pStyle w:val="Odsekzoznamu"/>
        <w:numPr>
          <w:ilvl w:val="3"/>
          <w:numId w:val="232"/>
        </w:numPr>
        <w:spacing w:before="120" w:after="120"/>
        <w:ind w:left="851" w:hanging="425"/>
        <w:contextualSpacing w:val="0"/>
        <w:jc w:val="both"/>
      </w:pPr>
      <w:r>
        <w:t>generovanie príjmov z projektu;</w:t>
      </w:r>
    </w:p>
    <w:p w:rsidR="009E63E8" w:rsidRDefault="00BD1217">
      <w:pPr>
        <w:pStyle w:val="Odsekzoznamu"/>
        <w:numPr>
          <w:ilvl w:val="3"/>
          <w:numId w:val="232"/>
        </w:numPr>
        <w:spacing w:before="120" w:after="120"/>
        <w:ind w:left="851" w:hanging="425"/>
        <w:contextualSpacing w:val="0"/>
        <w:jc w:val="both"/>
      </w:pPr>
      <w:r>
        <w:t>hospodárnosť, efektívnosť, účelnosť a účinnosť výdavkov;</w:t>
      </w:r>
    </w:p>
    <w:p w:rsidR="009E63E8" w:rsidRDefault="00BD1217">
      <w:pPr>
        <w:pStyle w:val="Odsekzoznamu"/>
        <w:numPr>
          <w:ilvl w:val="3"/>
          <w:numId w:val="232"/>
        </w:numPr>
        <w:spacing w:before="120" w:after="120"/>
        <w:ind w:left="851" w:hanging="425"/>
        <w:contextualSpacing w:val="0"/>
        <w:jc w:val="both"/>
      </w:pPr>
      <w:r>
        <w:t>krížové financovanie;</w:t>
      </w:r>
    </w:p>
    <w:p w:rsidR="009E63E8" w:rsidRDefault="00BD1217">
      <w:pPr>
        <w:pStyle w:val="Odsekzoznamu"/>
        <w:numPr>
          <w:ilvl w:val="3"/>
          <w:numId w:val="232"/>
        </w:numPr>
        <w:spacing w:before="120" w:after="120"/>
        <w:ind w:left="851" w:hanging="425"/>
        <w:contextualSpacing w:val="0"/>
        <w:jc w:val="both"/>
      </w:pPr>
      <w:r>
        <w:t>nákup použitého materiálu;</w:t>
      </w:r>
    </w:p>
    <w:p w:rsidR="009E63E8" w:rsidRDefault="00BD1217">
      <w:pPr>
        <w:pStyle w:val="Odsekzoznamu"/>
        <w:numPr>
          <w:ilvl w:val="3"/>
          <w:numId w:val="232"/>
        </w:numPr>
        <w:spacing w:before="120" w:after="120"/>
        <w:ind w:left="851" w:hanging="425"/>
        <w:contextualSpacing w:val="0"/>
        <w:jc w:val="both"/>
      </w:pPr>
      <w:r>
        <w:lastRenderedPageBreak/>
        <w:t>nákup pozemkov;</w:t>
      </w:r>
    </w:p>
    <w:p w:rsidR="009E63E8" w:rsidRDefault="00BD1217">
      <w:pPr>
        <w:pStyle w:val="Odsekzoznamu"/>
        <w:numPr>
          <w:ilvl w:val="3"/>
          <w:numId w:val="232"/>
        </w:numPr>
        <w:spacing w:before="120" w:after="120"/>
        <w:ind w:left="851" w:hanging="425"/>
        <w:contextualSpacing w:val="0"/>
        <w:jc w:val="both"/>
      </w:pPr>
      <w:r>
        <w:t>nákup stavieb;</w:t>
      </w:r>
    </w:p>
    <w:p w:rsidR="009E63E8" w:rsidRDefault="00BD1217">
      <w:pPr>
        <w:pStyle w:val="Odsekzoznamu"/>
        <w:numPr>
          <w:ilvl w:val="3"/>
          <w:numId w:val="232"/>
        </w:numPr>
        <w:spacing w:before="120" w:after="120"/>
        <w:ind w:left="851" w:hanging="425"/>
        <w:contextualSpacing w:val="0"/>
        <w:jc w:val="both"/>
      </w:pPr>
      <w:r>
        <w:t>napĺňanie merateľných ukazovateľov projektu;</w:t>
      </w:r>
    </w:p>
    <w:p w:rsidR="009E63E8" w:rsidRDefault="00BD1217">
      <w:pPr>
        <w:pStyle w:val="Odsekzoznamu"/>
        <w:numPr>
          <w:ilvl w:val="3"/>
          <w:numId w:val="232"/>
        </w:numPr>
        <w:spacing w:before="120" w:after="120"/>
        <w:ind w:left="851" w:hanging="425"/>
        <w:contextualSpacing w:val="0"/>
        <w:jc w:val="both"/>
      </w:pPr>
      <w:r>
        <w:t xml:space="preserve">neprekrývanie sa výdavkov; </w:t>
      </w:r>
    </w:p>
    <w:p w:rsidR="009E63E8" w:rsidRDefault="00BD1217">
      <w:pPr>
        <w:pStyle w:val="Odsekzoznamu"/>
        <w:numPr>
          <w:ilvl w:val="3"/>
          <w:numId w:val="232"/>
        </w:numPr>
        <w:spacing w:before="120" w:after="120"/>
        <w:ind w:left="851" w:hanging="425"/>
        <w:contextualSpacing w:val="0"/>
        <w:jc w:val="both"/>
      </w:pPr>
      <w:r>
        <w:t xml:space="preserve">vykonanie  stavebných prác; </w:t>
      </w:r>
    </w:p>
    <w:p w:rsidR="009E63E8" w:rsidRDefault="00BD1217">
      <w:pPr>
        <w:pStyle w:val="Odsekzoznamu"/>
        <w:numPr>
          <w:ilvl w:val="3"/>
          <w:numId w:val="232"/>
        </w:numPr>
        <w:spacing w:before="120" w:after="120"/>
        <w:ind w:left="851" w:hanging="425"/>
        <w:contextualSpacing w:val="0"/>
        <w:jc w:val="both"/>
      </w:pPr>
      <w:r>
        <w:t>odpisy, režijné náklady a vecné príspevky;</w:t>
      </w:r>
    </w:p>
    <w:p w:rsidR="009E63E8" w:rsidRDefault="00BD1217">
      <w:pPr>
        <w:pStyle w:val="Odsekzoznamu"/>
        <w:numPr>
          <w:ilvl w:val="3"/>
          <w:numId w:val="232"/>
        </w:numPr>
        <w:spacing w:before="120" w:after="120"/>
        <w:ind w:left="851" w:hanging="425"/>
        <w:contextualSpacing w:val="0"/>
        <w:jc w:val="both"/>
      </w:pPr>
      <w:r>
        <w:t xml:space="preserve">opatrenia prijaté na základe vykonaných kontrol; </w:t>
      </w:r>
    </w:p>
    <w:p w:rsidR="009E63E8" w:rsidRDefault="00BD1217">
      <w:pPr>
        <w:pStyle w:val="Odsekzoznamu"/>
        <w:numPr>
          <w:ilvl w:val="3"/>
          <w:numId w:val="232"/>
        </w:numPr>
        <w:spacing w:before="120" w:after="120"/>
        <w:ind w:left="851" w:hanging="425"/>
        <w:contextualSpacing w:val="0"/>
        <w:jc w:val="both"/>
      </w:pPr>
      <w:r>
        <w:t>osobné výdavky;</w:t>
      </w:r>
    </w:p>
    <w:p w:rsidR="009E63E8" w:rsidRDefault="00BD1217">
      <w:pPr>
        <w:pStyle w:val="Odsekzoznamu"/>
        <w:numPr>
          <w:ilvl w:val="3"/>
          <w:numId w:val="232"/>
        </w:numPr>
        <w:spacing w:before="120" w:after="120"/>
        <w:ind w:left="851" w:hanging="425"/>
        <w:contextualSpacing w:val="0"/>
        <w:jc w:val="both"/>
      </w:pPr>
      <w:r>
        <w:t xml:space="preserve">štátna pomoc a pomoc </w:t>
      </w:r>
      <w:proofErr w:type="spellStart"/>
      <w:r>
        <w:t>de</w:t>
      </w:r>
      <w:proofErr w:type="spellEnd"/>
      <w:r>
        <w:t xml:space="preserve"> </w:t>
      </w:r>
      <w:proofErr w:type="spellStart"/>
      <w:r>
        <w:t>minimis</w:t>
      </w:r>
      <w:proofErr w:type="spellEnd"/>
      <w:r>
        <w:t>;</w:t>
      </w:r>
    </w:p>
    <w:p w:rsidR="009E63E8" w:rsidRDefault="00BD1217">
      <w:pPr>
        <w:pStyle w:val="Odsekzoznamu"/>
        <w:numPr>
          <w:ilvl w:val="3"/>
          <w:numId w:val="232"/>
        </w:numPr>
        <w:spacing w:before="120" w:after="120"/>
        <w:ind w:left="851" w:hanging="425"/>
        <w:contextualSpacing w:val="0"/>
        <w:jc w:val="both"/>
      </w:pPr>
      <w:r>
        <w:t>vecná, časová a územná oprávnenosť výdavkov;</w:t>
      </w:r>
    </w:p>
    <w:p w:rsidR="009E63E8" w:rsidRDefault="00BD1217">
      <w:pPr>
        <w:pStyle w:val="Odsekzoznamu"/>
        <w:numPr>
          <w:ilvl w:val="3"/>
          <w:numId w:val="232"/>
        </w:numPr>
        <w:spacing w:before="120" w:after="120"/>
        <w:ind w:left="851" w:hanging="425"/>
        <w:contextualSpacing w:val="0"/>
        <w:jc w:val="both"/>
      </w:pPr>
      <w:r>
        <w:t>finančný prenájom a operatívny nájom;</w:t>
      </w:r>
    </w:p>
    <w:p w:rsidR="009E63E8" w:rsidRDefault="00BD1217">
      <w:pPr>
        <w:pStyle w:val="Odsekzoznamu"/>
        <w:numPr>
          <w:ilvl w:val="3"/>
          <w:numId w:val="232"/>
        </w:numPr>
        <w:spacing w:before="120" w:after="120"/>
        <w:ind w:left="851" w:hanging="425"/>
        <w:contextualSpacing w:val="0"/>
        <w:jc w:val="both"/>
      </w:pPr>
      <w:r>
        <w:t>fyzická kontrola prebiehajúcich aktivít;</w:t>
      </w:r>
    </w:p>
    <w:p w:rsidR="009E63E8" w:rsidRDefault="00BD1217">
      <w:pPr>
        <w:pStyle w:val="Odsekzoznamu"/>
        <w:numPr>
          <w:ilvl w:val="3"/>
          <w:numId w:val="232"/>
        </w:numPr>
        <w:spacing w:before="120" w:after="120"/>
        <w:ind w:left="851" w:hanging="425"/>
        <w:contextualSpacing w:val="0"/>
        <w:jc w:val="both"/>
      </w:pPr>
      <w:r>
        <w:t xml:space="preserve">nakladanie s majetkom nadobudnutým z NFP; </w:t>
      </w:r>
    </w:p>
    <w:p w:rsidR="009E63E8" w:rsidRDefault="00BD1217">
      <w:pPr>
        <w:pStyle w:val="Odsekzoznamu"/>
        <w:numPr>
          <w:ilvl w:val="3"/>
          <w:numId w:val="232"/>
        </w:numPr>
        <w:spacing w:before="120" w:after="120"/>
        <w:ind w:left="851" w:hanging="425"/>
        <w:contextualSpacing w:val="0"/>
        <w:jc w:val="both"/>
      </w:pPr>
      <w:r>
        <w:t>publicita projektu;</w:t>
      </w:r>
    </w:p>
    <w:p w:rsidR="009E63E8" w:rsidRDefault="00BD1217">
      <w:pPr>
        <w:pStyle w:val="Odsekzoznamu"/>
        <w:numPr>
          <w:ilvl w:val="3"/>
          <w:numId w:val="232"/>
        </w:numPr>
        <w:spacing w:before="120" w:after="120"/>
        <w:ind w:left="851" w:hanging="425"/>
        <w:contextualSpacing w:val="0"/>
        <w:jc w:val="both"/>
      </w:pPr>
      <w:r>
        <w:t>kontrola VO a obstarávania;</w:t>
      </w:r>
    </w:p>
    <w:p w:rsidR="009E63E8" w:rsidRDefault="00BD1217">
      <w:pPr>
        <w:pStyle w:val="Odsekzoznamu"/>
        <w:numPr>
          <w:ilvl w:val="3"/>
          <w:numId w:val="232"/>
        </w:numPr>
        <w:spacing w:before="120" w:after="120"/>
        <w:ind w:left="851" w:hanging="425"/>
        <w:contextualSpacing w:val="0"/>
        <w:jc w:val="both"/>
      </w:pPr>
      <w:r>
        <w:t>kontrola dokumentácie VO v rámci kontroly na mieste;</w:t>
      </w:r>
    </w:p>
    <w:p w:rsidR="009E63E8" w:rsidRDefault="00BD1217">
      <w:pPr>
        <w:pStyle w:val="Odsekzoznamu"/>
        <w:numPr>
          <w:ilvl w:val="3"/>
          <w:numId w:val="232"/>
        </w:numPr>
        <w:spacing w:before="120" w:after="120"/>
        <w:ind w:left="851" w:hanging="425"/>
        <w:contextualSpacing w:val="0"/>
        <w:jc w:val="both"/>
      </w:pPr>
      <w:r>
        <w:t>cieľová skupina a s ňou súvisiace dáta;</w:t>
      </w:r>
    </w:p>
    <w:p w:rsidR="009E63E8" w:rsidRDefault="00BD1217">
      <w:pPr>
        <w:pStyle w:val="Odsekzoznamu"/>
        <w:numPr>
          <w:ilvl w:val="3"/>
          <w:numId w:val="232"/>
        </w:numPr>
        <w:spacing w:before="120" w:after="120"/>
        <w:ind w:left="851" w:hanging="425"/>
        <w:contextualSpacing w:val="0"/>
        <w:jc w:val="both"/>
      </w:pPr>
      <w:r>
        <w:t>konflikt záujmov;</w:t>
      </w:r>
    </w:p>
    <w:p w:rsidR="009E63E8" w:rsidRDefault="00BD1217">
      <w:pPr>
        <w:pStyle w:val="Odsekzoznamu"/>
        <w:numPr>
          <w:ilvl w:val="3"/>
          <w:numId w:val="232"/>
        </w:numPr>
        <w:spacing w:before="120" w:after="120"/>
        <w:ind w:left="851" w:hanging="425"/>
        <w:contextualSpacing w:val="0"/>
        <w:jc w:val="both"/>
      </w:pPr>
      <w:r>
        <w:t>iný predmet kontroly definovaný RO.</w:t>
      </w:r>
    </w:p>
    <w:p w:rsidR="009E63E8" w:rsidRDefault="00BD1217">
      <w:pPr>
        <w:pStyle w:val="SRK5"/>
      </w:pPr>
      <w:bookmarkStart w:id="3229" w:name="_Toc436651268"/>
      <w:bookmarkStart w:id="3230" w:name="kapitola_33622"/>
      <w:r>
        <w:t>3.3.6.2.2 Kontrola žiadosti o platbu</w:t>
      </w:r>
      <w:bookmarkEnd w:id="3229"/>
      <w:r>
        <w:t xml:space="preserve"> </w:t>
      </w:r>
    </w:p>
    <w:bookmarkEnd w:id="3230"/>
    <w:p w:rsidR="009E63E8" w:rsidRDefault="00BD1217">
      <w:pPr>
        <w:pStyle w:val="Odsekzoznamu"/>
        <w:numPr>
          <w:ilvl w:val="0"/>
          <w:numId w:val="31"/>
        </w:numPr>
        <w:spacing w:before="120" w:after="120"/>
        <w:ind w:left="426" w:hanging="426"/>
        <w:contextualSpacing w:val="0"/>
        <w:jc w:val="both"/>
      </w:pPr>
      <w:r>
        <w:t>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ITMS2014+ a následne v originálnom vyhotovení v písomnej forme predložené RO v stanovených termínoch spolu s povinnými prílohami</w:t>
      </w:r>
      <w:del w:id="3231" w:author="Autor">
        <w:r>
          <w:delText xml:space="preserve"> do času plnej elektronizácie ŽoP (najneskôr do 31. 12. 2015)</w:delText>
        </w:r>
      </w:del>
      <w:r>
        <w:t>. Momentom začatia kontroly ŽoP je</w:t>
      </w:r>
      <w:del w:id="3232" w:author="Autor">
        <w:r>
          <w:delText xml:space="preserve"> do času plnej elektronizácie </w:delText>
        </w:r>
      </w:del>
      <w:r>
        <w:t xml:space="preserve"> doručenie </w:t>
      </w:r>
      <w:del w:id="3233" w:author="Autor">
        <w:r>
          <w:delText xml:space="preserve">(t.j. prijatie) </w:delText>
        </w:r>
      </w:del>
      <w:r>
        <w:t xml:space="preserve">písomnej formy ŽoP.  </w:t>
      </w:r>
    </w:p>
    <w:p w:rsidR="009E63E8" w:rsidRDefault="00BD1217">
      <w:pPr>
        <w:pStyle w:val="Odsekzoznamu"/>
        <w:numPr>
          <w:ilvl w:val="0"/>
          <w:numId w:val="31"/>
        </w:numPr>
        <w:spacing w:before="120" w:after="120"/>
        <w:ind w:left="426" w:hanging="426"/>
        <w:contextualSpacing w:val="0"/>
        <w:jc w:val="both"/>
      </w:pPr>
      <w:r>
        <w:t>Všetky prijaté ŽoP prijímateľa musia byť podrobené administratívnej 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 kontroly je RO povinný vykonať taktiež kontrolu relevantnej podpornej dokumentácie, ktorá tvorí prílohu ŽoP. Minimálny rozsah podpornej dokumentácie pre najčastejšie sa vyskytujúce skupiny výdavkov budú uvedené v metodickom pokyne CKO</w:t>
      </w:r>
      <w:ins w:id="3234" w:author="Autor">
        <w:r w:rsidR="0013742D">
          <w:rPr>
            <w:rStyle w:val="Odkaznapoznmkupodiarou"/>
          </w:rPr>
          <w:footnoteReference w:id="59"/>
        </w:r>
      </w:ins>
      <w:r>
        <w:t xml:space="preserve">. </w:t>
      </w:r>
    </w:p>
    <w:p w:rsidR="009E63E8" w:rsidRDefault="00BD1217">
      <w:pPr>
        <w:pStyle w:val="Odsekzoznamu"/>
        <w:numPr>
          <w:ilvl w:val="0"/>
          <w:numId w:val="31"/>
        </w:numPr>
        <w:spacing w:before="120" w:after="120"/>
        <w:ind w:left="426" w:hanging="426"/>
        <w:contextualSpacing w:val="0"/>
        <w:jc w:val="both"/>
      </w:pPr>
      <w:r>
        <w:t xml:space="preserve">Na to, aby bola prijímateľovi schválená ŽoP, musí byť kontrola celej ŽoP vykonaná vždy formou administratívnej kontroly, v prípade potreby môže byť doplnená aj formou kontroly na mieste, pričom platí pravidlo, že kontrola ŽoP formou kontroly na mieste nemôže nahradiť kontrolu ŽoP formou administratívnej kontroly.  </w:t>
      </w:r>
    </w:p>
    <w:p w:rsidR="009E63E8" w:rsidRDefault="00BD1217">
      <w:pPr>
        <w:pStyle w:val="Odsekzoznamu"/>
        <w:numPr>
          <w:ilvl w:val="0"/>
          <w:numId w:val="31"/>
        </w:numPr>
        <w:spacing w:before="120" w:after="120"/>
        <w:ind w:left="426" w:hanging="426"/>
        <w:contextualSpacing w:val="0"/>
        <w:jc w:val="both"/>
      </w:pPr>
      <w:r>
        <w:lastRenderedPageBreak/>
        <w:t xml:space="preserve">RO je oprávnený rozhodnúť, že počas výkonu administratívnej kontroly ŽoP  je potrebné overiť deklarované výdavky a ostatné skutočnosti uvedené v ŽoP aj formou kontroly na mieste. Ak RO vykoná počas kontroly ŽoP vykonanej formou administratívnej kontroly kontrolu na mieste, jedná sa o prerušenie výkonu kontroly ŽoP formou administratívnej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kontroly na mieste skutočnosť, ktorú nie je možné začleniť pod článok 132 ods. 2 všeobecného nariadenia, lehota určená na výkon kontroly ŽoP formou administratívnej kontroly naďalej plynie.  </w:t>
      </w:r>
    </w:p>
    <w:p w:rsidR="009E63E8" w:rsidRDefault="00BD1217">
      <w:pPr>
        <w:pStyle w:val="Odsekzoznamu"/>
        <w:numPr>
          <w:ilvl w:val="0"/>
          <w:numId w:val="31"/>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rsidR="009E63E8" w:rsidRDefault="00BD1217">
      <w:pPr>
        <w:pStyle w:val="Odsekzoznamu"/>
        <w:numPr>
          <w:ilvl w:val="0"/>
          <w:numId w:val="31"/>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 /deklarovaným výdavkom a ostatných skutočností uvedených v ŽoP prijímateľa pred ich uhradením/zúčtovaním. </w:t>
      </w:r>
    </w:p>
    <w:p w:rsidR="009E63E8" w:rsidRDefault="00BD1217">
      <w:pPr>
        <w:pStyle w:val="Odsekzoznamu"/>
        <w:numPr>
          <w:ilvl w:val="0"/>
          <w:numId w:val="31"/>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rsidR="009E63E8" w:rsidRDefault="00BD1217">
      <w:pPr>
        <w:pStyle w:val="Odsekzoznamu"/>
        <w:numPr>
          <w:ilvl w:val="1"/>
          <w:numId w:val="31"/>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rsidR="009E63E8" w:rsidRDefault="00BD1217">
      <w:pPr>
        <w:pStyle w:val="Odsekzoznamu"/>
        <w:numPr>
          <w:ilvl w:val="1"/>
          <w:numId w:val="31"/>
        </w:numPr>
        <w:spacing w:before="120" w:after="120"/>
        <w:ind w:left="851" w:hanging="425"/>
        <w:contextualSpacing w:val="0"/>
        <w:jc w:val="both"/>
      </w:pPr>
      <w:r>
        <w:t xml:space="preserve">oprávnenosti výdavkov vo väzbe na príslušnú </w:t>
      </w:r>
      <w:r>
        <w:rPr>
          <w:u w:val="single"/>
        </w:rPr>
        <w:t>aktivitu</w:t>
      </w:r>
      <w:r>
        <w:t xml:space="preserve"> projektu,</w:t>
      </w:r>
    </w:p>
    <w:p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miestu realizácie</w:t>
      </w:r>
      <w:r>
        <w:t xml:space="preserve"> projektu,</w:t>
      </w:r>
    </w:p>
    <w:p w:rsidR="009E63E8" w:rsidRDefault="00BD1217">
      <w:pPr>
        <w:pStyle w:val="Odsekzoznamu"/>
        <w:numPr>
          <w:ilvl w:val="1"/>
          <w:numId w:val="31"/>
        </w:numPr>
        <w:spacing w:before="120" w:after="120"/>
        <w:ind w:left="851" w:hanging="425"/>
        <w:contextualSpacing w:val="0"/>
        <w:jc w:val="both"/>
      </w:pPr>
      <w:r>
        <w:t xml:space="preserve">kontroly </w:t>
      </w:r>
      <w:r>
        <w:rPr>
          <w:u w:val="single"/>
        </w:rPr>
        <w:t>hospodárnosti, efektívnosti, účinnosti a účelnosti</w:t>
      </w:r>
      <w:r>
        <w:t xml:space="preserve"> výdavkov, </w:t>
      </w:r>
    </w:p>
    <w:p w:rsidR="009E63E8" w:rsidRDefault="00BD1217">
      <w:pPr>
        <w:pStyle w:val="Odsekzoznamu"/>
        <w:numPr>
          <w:ilvl w:val="1"/>
          <w:numId w:val="31"/>
        </w:numPr>
        <w:spacing w:before="120" w:after="120"/>
        <w:ind w:left="851" w:hanging="425"/>
        <w:contextualSpacing w:val="0"/>
        <w:jc w:val="both"/>
      </w:pPr>
      <w:r>
        <w:rPr>
          <w:u w:val="single"/>
        </w:rPr>
        <w:t>časovej</w:t>
      </w:r>
      <w:r>
        <w:t xml:space="preserve"> oprávnenosti výdavkov, </w:t>
      </w:r>
    </w:p>
    <w:p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cieľovej skupine</w:t>
      </w:r>
      <w:r>
        <w:t xml:space="preserve">, </w:t>
      </w:r>
    </w:p>
    <w:p w:rsidR="009E63E8" w:rsidRDefault="00BD1217">
      <w:pPr>
        <w:pStyle w:val="Odsekzoznamu"/>
        <w:numPr>
          <w:ilvl w:val="1"/>
          <w:numId w:val="31"/>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vykonanej administratívnej kontroly VO alebo obstarávania,  </w:t>
      </w:r>
    </w:p>
    <w:p w:rsidR="009E63E8" w:rsidRDefault="00BD1217">
      <w:pPr>
        <w:pStyle w:val="Odsekzoznamu"/>
        <w:numPr>
          <w:ilvl w:val="1"/>
          <w:numId w:val="31"/>
        </w:numPr>
        <w:spacing w:before="120" w:after="120"/>
        <w:ind w:left="851" w:hanging="425"/>
        <w:contextualSpacing w:val="0"/>
        <w:jc w:val="both"/>
      </w:pPr>
      <w:r>
        <w:rPr>
          <w:u w:val="single"/>
        </w:rPr>
        <w:t>preukázateľnej matematickej správnosti</w:t>
      </w:r>
      <w:r>
        <w:t xml:space="preserve"> výpočtu výdavkov, </w:t>
      </w:r>
    </w:p>
    <w:p w:rsidR="009E63E8" w:rsidRDefault="00BD1217">
      <w:pPr>
        <w:pStyle w:val="Odsekzoznamu"/>
        <w:numPr>
          <w:ilvl w:val="1"/>
          <w:numId w:val="31"/>
        </w:numPr>
        <w:spacing w:before="120" w:after="120"/>
        <w:ind w:left="851" w:hanging="425"/>
        <w:contextualSpacing w:val="0"/>
        <w:jc w:val="both"/>
      </w:pPr>
      <w:r>
        <w:rPr>
          <w:u w:val="single"/>
        </w:rPr>
        <w:t>finančnej správnosti</w:t>
      </w:r>
      <w:r>
        <w:t xml:space="preserve"> výdavkov vo vzťahu k rozpočtu projektu (t.j. vo vzťahu k čerpaniu rozpočtu a v prípade, že je rozpočet stanovený v jednotkových cenách aj kontrola neprekročenia jednotkovej ceny),</w:t>
      </w:r>
    </w:p>
    <w:p w:rsidR="009E63E8" w:rsidRDefault="00BD1217">
      <w:pPr>
        <w:pStyle w:val="Odsekzoznamu"/>
        <w:numPr>
          <w:ilvl w:val="1"/>
          <w:numId w:val="31"/>
        </w:numPr>
        <w:spacing w:before="120" w:after="120"/>
        <w:ind w:left="851" w:hanging="425"/>
        <w:contextualSpacing w:val="0"/>
        <w:jc w:val="both"/>
      </w:pPr>
      <w:r>
        <w:rPr>
          <w:u w:val="single"/>
        </w:rPr>
        <w:lastRenderedPageBreak/>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rsidR="009E63E8" w:rsidRDefault="00BD1217">
      <w:pPr>
        <w:pStyle w:val="Odsekzoznamu"/>
        <w:numPr>
          <w:ilvl w:val="1"/>
          <w:numId w:val="31"/>
        </w:numPr>
        <w:spacing w:before="120" w:after="120"/>
        <w:ind w:left="851" w:hanging="425"/>
        <w:contextualSpacing w:val="0"/>
        <w:jc w:val="both"/>
      </w:pPr>
      <w:r>
        <w:t>preukázanie zverejnenia zmluvy s úspešným uchádzačom v zmysle § 5a zákona  o slobode informácií (aplikuje sa v prípade, ak toto overenie nebolo predmetom administratívnej kontroly VO alebo obstarávania),</w:t>
      </w:r>
    </w:p>
    <w:p w:rsidR="009E63E8" w:rsidRDefault="00BD1217">
      <w:pPr>
        <w:pStyle w:val="Odsekzoznamu"/>
        <w:numPr>
          <w:ilvl w:val="1"/>
          <w:numId w:val="31"/>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rsidR="009E63E8" w:rsidRDefault="00BD1217">
      <w:pPr>
        <w:pStyle w:val="Odsekzoznamu"/>
        <w:numPr>
          <w:ilvl w:val="1"/>
          <w:numId w:val="31"/>
        </w:numPr>
        <w:spacing w:before="120" w:after="120"/>
        <w:ind w:left="851" w:hanging="425"/>
        <w:contextualSpacing w:val="0"/>
        <w:jc w:val="both"/>
      </w:pPr>
      <w:r>
        <w:t xml:space="preserve">dodržania </w:t>
      </w:r>
      <w:r>
        <w:rPr>
          <w:u w:val="single"/>
        </w:rPr>
        <w:t>harmonogramu realizácie aktivít</w:t>
      </w:r>
      <w:r>
        <w:t xml:space="preserve"> projektu,</w:t>
      </w:r>
    </w:p>
    <w:p w:rsidR="009E63E8" w:rsidRDefault="00BD1217">
      <w:pPr>
        <w:pStyle w:val="Odsekzoznamu"/>
        <w:numPr>
          <w:ilvl w:val="1"/>
          <w:numId w:val="31"/>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rsidR="009E63E8" w:rsidRDefault="00BD1217">
      <w:pPr>
        <w:pStyle w:val="Odsekzoznamu"/>
        <w:numPr>
          <w:ilvl w:val="1"/>
          <w:numId w:val="31"/>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rsidR="009E63E8" w:rsidRDefault="00BD1217">
      <w:pPr>
        <w:pStyle w:val="Odsekzoznamu"/>
        <w:numPr>
          <w:ilvl w:val="1"/>
          <w:numId w:val="31"/>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rsidR="009E63E8" w:rsidRDefault="00BD1217">
      <w:pPr>
        <w:pStyle w:val="Odsekzoznamu"/>
        <w:numPr>
          <w:ilvl w:val="1"/>
          <w:numId w:val="31"/>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rsidR="009E63E8" w:rsidRDefault="00BD1217">
      <w:pPr>
        <w:pStyle w:val="Odsekzoznamu"/>
        <w:numPr>
          <w:ilvl w:val="1"/>
          <w:numId w:val="31"/>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rsidR="009E63E8" w:rsidRDefault="00BD1217">
      <w:pPr>
        <w:pStyle w:val="Odsekzoznamu"/>
        <w:numPr>
          <w:ilvl w:val="1"/>
          <w:numId w:val="31"/>
        </w:numPr>
        <w:spacing w:before="120" w:after="120"/>
        <w:ind w:left="851" w:hanging="425"/>
        <w:contextualSpacing w:val="0"/>
        <w:jc w:val="both"/>
      </w:pPr>
      <w:r>
        <w:t>kontroly iných skutočností stanovených RO.</w:t>
      </w:r>
    </w:p>
    <w:p w:rsidR="009E63E8" w:rsidRDefault="00BD1217">
      <w:pPr>
        <w:pStyle w:val="Odsekzoznamu"/>
        <w:numPr>
          <w:ilvl w:val="0"/>
          <w:numId w:val="31"/>
        </w:numPr>
        <w:spacing w:before="120" w:after="120"/>
        <w:ind w:left="426" w:hanging="426"/>
        <w:contextualSpacing w:val="0"/>
        <w:jc w:val="both"/>
      </w:pPr>
      <w:r>
        <w:t xml:space="preserve">Výdavky prijímateľa deklarované v ŽoP musia spĺňať najmä tieto podmienky: </w:t>
      </w:r>
    </w:p>
    <w:p w:rsidR="009E63E8" w:rsidRDefault="00BD1217">
      <w:pPr>
        <w:numPr>
          <w:ilvl w:val="0"/>
          <w:numId w:val="36"/>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rsidR="009E63E8" w:rsidRDefault="00BD1217">
      <w:pPr>
        <w:numPr>
          <w:ilvl w:val="0"/>
          <w:numId w:val="36"/>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w:t>
      </w:r>
      <w:proofErr w:type="spellStart"/>
      <w:r>
        <w:t>de</w:t>
      </w:r>
      <w:proofErr w:type="spellEnd"/>
      <w:r>
        <w:t xml:space="preserve"> </w:t>
      </w:r>
      <w:proofErr w:type="spellStart"/>
      <w:r>
        <w:t>minimis</w:t>
      </w:r>
      <w:proofErr w:type="spellEnd"/>
      <w:r>
        <w:t xml:space="preserve">, príp. schémy štátnej pomoci, ktoré tvoria neoddeliteľnú súčasť výzvy, podmienok zmluvy o NFP; </w:t>
      </w:r>
    </w:p>
    <w:p w:rsidR="009E63E8" w:rsidRDefault="00BD1217">
      <w:pPr>
        <w:numPr>
          <w:ilvl w:val="0"/>
          <w:numId w:val="36"/>
        </w:numPr>
        <w:spacing w:before="120" w:after="120"/>
        <w:ind w:left="851" w:hanging="425"/>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rsidR="009E63E8" w:rsidRDefault="00BD1217">
      <w:pPr>
        <w:numPr>
          <w:ilvl w:val="0"/>
          <w:numId w:val="36"/>
        </w:numPr>
        <w:spacing w:before="120" w:after="120"/>
        <w:ind w:left="851" w:hanging="425"/>
        <w:jc w:val="both"/>
      </w:pPr>
      <w:r>
        <w:t>výdavok je primeraný, t.j. zodpovedá obvyklým cenám v danom mieste a čase a zodpovedá potrebám projektu</w:t>
      </w:r>
      <w:del w:id="3236" w:author="Autor">
        <w:r>
          <w:delText>, pričom pojem obvyklá cena je bližšie definovaný v </w:delText>
        </w:r>
        <w:r>
          <w:fldChar w:fldCharType="begin"/>
        </w:r>
        <w:r>
          <w:delInstrText xml:space="preserve"> HYPERLINK \l "kapitola_3511" \o "kapitole 3.5.1.1" </w:delInstrText>
        </w:r>
        <w:r>
          <w:rPr>
            <w:rPrChange w:id="3237" w:author="Autor">
              <w:rPr>
                <w:rStyle w:val="Hypertextovprepojenie"/>
              </w:rPr>
            </w:rPrChange>
          </w:rPr>
          <w:fldChar w:fldCharType="separate"/>
        </w:r>
        <w:r>
          <w:rPr>
            <w:rStyle w:val="Hypertextovprepojenie"/>
          </w:rPr>
          <w:delText>kapitole 3.5.1.1</w:delText>
        </w:r>
        <w:r>
          <w:rPr>
            <w:rStyle w:val="Hypertextovprepojenie"/>
          </w:rPr>
          <w:fldChar w:fldCharType="end"/>
        </w:r>
      </w:del>
      <w:r>
        <w:t xml:space="preserve">; </w:t>
      </w:r>
    </w:p>
    <w:p w:rsidR="009E63E8" w:rsidRDefault="00BD1217">
      <w:pPr>
        <w:numPr>
          <w:ilvl w:val="0"/>
          <w:numId w:val="36"/>
        </w:numPr>
        <w:spacing w:before="120" w:after="120"/>
        <w:ind w:left="851" w:hanging="425"/>
        <w:jc w:val="both"/>
      </w:pPr>
      <w:r>
        <w:t xml:space="preserve">výdavok spĺňa podmienky hospodárnosti, efektívnosti, účelnosti a účinnosti; </w:t>
      </w:r>
    </w:p>
    <w:p w:rsidR="009E63E8" w:rsidRDefault="00BD1217">
      <w:pPr>
        <w:numPr>
          <w:ilvl w:val="0"/>
          <w:numId w:val="36"/>
        </w:numPr>
        <w:spacing w:before="120" w:after="120"/>
        <w:ind w:left="851" w:hanging="425"/>
        <w:jc w:val="both"/>
        <w:rPr>
          <w:ins w:id="3238" w:author="Autor"/>
        </w:rPr>
      </w:pPr>
      <w:r>
        <w:lastRenderedPageBreak/>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w:t>
      </w:r>
      <w:ins w:id="3239" w:author="Autor">
        <w:r>
          <w:t xml:space="preserve"> a na úhradu preddavkových platieb</w:t>
        </w:r>
        <w:del w:id="3240" w:author="Autor">
          <w:r>
            <w:rPr>
              <w:rStyle w:val="Odkaznapoznmkupodiarou"/>
            </w:rPr>
            <w:footnoteReference w:id="60"/>
          </w:r>
        </w:del>
        <w:r>
          <w:t>;</w:t>
        </w:r>
      </w:ins>
    </w:p>
    <w:p w:rsidR="009E63E8" w:rsidRPr="009E63E8" w:rsidRDefault="00BD1217">
      <w:pPr>
        <w:numPr>
          <w:ilvl w:val="0"/>
          <w:numId w:val="36"/>
        </w:numPr>
        <w:ind w:left="851" w:hanging="425"/>
        <w:jc w:val="both"/>
        <w:rPr>
          <w:rFonts w:eastAsia="EUAlbertina-Regular-Identity-H" w:cs="Arial"/>
          <w:b/>
          <w:bCs/>
          <w:i/>
          <w:iCs/>
          <w:rPrChange w:id="3249" w:author="Autor">
            <w:rPr/>
          </w:rPrChange>
        </w:rPr>
        <w:pPrChange w:id="3250" w:author="Autor">
          <w:pPr>
            <w:numPr>
              <w:numId w:val="36"/>
            </w:numPr>
            <w:spacing w:before="120" w:after="120"/>
            <w:ind w:left="851" w:hanging="425"/>
            <w:jc w:val="both"/>
          </w:pPr>
        </w:pPrChange>
      </w:pPr>
      <w:ins w:id="3251" w:author="Autor">
        <w:r>
          <w:rPr>
            <w:rFonts w:eastAsia="EUAlbertina-Regular-Identity-H" w:cs="Arial"/>
            <w:rPrChange w:id="3252" w:author="Autor">
              <w:rPr>
                <w:rFonts w:eastAsia="EUAlbertina-Regular-Identity-H" w:cs="Arial"/>
                <w:highlight w:val="yellow"/>
              </w:rPr>
            </w:rPrChange>
          </w:rPr>
          <w:t>výdavky súvisiace s preddavkovou platbou spĺňajú podmienky uvedené v písm. a) - e) tohto odseku, ako aj podmienky uvedené v kapitole 3.5.10</w:t>
        </w:r>
        <w:r>
          <w:rPr>
            <w:rFonts w:eastAsia="EUAlbertina-Regular-Identity-H" w:cs="Arial"/>
            <w:bCs/>
            <w:i/>
            <w:iCs/>
            <w:rPrChange w:id="3253" w:author="Autor">
              <w:rPr>
                <w:rFonts w:eastAsia="EUAlbertina-Regular-Identity-H" w:cs="Arial"/>
                <w:bCs/>
                <w:i/>
                <w:iCs/>
                <w:highlight w:val="yellow"/>
              </w:rPr>
            </w:rPrChange>
          </w:rPr>
          <w:t>.</w:t>
        </w:r>
      </w:ins>
      <w:del w:id="3254" w:author="Autor">
        <w:r>
          <w:delText xml:space="preserve">. </w:delText>
        </w:r>
      </w:del>
    </w:p>
    <w:p w:rsidR="009E63E8" w:rsidRDefault="00BD1217">
      <w:pPr>
        <w:pStyle w:val="Odsekzoznamu"/>
        <w:numPr>
          <w:ilvl w:val="0"/>
          <w:numId w:val="31"/>
        </w:numPr>
        <w:spacing w:before="120" w:after="120"/>
        <w:ind w:left="426" w:hanging="426"/>
        <w:contextualSpacing w:val="0"/>
        <w:jc w:val="both"/>
      </w:pPr>
      <w:r>
        <w:t xml:space="preserve">Ak RO pri kontrole ŽoP zistí, že je potrebné niektoré skutočnosti overiť na mieste, príp. vyplynie táto povinnosť z vykonanej analýzy rizík, vykoná RO kontrolu na mieste. Kontrola na mieste je samostatným procesom kontroly (vrátane samostatného výstupu z kontroly na mieste) popri kontrole ŽoP vykonanej formou administratívnej kontroly. V prípade, ak skutočnosti zistené pri kontrole na mieste majú vplyv na výkon a predpokladané závery administratívnej kontroly, je RO povinný zohľadniť ich aj v záveroch správy z kontroly ŽoP vykonanej formou administratívnej kontroly.  </w:t>
      </w:r>
    </w:p>
    <w:p w:rsidR="009E63E8" w:rsidRDefault="00BD1217">
      <w:pPr>
        <w:pStyle w:val="Odsekzoznamu"/>
        <w:numPr>
          <w:ilvl w:val="0"/>
          <w:numId w:val="31"/>
        </w:numPr>
        <w:spacing w:before="120" w:after="120"/>
        <w:ind w:left="426" w:hanging="426"/>
        <w:contextualSpacing w:val="0"/>
        <w:jc w:val="both"/>
      </w:pPr>
      <w:r>
        <w:t xml:space="preserve">V prípade, ak RO počas kontroly ŽoP zistí, že je potrebné údaje v súvislosti s nárokovanými finančnými prostriedkami/deklarovanými výdavkami a ostatnými skutočnosťami uvedenými v ŽoP zo strany prijímateľa doplniť/zmeniť, vyzve RO prijímateľa na doplnenie týchto údajov. RO je oprávnený rozhodnúť, že za výzvu na doplnenie/zmenu týchto údajov bude považovať doručený návrh z kontroly. Lehota na doplnenie/zmenu  je minimálne 5 pracovných dní odo dňa doručenia výzvy. Lehota na uskutočnenie kontroly ŽoP neplynie počas plynutia lehoty stanovenej na doplnenie/zmenu údajov len v prípade, ak je dôvodom na prerušenie výkonu minimálne jedna zo skutočností uvedených v článku 132 ods. 2 všeobecného nariadenia. </w:t>
      </w:r>
    </w:p>
    <w:p w:rsidR="009E63E8" w:rsidRDefault="00BD1217">
      <w:pPr>
        <w:pStyle w:val="Odsekzoznamu"/>
        <w:numPr>
          <w:ilvl w:val="0"/>
          <w:numId w:val="31"/>
        </w:numPr>
        <w:spacing w:before="120" w:after="120"/>
        <w:ind w:left="426" w:hanging="426"/>
        <w:contextualSpacing w:val="0"/>
        <w:jc w:val="both"/>
      </w:pPr>
      <w:r>
        <w:t>RO je oprávnený rozhodnúť, že časť deklarovaných výdavkov, ktorá si vyžaduje doplnenie/zmenu/overenie niektorých skutočností na mieste, príp. o tom rozhodne RO z iného dôvodu, bude vyčlenená do predmetu samostatnej kontroly</w:t>
      </w:r>
      <w:ins w:id="3255" w:author="Autor">
        <w:r>
          <w:rPr>
            <w:rStyle w:val="Odkaznapoznmkupodiarou"/>
          </w:rPr>
          <w:footnoteReference w:id="61"/>
        </w:r>
      </w:ins>
      <w:r>
        <w:t xml:space="preserve">. V prípade, ak RO vyčlení časť výdavkov na samostatnú kontrolu, lehota, ktorá uplynula od doručenia písomnej formy ŽoP, z ktorej bola časť výdavkov vyčlenená do predmetu samostatnej kontroly (najneskôr                   do 31. 12. 2015), príp. elektronickej formy ŽoP, sa započítava do lehoty stanovenej na kontrolu ŽoP vykonanú administratívnou formou. </w:t>
      </w:r>
    </w:p>
    <w:p w:rsidR="009E63E8" w:rsidRDefault="00BD1217">
      <w:pPr>
        <w:pStyle w:val="Odsekzoznamu"/>
        <w:numPr>
          <w:ilvl w:val="0"/>
          <w:numId w:val="31"/>
        </w:numPr>
        <w:spacing w:before="120" w:after="120"/>
        <w:ind w:left="426" w:hanging="426"/>
        <w:contextualSpacing w:val="0"/>
        <w:jc w:val="both"/>
      </w:pPr>
      <w:r>
        <w:t xml:space="preserve">Pre výkon kontroly deklarovaných výdavkov vyčlenených na samostatnú kontrolu platia pre RO rovnaké práva a povinnosti ako pre výkon kontroly ŽoP vykonanej formou administratívnej kontroly. RO je aj v tomto prípade povinný vypracovať návrh správy z kontroly (v prípade zistenia nedostatkov) a správu z kontroly.   </w:t>
      </w:r>
    </w:p>
    <w:p w:rsidR="009E63E8" w:rsidRDefault="00BD1217">
      <w:pPr>
        <w:pStyle w:val="Odsekzoznamu"/>
        <w:numPr>
          <w:ilvl w:val="0"/>
          <w:numId w:val="31"/>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kapitole 3.3.6.2.1, ods. 4, písm. a)</w:t>
        </w:r>
      </w:hyperlink>
      <w:r>
        <w:t xml:space="preserve"> predstavuje minimálnu základňu, ktorá je pre RO povinná. RO je oprávnený doplniť zoznam kontrolných otázok podľa špecifického charakteru daného OP, PO a pod. </w:t>
      </w:r>
    </w:p>
    <w:p w:rsidR="009E63E8" w:rsidRDefault="00BD1217">
      <w:pPr>
        <w:pStyle w:val="Odsekzoznamu"/>
        <w:numPr>
          <w:ilvl w:val="0"/>
          <w:numId w:val="31"/>
        </w:numPr>
        <w:spacing w:before="120" w:after="120"/>
        <w:ind w:left="426" w:hanging="426"/>
        <w:contextualSpacing w:val="0"/>
        <w:jc w:val="both"/>
      </w:pPr>
      <w:r>
        <w:t>Po vykonaní kontroly ŽoP vypracuje RO návrh správy z kontroly ŽoP (ak sú zistené nedostatky) a správu z kontroly. Bližšie ustanovenia k vypracovaniu návrhu správy z kontroly a správe z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numPr>
          <w:ilvl w:val="0"/>
          <w:numId w:val="31"/>
        </w:numPr>
        <w:spacing w:before="120" w:after="120"/>
        <w:ind w:left="426" w:hanging="426"/>
        <w:contextualSpacing w:val="0"/>
        <w:jc w:val="both"/>
      </w:pPr>
      <w:bookmarkStart w:id="3262" w:name="kapitola_33622_ods_15"/>
      <w:r>
        <w:lastRenderedPageBreak/>
        <w:t xml:space="preserve">Záverom kontroly ŽoP vo vzťahu k nárokovaným finančným prostriedkom/deklarovaným výdavkom, pri zohľadnení jednotlivých typov ŽoP uvedených v Systéme finančného riadenia, môže byť jedna z týchto skutočností: </w:t>
      </w:r>
    </w:p>
    <w:bookmarkEnd w:id="3262"/>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doplnenia/zmeny/overenia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kontroly VO súvisiaceho s daným výdavkom a pod.),</w:t>
      </w:r>
    </w:p>
    <w:p w:rsidR="009E63E8" w:rsidRDefault="00BD1217">
      <w:pPr>
        <w:pStyle w:val="Odsekzoznamu"/>
        <w:numPr>
          <w:ilvl w:val="1"/>
          <w:numId w:val="31"/>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rsidR="009E63E8" w:rsidRDefault="00BD1217">
      <w:pPr>
        <w:pStyle w:val="Odsekzoznamu"/>
        <w:numPr>
          <w:ilvl w:val="0"/>
          <w:numId w:val="31"/>
        </w:numPr>
        <w:spacing w:before="120" w:after="120"/>
        <w:ind w:left="426" w:hanging="426"/>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17-19</w:t>
        </w:r>
      </w:hyperlink>
      <w:r>
        <w:t>. Vo vzťahu k  ŽoP postupuje ďalej RO podľa podmienok a postupov definovaných v Systéme finančného riadenia.</w:t>
      </w:r>
    </w:p>
    <w:p w:rsidR="009E63E8" w:rsidRDefault="00BD1217">
      <w:pPr>
        <w:pStyle w:val="Odsekzoznamu"/>
        <w:numPr>
          <w:ilvl w:val="0"/>
          <w:numId w:val="31"/>
        </w:numPr>
        <w:spacing w:before="120" w:after="120"/>
        <w:ind w:left="426" w:hanging="426"/>
        <w:contextualSpacing w:val="0"/>
        <w:jc w:val="both"/>
      </w:pPr>
      <w:bookmarkStart w:id="3263" w:name="kapitola_33622_ods_17"/>
      <w:r>
        <w:t>Ak kontrolou neboli zistené nedostatky je momentom ukončenia kontroly zaslanie 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3263"/>
    <w:p w:rsidR="009E63E8" w:rsidRDefault="00BD1217">
      <w:pPr>
        <w:pStyle w:val="Odsekzoznamu"/>
        <w:numPr>
          <w:ilvl w:val="1"/>
          <w:numId w:val="31"/>
        </w:numPr>
        <w:spacing w:before="120" w:after="120"/>
        <w:ind w:left="851" w:hanging="425"/>
        <w:contextualSpacing w:val="0"/>
        <w:jc w:val="both"/>
      </w:pPr>
      <w:r>
        <w:t>písm. a) a </w:t>
      </w:r>
    </w:p>
    <w:p w:rsidR="009E63E8" w:rsidRDefault="00BD1217">
      <w:pPr>
        <w:pStyle w:val="Odsekzoznamu"/>
        <w:numPr>
          <w:ilvl w:val="1"/>
          <w:numId w:val="31"/>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rsidR="009E63E8" w:rsidRDefault="00BD1217">
      <w:pPr>
        <w:pStyle w:val="Odsekzoznamu"/>
        <w:numPr>
          <w:ilvl w:val="0"/>
          <w:numId w:val="31"/>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rsidR="009E63E8" w:rsidRDefault="00BD1217">
      <w:pPr>
        <w:pStyle w:val="Odsekzoznamu"/>
        <w:numPr>
          <w:ilvl w:val="1"/>
          <w:numId w:val="31"/>
        </w:numPr>
        <w:spacing w:before="120" w:after="120"/>
        <w:ind w:left="851" w:hanging="425"/>
        <w:contextualSpacing w:val="0"/>
        <w:jc w:val="both"/>
      </w:pPr>
      <w:r>
        <w:t xml:space="preserve">písm. b), a </w:t>
      </w:r>
    </w:p>
    <w:p w:rsidR="009E63E8" w:rsidRDefault="00BD1217">
      <w:pPr>
        <w:pStyle w:val="Odsekzoznamu"/>
        <w:numPr>
          <w:ilvl w:val="1"/>
          <w:numId w:val="31"/>
        </w:numPr>
        <w:spacing w:before="120" w:after="120"/>
        <w:ind w:left="851" w:hanging="425"/>
        <w:contextualSpacing w:val="0"/>
        <w:jc w:val="both"/>
      </w:pPr>
      <w:r>
        <w:t xml:space="preserve">písm. c) vtedy, ak RO schváli niektoré z nárokovaných finančných prostriedkov/deklarovaných výdavkov bez nárokovaných finančných </w:t>
      </w:r>
      <w:r>
        <w:lastRenderedPageBreak/>
        <w:t>prostriedkov/deklarovaných výdavkov, ktoré budú predmetom samostatnej kontroly z dôvodu dopĺňania/zmeny/overenia skutočností na mieste a pod. a</w:t>
      </w:r>
    </w:p>
    <w:p w:rsidR="009E63E8" w:rsidRDefault="00BD1217">
      <w:pPr>
        <w:pStyle w:val="Odsekzoznamu"/>
        <w:numPr>
          <w:ilvl w:val="1"/>
          <w:numId w:val="31"/>
        </w:numPr>
        <w:spacing w:before="120" w:after="120"/>
        <w:ind w:left="851" w:hanging="425"/>
        <w:contextualSpacing w:val="0"/>
        <w:jc w:val="both"/>
      </w:pPr>
      <w:r>
        <w:t xml:space="preserve">písm. d) je RO povinný doručiť návrh správy z kontroly prijímateľovi s určením lehoty na podanie námietok. RO je povinný poskytnúť prijímateľovi lehotu na podanie námietok v trvaní minimálne 5 pracovných dní. Ak prijímateľ nepodá námietky k návrhu správy v lehote stanovenej RO alebo v lehote stanovenej RO zašle prijímateľ  oznámenie o tom, že nemá k návrhu správy námietky, vypracuje RO správu z kontroly a zašle ju prijímateľovi, pričom momentom ukončenia kontroly je zaslanie správy z kontroly. V prípade, že prijímateľ zašle v lehote stanovenej RO námietky k návrhu správy z kontroly, je RO povinný vyhodnotiť tieto námietky a v prípade ich úplnej alebo čiastočnej opodstatnenosti zohľadniť ich v správe z kontroly. RO je povinný zaslať túto správu prijímateľovi. Kontrola je v tomto prípade ukončená zaslaním tejto správy z kontroly prijímateľovi. </w:t>
      </w:r>
    </w:p>
    <w:p w:rsidR="009E63E8" w:rsidRDefault="00BD1217">
      <w:pPr>
        <w:pStyle w:val="Odsekzoznamu"/>
        <w:numPr>
          <w:ilvl w:val="0"/>
          <w:numId w:val="31"/>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rsidR="009E63E8" w:rsidRDefault="00BD1217">
      <w:pPr>
        <w:pStyle w:val="Odsekzoznamu"/>
        <w:numPr>
          <w:ilvl w:val="0"/>
          <w:numId w:val="31"/>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w:t>
      </w:r>
    </w:p>
    <w:p w:rsidR="009E63E8" w:rsidRDefault="00BD1217">
      <w:pPr>
        <w:spacing w:before="120" w:after="120"/>
        <w:jc w:val="both"/>
      </w:pPr>
      <w:r>
        <w:rPr>
          <w:noProof/>
        </w:rPr>
        <w:drawing>
          <wp:anchor distT="0" distB="0" distL="114300" distR="114300" simplePos="0" relativeHeight="251772928" behindDoc="0" locked="0" layoutInCell="1" allowOverlap="1" wp14:anchorId="0060F6FA" wp14:editId="22EF733E">
            <wp:simplePos x="0" y="0"/>
            <wp:positionH relativeFrom="column">
              <wp:posOffset>180975</wp:posOffset>
            </wp:positionH>
            <wp:positionV relativeFrom="paragraph">
              <wp:posOffset>20955</wp:posOffset>
            </wp:positionV>
            <wp:extent cx="5486400" cy="2895600"/>
            <wp:effectExtent l="57150" t="0" r="57150" b="0"/>
            <wp:wrapSquare wrapText="bothSides"/>
            <wp:docPr id="1143" name="Diagram 11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14:sizeRelH relativeFrom="page">
              <wp14:pctWidth>0</wp14:pctWidth>
            </wp14:sizeRelH>
            <wp14:sizeRelV relativeFrom="page">
              <wp14:pctHeight>0</wp14:pctHeight>
            </wp14:sizeRelV>
          </wp:anchor>
        </w:drawing>
      </w: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BD1217">
      <w:pPr>
        <w:jc w:val="center"/>
        <w:rPr>
          <w:i/>
          <w:sz w:val="20"/>
        </w:rPr>
      </w:pPr>
      <w:bookmarkStart w:id="3264" w:name="_Toc390248450"/>
      <w:r>
        <w:rPr>
          <w:i/>
          <w:sz w:val="20"/>
        </w:rPr>
        <w:t xml:space="preserve">Príklady procesov v rámci výkonu kontroly ŽoP formou administratívnej </w:t>
      </w:r>
    </w:p>
    <w:p w:rsidR="009E63E8" w:rsidRDefault="00BD1217">
      <w:pPr>
        <w:jc w:val="center"/>
        <w:rPr>
          <w:sz w:val="22"/>
        </w:rPr>
      </w:pPr>
      <w:r>
        <w:rPr>
          <w:i/>
          <w:sz w:val="20"/>
        </w:rPr>
        <w:t>kontroly v prípade, ak nie sú kontrolou zistené nedostatky</w:t>
      </w:r>
      <w:r>
        <w:rPr>
          <w:sz w:val="22"/>
        </w:rPr>
        <w:t>.</w:t>
      </w:r>
    </w:p>
    <w:p w:rsidR="009E63E8" w:rsidRDefault="00BD1217">
      <w:pPr>
        <w:jc w:val="center"/>
        <w:rPr>
          <w:i/>
          <w:sz w:val="20"/>
        </w:rPr>
      </w:pPr>
      <w:r>
        <w:rPr>
          <w:i/>
          <w:noProof/>
          <w:sz w:val="20"/>
        </w:rPr>
        <w:lastRenderedPageBreak/>
        <w:drawing>
          <wp:anchor distT="0" distB="0" distL="114300" distR="114300" simplePos="0" relativeHeight="251773952" behindDoc="0" locked="0" layoutInCell="1" allowOverlap="1" wp14:anchorId="5724E19F" wp14:editId="3CF07FA8">
            <wp:simplePos x="0" y="0"/>
            <wp:positionH relativeFrom="column">
              <wp:posOffset>266700</wp:posOffset>
            </wp:positionH>
            <wp:positionV relativeFrom="paragraph">
              <wp:posOffset>121920</wp:posOffset>
            </wp:positionV>
            <wp:extent cx="5486400" cy="3105150"/>
            <wp:effectExtent l="57150" t="0" r="57150" b="0"/>
            <wp:wrapTopAndBottom/>
            <wp:docPr id="1144" name="Diagram 11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14:sizeRelH relativeFrom="page">
              <wp14:pctWidth>0</wp14:pctWidth>
            </wp14:sizeRelH>
            <wp14:sizeRelV relativeFrom="page">
              <wp14:pctHeight>0</wp14:pctHeight>
            </wp14:sizeRelV>
          </wp:anchor>
        </w:drawing>
      </w:r>
      <w:r>
        <w:rPr>
          <w:i/>
          <w:sz w:val="20"/>
        </w:rPr>
        <w:t xml:space="preserve">Príklady procesov v rámci výkonu kontroly ŽoP formou administratívnej </w:t>
      </w:r>
    </w:p>
    <w:p w:rsidR="009E63E8" w:rsidRDefault="00BD1217">
      <w:pPr>
        <w:jc w:val="center"/>
        <w:rPr>
          <w:i/>
          <w:sz w:val="20"/>
        </w:rPr>
      </w:pPr>
      <w:r>
        <w:rPr>
          <w:i/>
          <w:sz w:val="20"/>
        </w:rPr>
        <w:t>kontroly v prípade, ak sú kontrolou zistené nedostatky.</w:t>
      </w:r>
    </w:p>
    <w:p w:rsidR="009E63E8" w:rsidRDefault="00BD1217">
      <w:pPr>
        <w:pStyle w:val="SRK3"/>
      </w:pPr>
      <w:bookmarkStart w:id="3265" w:name="_Toc436651269"/>
      <w:bookmarkStart w:id="3266" w:name="kapitola_337"/>
      <w:r>
        <w:t>3.3.7 Kontrola verejného obstarávania</w:t>
      </w:r>
      <w:bookmarkEnd w:id="3264"/>
      <w:bookmarkEnd w:id="3265"/>
    </w:p>
    <w:p w:rsidR="009E63E8" w:rsidRDefault="00BD1217">
      <w:pPr>
        <w:pStyle w:val="SRK4"/>
      </w:pPr>
      <w:bookmarkStart w:id="3267" w:name="_Toc386529562"/>
      <w:bookmarkStart w:id="3268" w:name="_Toc390248452"/>
      <w:bookmarkStart w:id="3269" w:name="_Toc436651270"/>
      <w:bookmarkEnd w:id="3266"/>
      <w:r>
        <w:t>3.3.7.1. Všeobecné ustanovenia k výkonu administratívnej kontroly verejného obstarávania</w:t>
      </w:r>
      <w:bookmarkEnd w:id="3267"/>
      <w:bookmarkEnd w:id="3268"/>
      <w:bookmarkEnd w:id="3269"/>
    </w:p>
    <w:p w:rsidR="009E63E8" w:rsidRDefault="00BD1217">
      <w:pPr>
        <w:numPr>
          <w:ilvl w:val="0"/>
          <w:numId w:val="233"/>
        </w:numPr>
        <w:spacing w:before="120" w:after="120"/>
        <w:ind w:left="426" w:hanging="426"/>
        <w:jc w:val="both"/>
      </w:pPr>
      <w:bookmarkStart w:id="3270" w:name="_Toc386529563"/>
      <w:bookmarkStart w:id="3271" w:name="_Toc390248453"/>
      <w:r>
        <w:t>RO vykonáva administratívnu kontrolu dodržania pravidiel SR a EÚ pri obstarávaní tovarov, služieb, stavebných prác a súvisiacich postupov, ktoré zahŕňajú kontrolu:</w:t>
      </w:r>
    </w:p>
    <w:p w:rsidR="009E63E8" w:rsidRDefault="00BD1217">
      <w:pPr>
        <w:numPr>
          <w:ilvl w:val="0"/>
          <w:numId w:val="38"/>
        </w:numPr>
        <w:spacing w:before="120" w:after="120"/>
        <w:ind w:left="851" w:hanging="426"/>
        <w:jc w:val="both"/>
      </w:pPr>
      <w:r>
        <w:t xml:space="preserve">princípov a postupov stanovených ZVO (ďalej len „kontrola VO“); </w:t>
      </w:r>
    </w:p>
    <w:p w:rsidR="009E63E8" w:rsidRDefault="00BD1217">
      <w:pPr>
        <w:numPr>
          <w:ilvl w:val="0"/>
          <w:numId w:val="38"/>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kapitolu 3.3.7.3</w:t>
        </w:r>
      </w:hyperlink>
      <w:r>
        <w:t>.</w:t>
      </w:r>
    </w:p>
    <w:p w:rsidR="009E63E8" w:rsidRDefault="00BD1217">
      <w:pPr>
        <w:numPr>
          <w:ilvl w:val="0"/>
          <w:numId w:val="233"/>
        </w:numPr>
        <w:spacing w:before="120" w:after="120"/>
        <w:ind w:left="426" w:hanging="426"/>
        <w:jc w:val="both"/>
      </w:pPr>
      <w:r>
        <w:t>Cieľom kontroly VO a kontroly obstarávania je kontrola súladu finančnej operácie s právom SR a EÚ a usmerneniami a metodickými pokynmi CKO a RO. Jedná sa o kontrolu vykonávanú podľa zákona o finančnej kontrole.</w:t>
      </w:r>
    </w:p>
    <w:p w:rsidR="009E63E8" w:rsidRDefault="00BD1217">
      <w:pPr>
        <w:numPr>
          <w:ilvl w:val="0"/>
          <w:numId w:val="233"/>
        </w:numPr>
        <w:spacing w:before="120" w:after="120"/>
        <w:ind w:left="425" w:hanging="425"/>
        <w:jc w:val="both"/>
      </w:pPr>
      <w:r>
        <w:t>Činnosťou RO nie je dotknutá výlučná a konečná zodpovednosť prijímateľa ako verejného obstarávateľa, obstarávateľa alebo osoby podľa § 7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rsidR="009E63E8" w:rsidRDefault="00BD1217">
      <w:pPr>
        <w:numPr>
          <w:ilvl w:val="0"/>
          <w:numId w:val="233"/>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rsidR="009E63E8" w:rsidRDefault="00BD1217">
      <w:pPr>
        <w:numPr>
          <w:ilvl w:val="0"/>
          <w:numId w:val="233"/>
        </w:numPr>
        <w:spacing w:before="120" w:after="120"/>
        <w:ind w:left="425" w:hanging="425"/>
        <w:jc w:val="both"/>
      </w:pPr>
      <w:r>
        <w:t>RO kontroluje dodržiavanie základných princípov VO, ktorými sú:</w:t>
      </w:r>
    </w:p>
    <w:p w:rsidR="009E63E8" w:rsidRDefault="00BD1217">
      <w:pPr>
        <w:numPr>
          <w:ilvl w:val="0"/>
          <w:numId w:val="39"/>
        </w:numPr>
        <w:tabs>
          <w:tab w:val="clear" w:pos="720"/>
        </w:tabs>
        <w:spacing w:before="120" w:after="120"/>
        <w:ind w:left="850" w:hanging="425"/>
        <w:jc w:val="both"/>
      </w:pPr>
      <w:r>
        <w:t>rovnaké zaobchádzanie;</w:t>
      </w:r>
    </w:p>
    <w:p w:rsidR="009E63E8" w:rsidRDefault="00BD1217">
      <w:pPr>
        <w:numPr>
          <w:ilvl w:val="0"/>
          <w:numId w:val="39"/>
        </w:numPr>
        <w:tabs>
          <w:tab w:val="clear" w:pos="720"/>
        </w:tabs>
        <w:spacing w:before="120" w:after="120"/>
        <w:ind w:left="850" w:hanging="425"/>
        <w:jc w:val="both"/>
      </w:pPr>
      <w:r>
        <w:t>nediskriminácia uchádzačov alebo záujemcov;</w:t>
      </w:r>
    </w:p>
    <w:p w:rsidR="009E63E8" w:rsidRDefault="00BD1217">
      <w:pPr>
        <w:numPr>
          <w:ilvl w:val="0"/>
          <w:numId w:val="39"/>
        </w:numPr>
        <w:tabs>
          <w:tab w:val="clear" w:pos="720"/>
        </w:tabs>
        <w:spacing w:before="120" w:after="120"/>
        <w:ind w:left="850" w:hanging="425"/>
        <w:jc w:val="both"/>
      </w:pPr>
      <w:r>
        <w:lastRenderedPageBreak/>
        <w:t>transparentnosť vrátane vylúčenia konfliktu záujmov; problematiku konfliktu záujmov v rámci výkonu kontroly upraví CKO v metodickom pokyne</w:t>
      </w:r>
      <w:ins w:id="3272" w:author="Autor">
        <w:r w:rsidR="00900169">
          <w:rPr>
            <w:rStyle w:val="Odkaznapoznmkupodiarou"/>
          </w:rPr>
          <w:footnoteReference w:id="62"/>
        </w:r>
      </w:ins>
      <w:r>
        <w:t>;</w:t>
      </w:r>
    </w:p>
    <w:p w:rsidR="009E63E8" w:rsidRDefault="00BD1217">
      <w:pPr>
        <w:numPr>
          <w:ilvl w:val="0"/>
          <w:numId w:val="39"/>
        </w:numPr>
        <w:tabs>
          <w:tab w:val="clear" w:pos="720"/>
        </w:tabs>
        <w:spacing w:before="120" w:after="120"/>
        <w:ind w:left="850" w:hanging="425"/>
        <w:jc w:val="both"/>
      </w:pPr>
      <w:r>
        <w:t>hospodárnosť a efektívnosť.</w:t>
      </w:r>
    </w:p>
    <w:p w:rsidR="009E63E8" w:rsidRDefault="00BD1217">
      <w:pPr>
        <w:numPr>
          <w:ilvl w:val="0"/>
          <w:numId w:val="233"/>
        </w:numPr>
        <w:spacing w:before="120" w:after="120"/>
        <w:ind w:left="426" w:hanging="426"/>
        <w:jc w:val="both"/>
      </w:pPr>
      <w:r>
        <w:t>Účelom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kontroly VO a kontroly obstarávania podľa základných pravidiel overovania hospodárnosti výdavkov; pravidlá overovania hospodárnosti výdavkov upraví CKO v metodickom pokyne</w:t>
      </w:r>
      <w:ins w:id="3274" w:author="Autor">
        <w:r w:rsidR="00900169">
          <w:rPr>
            <w:rStyle w:val="Odkaznapoznmkupodiarou"/>
          </w:rPr>
          <w:footnoteReference w:id="63"/>
        </w:r>
      </w:ins>
      <w:r>
        <w:t xml:space="preserve">. </w:t>
      </w:r>
    </w:p>
    <w:p w:rsidR="009E63E8" w:rsidRDefault="00BD1217">
      <w:pPr>
        <w:numPr>
          <w:ilvl w:val="0"/>
          <w:numId w:val="233"/>
        </w:numPr>
        <w:spacing w:before="120" w:after="120"/>
        <w:ind w:left="426" w:hanging="426"/>
        <w:jc w:val="both"/>
      </w:pPr>
      <w:bookmarkStart w:id="3276" w:name="kapitola_3371_ods_7"/>
      <w:r>
        <w:t>Výdavky deklarované v ŽoP, ktoré vznikli v súvislosti s realizáciou výsledku VO alebo obstarávania nemôžu byť zo strany RO schválené skôr, ako RO riadne ukončí kontrolu VO, ktorej záverom je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kontroly alebo kontroly obstarávania.</w:t>
      </w:r>
    </w:p>
    <w:bookmarkEnd w:id="3276"/>
    <w:p w:rsidR="009E63E8" w:rsidRDefault="00BD1217">
      <w:pPr>
        <w:numPr>
          <w:ilvl w:val="0"/>
          <w:numId w:val="233"/>
        </w:numPr>
        <w:spacing w:before="120" w:after="120"/>
        <w:ind w:left="426" w:hanging="426"/>
        <w:jc w:val="both"/>
      </w:pPr>
      <w:r>
        <w:t>Predmetom kontroly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kontroly VO</w:t>
      </w:r>
      <w:ins w:id="3277" w:author="Autor">
        <w:r w:rsidR="005527E2">
          <w:t>, kontroly obstarávania,</w:t>
        </w:r>
      </w:ins>
      <w:r>
        <w:t xml:space="preserve"> alebo ako súčasť kontroly ŽoP (okrem výnimky uvedenej </w:t>
      </w:r>
      <w:hyperlink w:anchor="kapitola_33728" w:tooltip="kapitole 3.3.7.2.8." w:history="1">
        <w:r>
          <w:rPr>
            <w:rStyle w:val="Hypertextovprepojenie"/>
          </w:rPr>
          <w:t>kapitole 3.3.7.2.8.</w:t>
        </w:r>
      </w:hyperlink>
      <w:r>
        <w:t>). Pokiaľ RO určí, že predmetom kontroly VO</w:t>
      </w:r>
      <w:ins w:id="3278" w:author="Autor">
        <w:r w:rsidR="00136FC4">
          <w:t>, kontroly obstarávania</w:t>
        </w:r>
      </w:ins>
      <w:r>
        <w:t xml:space="preserve"> bude aj takéto posúdenie, zadefinuje si túto kontrolnú oblasť vo svojej riadiacej dokumentácii a v zmluve o NFP, resp. v inom záväznom dokumente, na ktorý zmluva o NFP odkazuje, pričom v tomto prípade sa jedná o rozšírenie kontroly VO alebo kontroly obstarávania, nie o samostatný druh kontroly. Pokiaľ RO určí vo svojej riadiacej dokumentácii aj výkon takejto kontroly, ktorá bude súčasťou kontroly VO alebo kontroly obstarávania, je povinný pri výkone tejto kontroly jasne zadefinovať rozsah a obsah tejto kontroly a dodržiavať pri jej uplatňovaní princíp rovnakého zaobchádzania. Pokiaľ RO neurčí, že súčasťou kontroly VO alebo kontroly obstarávania bude aj takéto posúdenie, je povinný doplniť tento predmet kontroly ku kontrole ŽoP a to najneskôr pri kontrole oprávnenosti príslušných výdavkov pri kontrole ŽoP. Ustanovenia tohto odseku sa vzťahujú aj na údaje v rozhodnutí o schválení ŽoNFP v prípade, ak prijímateľ a RO je tá istá osoba. </w:t>
      </w:r>
    </w:p>
    <w:p w:rsidR="009E63E8" w:rsidRDefault="00BD1217">
      <w:pPr>
        <w:numPr>
          <w:ilvl w:val="0"/>
          <w:numId w:val="233"/>
        </w:numPr>
        <w:spacing w:before="120" w:after="120"/>
        <w:ind w:left="426" w:hanging="426"/>
        <w:jc w:val="both"/>
      </w:pPr>
      <w:r>
        <w:t xml:space="preserve">Povinnosť  predloženia dokumentácie na kontrolu VO alebo obstarávania pred predložením prvej ŽoP v zmysle </w:t>
      </w:r>
      <w:hyperlink w:anchor="kapitola_3371_ods_7" w:tooltip="ods. 7" w:history="1">
        <w:r>
          <w:rPr>
            <w:rStyle w:val="Hypertextovprepojenie"/>
          </w:rPr>
          <w:t>ods. 7</w:t>
        </w:r>
      </w:hyperlink>
      <w:r>
        <w:t xml:space="preserve"> sa nevzťahuje na zákazky podľa § 9 ods. 9 ZVO a zákazky do 1 000 EUR (bez DPH)</w:t>
      </w:r>
      <w:ins w:id="3279" w:author="Autor">
        <w:r w:rsidR="00E60C42" w:rsidRPr="00E60C42">
          <w:t xml:space="preserve"> </w:t>
        </w:r>
        <w:r w:rsidR="00E60C42" w:rsidRPr="00DC7B60">
          <w:t>ak ide o verejného obstarávateľa podľa § 6 ods. 1 písm. a)</w:t>
        </w:r>
        <w:r w:rsidR="00E60C42">
          <w:t xml:space="preserve"> ZVO a zákazky do 5000 EUR bez DPH </w:t>
        </w:r>
        <w:r w:rsidR="00E60C42" w:rsidRPr="00DC7B60">
          <w:t>ak ide o</w:t>
        </w:r>
        <w:r w:rsidR="00E60C42">
          <w:t xml:space="preserve"> iného </w:t>
        </w:r>
        <w:r w:rsidR="00E60C42" w:rsidRPr="00DC7B60">
          <w:t>verejného obstarávateľa</w:t>
        </w:r>
      </w:ins>
      <w:r>
        <w:t>, ktoré môže prijímateľ predložiť na kontrolu aj súčasne so ŽoP, ktorá obsahuje deklarované výdavky súvisiace s predmetným VO alebo obstarávaním. Možnosť  predložiť dokumentáciu k VO pri zákazkách podľa §9 ods. 9 ZVO súčasne so ŽoP  sa však nevzťahuje na prípady, keď je úhrada týchto deklarovaných výdavkov nárokovaná v ŽoP, ktorá má formu predfinancovania.</w:t>
      </w:r>
    </w:p>
    <w:p w:rsidR="009E63E8" w:rsidRDefault="00BD1217">
      <w:pPr>
        <w:numPr>
          <w:ilvl w:val="0"/>
          <w:numId w:val="233"/>
        </w:numPr>
        <w:spacing w:before="120" w:after="120"/>
        <w:ind w:left="426" w:hanging="426"/>
        <w:jc w:val="both"/>
      </w:pPr>
      <w:r>
        <w:lastRenderedPageBreak/>
        <w:t xml:space="preserve">Lehoty na výkon kontroly VO alebo kontroly obstarávania začínajú pre RO plynúť dňom nasledujúcim po dni doručenia dokumentácie, resp. odo dňa doplnenia tejto dokumentácie, ktorá je predmetom kontroly. </w:t>
      </w:r>
    </w:p>
    <w:p w:rsidR="009E63E8" w:rsidRDefault="00BD1217">
      <w:pPr>
        <w:numPr>
          <w:ilvl w:val="0"/>
          <w:numId w:val="233"/>
        </w:numPr>
        <w:spacing w:before="120" w:after="120"/>
        <w:ind w:left="426" w:hanging="426"/>
        <w:jc w:val="both"/>
      </w:pPr>
      <w:r>
        <w:t xml:space="preserve">Pri výkone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Rovnako RO pri výkone kontroly VO a kontroly obstarávania v oblasti výstupov kontroly a ukončenia kontroly postupuje v súlade s postupmi upravenými v rámci kontroly projektov. CKO vydá vzor</w:t>
      </w:r>
      <w:ins w:id="3280" w:author="Autor">
        <w:r>
          <w:rPr>
            <w:rStyle w:val="Odkaznapoznmkupodiarou"/>
          </w:rPr>
          <w:footnoteReference w:id="64"/>
        </w:r>
      </w:ins>
      <w:r>
        <w:t xml:space="preserve"> kontrolných zoznamov pre výkon kontroly VO. </w:t>
      </w:r>
    </w:p>
    <w:p w:rsidR="009E63E8" w:rsidRDefault="00BD1217">
      <w:pPr>
        <w:pStyle w:val="SRK4"/>
      </w:pPr>
      <w:bookmarkStart w:id="3282" w:name="_Toc436651271"/>
      <w:bookmarkStart w:id="3283" w:name="kapitola_3372"/>
      <w:bookmarkStart w:id="3284" w:name="_Toc378947522"/>
      <w:bookmarkEnd w:id="3270"/>
      <w:bookmarkEnd w:id="3271"/>
      <w:r>
        <w:t>3.3.7.2.  Administratívna kontrola pravidiel a postupov stanovených ZVO – všeobecné pravidlá</w:t>
      </w:r>
      <w:bookmarkEnd w:id="3282"/>
    </w:p>
    <w:bookmarkEnd w:id="3283"/>
    <w:p w:rsidR="009E63E8" w:rsidRDefault="00BD1217">
      <w:pPr>
        <w:numPr>
          <w:ilvl w:val="0"/>
          <w:numId w:val="234"/>
        </w:numPr>
        <w:spacing w:before="120" w:after="120"/>
        <w:ind w:left="426" w:hanging="426"/>
        <w:jc w:val="both"/>
      </w:pPr>
      <w:r>
        <w:t>Kontrola VO  sa podľa času vykonávania, rozsahu a predmetu tejto kontroly delí na nasledovné druhy:</w:t>
      </w:r>
    </w:p>
    <w:p w:rsidR="009E63E8" w:rsidRDefault="00BD1217">
      <w:pPr>
        <w:numPr>
          <w:ilvl w:val="0"/>
          <w:numId w:val="40"/>
        </w:numPr>
        <w:spacing w:before="120" w:after="120"/>
        <w:ind w:left="851" w:hanging="426"/>
        <w:jc w:val="both"/>
      </w:pPr>
      <w:r>
        <w:t>ex- ante kontrola pred vyhlásením VO (ďalej len „prvá ex-ante kontrola“),</w:t>
      </w:r>
    </w:p>
    <w:p w:rsidR="009E63E8" w:rsidRDefault="00BD1217">
      <w:pPr>
        <w:numPr>
          <w:ilvl w:val="0"/>
          <w:numId w:val="40"/>
        </w:numPr>
        <w:spacing w:before="120" w:after="120"/>
        <w:ind w:left="851" w:hanging="426"/>
        <w:jc w:val="both"/>
      </w:pPr>
      <w:r>
        <w:t xml:space="preserve">ex-ante kontrola pred podpisom zmluvy s úspešným uchádzačom (ďalej len „druhá ex-ante kontrola“), </w:t>
      </w:r>
    </w:p>
    <w:p w:rsidR="009E63E8" w:rsidRDefault="00BD1217">
      <w:pPr>
        <w:numPr>
          <w:ilvl w:val="0"/>
          <w:numId w:val="40"/>
        </w:numPr>
        <w:spacing w:before="120" w:after="120"/>
        <w:ind w:left="851" w:hanging="426"/>
        <w:jc w:val="both"/>
      </w:pPr>
      <w:r>
        <w:t xml:space="preserve">ex- post kontrola, </w:t>
      </w:r>
    </w:p>
    <w:p w:rsidR="009E63E8" w:rsidRDefault="00BD1217">
      <w:pPr>
        <w:numPr>
          <w:ilvl w:val="0"/>
          <w:numId w:val="40"/>
        </w:numPr>
        <w:spacing w:before="120" w:after="120"/>
        <w:ind w:left="851" w:hanging="426"/>
        <w:jc w:val="both"/>
      </w:pPr>
      <w:r>
        <w:t>kontrola dodatkov.</w:t>
      </w:r>
    </w:p>
    <w:p w:rsidR="009E63E8" w:rsidRDefault="00BD1217">
      <w:pPr>
        <w:spacing w:before="120" w:after="120"/>
        <w:ind w:left="426"/>
        <w:jc w:val="both"/>
      </w:pPr>
      <w:r>
        <w:t xml:space="preserve">RO vykoná príslušnú kontrolu vzhľadom na stav, v akom sa VO nachádza v momente po podpise zmluvy o  NFP. </w:t>
      </w:r>
    </w:p>
    <w:p w:rsidR="009E63E8" w:rsidRDefault="00BD1217">
      <w:pPr>
        <w:numPr>
          <w:ilvl w:val="0"/>
          <w:numId w:val="234"/>
        </w:numPr>
        <w:spacing w:before="120" w:after="120"/>
        <w:ind w:left="426" w:hanging="426"/>
        <w:jc w:val="both"/>
      </w:pPr>
      <w:r>
        <w:t>Prvá ex-ante kontrola sa vykonáva ako:</w:t>
      </w:r>
    </w:p>
    <w:p w:rsidR="009E63E8" w:rsidRDefault="00BD1217">
      <w:pPr>
        <w:numPr>
          <w:ilvl w:val="0"/>
          <w:numId w:val="45"/>
        </w:numPr>
        <w:spacing w:before="120" w:after="120"/>
        <w:ind w:left="851" w:hanging="425"/>
        <w:jc w:val="both"/>
      </w:pPr>
      <w:r>
        <w:t>kontrola po podpise zmluvy o </w:t>
      </w:r>
      <w:del w:id="3285" w:author="Autor">
        <w:r>
          <w:delText xml:space="preserve"> </w:delText>
        </w:r>
      </w:del>
      <w:r>
        <w:t>NFP, alebo</w:t>
      </w:r>
    </w:p>
    <w:p w:rsidR="009E63E8" w:rsidRDefault="00BD1217">
      <w:pPr>
        <w:numPr>
          <w:ilvl w:val="0"/>
          <w:numId w:val="45"/>
        </w:numPr>
        <w:spacing w:before="120" w:after="120"/>
        <w:ind w:left="851" w:hanging="425"/>
        <w:jc w:val="both"/>
      </w:pPr>
      <w:r>
        <w:t>kontrola VO v rámci národných projektov a veľkých projektov, ktoré sú súčasťou zoznamu projektov a ktoré ešte neboli predložené ako ŽoNFP.</w:t>
      </w:r>
    </w:p>
    <w:p w:rsidR="009E63E8" w:rsidRDefault="00BD1217">
      <w:pPr>
        <w:numPr>
          <w:ilvl w:val="0"/>
          <w:numId w:val="234"/>
        </w:numPr>
        <w:spacing w:before="120" w:after="120"/>
        <w:ind w:left="426" w:hanging="426"/>
        <w:jc w:val="both"/>
      </w:pPr>
      <w:r>
        <w:t xml:space="preserve">Druhá ex-ante kontrola sa vykonáva ako: </w:t>
      </w:r>
    </w:p>
    <w:p w:rsidR="009E63E8" w:rsidRDefault="00BD1217">
      <w:pPr>
        <w:numPr>
          <w:ilvl w:val="0"/>
          <w:numId w:val="46"/>
        </w:numPr>
        <w:spacing w:before="120" w:after="120"/>
        <w:ind w:left="851" w:hanging="425"/>
        <w:jc w:val="both"/>
      </w:pPr>
      <w:r>
        <w:t>kontrola VO, ktoré nespadá pod písm. b) tohto odseku a ktoré je s ohľadom na predpokladanú hodnotu zákazky nadlimitné,</w:t>
      </w:r>
    </w:p>
    <w:p w:rsidR="009E63E8" w:rsidRDefault="00BD1217">
      <w:pPr>
        <w:numPr>
          <w:ilvl w:val="0"/>
          <w:numId w:val="46"/>
        </w:numPr>
        <w:spacing w:before="120" w:after="120"/>
        <w:ind w:left="851" w:hanging="425"/>
        <w:jc w:val="both"/>
      </w:pPr>
      <w:r>
        <w:t>druhá ex-ante kontrola VO v rámci národných projektov a veľkých projektov, ktoré sú súčasťou zoznamu projektov a ktoré ešte neboli predložené ako ŽoNFP.</w:t>
      </w:r>
    </w:p>
    <w:p w:rsidR="009E63E8" w:rsidRDefault="00BD1217">
      <w:pPr>
        <w:numPr>
          <w:ilvl w:val="0"/>
          <w:numId w:val="234"/>
        </w:numPr>
        <w:spacing w:before="120" w:after="120"/>
        <w:ind w:left="426" w:hanging="426"/>
        <w:jc w:val="both"/>
      </w:pPr>
      <w:r>
        <w:t xml:space="preserve">Ex-post kontrola sa vykonáva ako: </w:t>
      </w:r>
    </w:p>
    <w:p w:rsidR="009E63E8" w:rsidRDefault="00BD1217">
      <w:pPr>
        <w:numPr>
          <w:ilvl w:val="0"/>
          <w:numId w:val="51"/>
        </w:numPr>
        <w:spacing w:before="120" w:after="120"/>
        <w:ind w:left="851" w:hanging="425"/>
        <w:jc w:val="both"/>
      </w:pPr>
      <w:r>
        <w:t xml:space="preserve">kontrola </w:t>
      </w:r>
      <w:del w:id="3286" w:author="Autor">
        <w:r>
          <w:delText xml:space="preserve"> </w:delText>
        </w:r>
      </w:del>
      <w:r>
        <w:t>VO, ktoré nespadá pod písm. b) až g) tohto odseku (ďalej len „štandardná ex-post kontrola“),</w:t>
      </w:r>
    </w:p>
    <w:p w:rsidR="009E63E8" w:rsidRDefault="00BD1217">
      <w:pPr>
        <w:numPr>
          <w:ilvl w:val="0"/>
          <w:numId w:val="51"/>
        </w:numPr>
        <w:spacing w:before="120" w:after="120"/>
        <w:ind w:left="851" w:hanging="425"/>
        <w:jc w:val="both"/>
      </w:pPr>
      <w:r>
        <w:t>kontrola VO, ktoré bolo predmetom druhej ex-ante kontroly (ďalej len „následná ex-post kontrola“),</w:t>
      </w:r>
    </w:p>
    <w:p w:rsidR="009E63E8" w:rsidRDefault="00BD1217">
      <w:pPr>
        <w:numPr>
          <w:ilvl w:val="0"/>
          <w:numId w:val="51"/>
        </w:numPr>
        <w:spacing w:before="120" w:after="120"/>
        <w:ind w:left="851" w:hanging="425"/>
        <w:jc w:val="both"/>
      </w:pPr>
      <w:r>
        <w:t>kontrola zákaziek podľa § 9 ods. 9 ZVO,</w:t>
      </w:r>
    </w:p>
    <w:p w:rsidR="009E63E8" w:rsidRDefault="00BD1217">
      <w:pPr>
        <w:numPr>
          <w:ilvl w:val="0"/>
          <w:numId w:val="51"/>
        </w:numPr>
        <w:spacing w:before="120" w:after="120"/>
        <w:ind w:left="851" w:hanging="425"/>
        <w:jc w:val="both"/>
      </w:pPr>
      <w:r>
        <w:t xml:space="preserve">kontrola VO, v rámci ktorého viacerí prijímatelia nadobúdajú tovary, práce alebo služby prostredníctvom centrálnej obstarávacej organizácie, </w:t>
      </w:r>
    </w:p>
    <w:p w:rsidR="009E63E8" w:rsidRDefault="00BD1217">
      <w:pPr>
        <w:numPr>
          <w:ilvl w:val="0"/>
          <w:numId w:val="51"/>
        </w:numPr>
        <w:spacing w:before="120" w:after="120"/>
        <w:ind w:left="851" w:hanging="425"/>
        <w:jc w:val="both"/>
      </w:pPr>
      <w:r>
        <w:t>kontrola VO v rámci schvaľovacieho procesu ŽoNFP,</w:t>
      </w:r>
    </w:p>
    <w:p w:rsidR="009E63E8" w:rsidRDefault="00BD1217">
      <w:pPr>
        <w:numPr>
          <w:ilvl w:val="0"/>
          <w:numId w:val="51"/>
        </w:numPr>
        <w:spacing w:before="120" w:after="120"/>
        <w:ind w:left="851" w:hanging="425"/>
        <w:jc w:val="both"/>
      </w:pPr>
      <w:r>
        <w:t>kontrola VO národných projektov a veľkých projektov, ktoré sú súčasťou zoznamu projektov a ktoré ešte neboli predložené ako ŽoNFP,</w:t>
      </w:r>
    </w:p>
    <w:p w:rsidR="009E63E8" w:rsidRDefault="00BD1217">
      <w:pPr>
        <w:numPr>
          <w:ilvl w:val="0"/>
          <w:numId w:val="51"/>
        </w:numPr>
        <w:spacing w:before="120" w:after="120"/>
        <w:ind w:left="851" w:hanging="425"/>
        <w:jc w:val="both"/>
      </w:pPr>
      <w:r>
        <w:lastRenderedPageBreak/>
        <w:t xml:space="preserve">kontrola zákaziek realizovaných cez elektronické trhovisko. </w:t>
      </w:r>
    </w:p>
    <w:p w:rsidR="009E63E8" w:rsidRDefault="00BD1217">
      <w:pPr>
        <w:numPr>
          <w:ilvl w:val="0"/>
          <w:numId w:val="234"/>
        </w:numPr>
        <w:spacing w:before="120" w:after="120"/>
        <w:ind w:left="426" w:hanging="426"/>
        <w:jc w:val="both"/>
      </w:pPr>
      <w:r>
        <w:t xml:space="preserve">RO spolupracuje v oblasti kontroly s Úradom pre verejné obstarávanie (ďalej len ,,ÚVO“), s Protimonopolným úradom SR (ďalej len ,,PMÚ“)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Ak RO počas kontroly VO alebo kontroly obstarávania zistí skutočnosti nasvedčujúce tomu, že bol alebo mohol byť spáchaný trestný čin, uvedenú skutočnosť v zmysle § 3 ods. 2 Trestného poriadku oznámi bezodkladne orgánom činným v trestnom konaní.</w:t>
      </w:r>
      <w:ins w:id="3287" w:author="Autor">
        <w:r>
          <w:t xml:space="preserve"> RO je povinný pri kontrole zákaziek začatých po 30.6.2013 vykonať kontrolu aplikovania možnosti uvedenej v § 46 ods. 2 ZVO (v rámci znenia </w:t>
        </w:r>
        <w:del w:id="3288" w:author="Autor">
          <w:r>
            <w:delText>zákona o verejnom obstarávanie</w:delText>
          </w:r>
        </w:del>
        <w:r>
          <w:t>ZVO účinného od 1.7.2013), ktorá sa týka možnosti zrušenia verejného obstarávania ak neboli predložené viac ako dve ponuky. V prípade, že boli predložené len dve ponuky, RO požaduje od prijímateľa zdôvodnenie, prečo predmetný postup zadávania zákazky nezrušil</w:t>
        </w:r>
        <w:r w:rsidR="008E676A">
          <w:t>, ak nejde o zákazku realizovanú cez EKS</w:t>
        </w:r>
        <w:r>
          <w:t>. V prípade, že v rámci použitého postupu zadávania zákazky bola predložená len jedna ponuka a prijímateľ použitý postup zadávania zákazky nezrušil, RO je povinný požiadať v zmysle Dohody o spolupráci ÚVO o vykonanie kontroly predmetného verejného obstarávania, ak predmetné VO sám nezruší</w:t>
        </w:r>
        <w:r w:rsidR="006A6481">
          <w:t xml:space="preserve"> a ak ide o zákazku s predpokladanou hodnotou vyššou ako 40 tisíc EUR bez DPH.. V prípade, ak ide o zákazku realizovanú cez EKS, ide o </w:t>
        </w:r>
        <w:r w:rsidR="006A6481" w:rsidRPr="00C95897">
          <w:rPr>
            <w:b/>
          </w:rPr>
          <w:t>možnosť</w:t>
        </w:r>
        <w:r w:rsidR="006A6481">
          <w:t xml:space="preserve"> RO, ktorá sa však takisto vzťahuje iba na zákazky s predpokladanou hodnotou vyššou ako 40 tisíc EUR</w:t>
        </w:r>
        <w:r w:rsidR="008E676A">
          <w:t>.</w:t>
        </w:r>
        <w:r>
          <w:t>. Následný postup RO bude vyplývať z výsledku tejto kontroly. RO má zároveň možnosť požiadať ÚVO o kontrolu verejného obstarávania aj v</w:t>
        </w:r>
        <w:del w:id="3289" w:author="Autor">
          <w:r>
            <w:delText> </w:delText>
          </w:r>
        </w:del>
        <w:r>
          <w:t xml:space="preserve"> prípade, ak v rámci verejného obstarávania boli predložené iba dve ponuky, za podmienky, že </w:t>
        </w:r>
        <w:del w:id="3290" w:author="Autor">
          <w:r>
            <w:delText xml:space="preserve">dvoch ponúk, ak </w:delText>
          </w:r>
        </w:del>
        <w:r>
          <w:t>predložené zdôvodnenie prijímateľa nepokladá za dostatočné</w:t>
        </w:r>
        <w:r w:rsidR="008E676A" w:rsidRPr="008E676A">
          <w:t xml:space="preserve"> </w:t>
        </w:r>
        <w:r w:rsidR="008E676A">
          <w:t>a ak ide o nadlimitnú zákazku</w:t>
        </w:r>
        <w:r>
          <w:t>.</w:t>
        </w:r>
        <w:r w:rsidR="00136FC4">
          <w:t xml:space="preserve"> </w:t>
        </w:r>
        <w:r w:rsidR="006A6481">
          <w:t>Ustanovenia týkajúce sa prípadu, že bola predložená jedna alebo dve ponuky sa nevzťahujú na zákazky podľa §9 ods.9 ZVO.</w:t>
        </w:r>
      </w:ins>
    </w:p>
    <w:p w:rsidR="009E63E8" w:rsidRDefault="00BD1217">
      <w:pPr>
        <w:numPr>
          <w:ilvl w:val="0"/>
          <w:numId w:val="234"/>
        </w:numPr>
        <w:spacing w:before="120" w:after="120"/>
        <w:ind w:left="426" w:hanging="426"/>
        <w:jc w:val="both"/>
      </w:pPr>
      <w:bookmarkStart w:id="3291" w:name="kapitola_3372_ods_6"/>
      <w:r>
        <w:t xml:space="preserve">Dokumentáciu prijímateľ predkladá písomne, pričom časť dokumentácie </w:t>
      </w:r>
      <w:del w:id="3292" w:author="Autor">
        <w:r>
          <w:delText xml:space="preserve">predkladá </w:delText>
        </w:r>
      </w:del>
      <w:ins w:id="3293" w:author="Autor">
        <w:r>
          <w:t xml:space="preserve">môže predložiť </w:t>
        </w:r>
      </w:ins>
      <w:r>
        <w:t xml:space="preserve">aj cez ITMS2014+. Minimálny rozsah dokumentácie, ktorú prijímateľ </w:t>
      </w:r>
      <w:del w:id="3294" w:author="Autor">
        <w:r>
          <w:delText>povinne predkladá</w:delText>
        </w:r>
      </w:del>
      <w:ins w:id="3295" w:author="Autor">
        <w:r>
          <w:t>môže predložiť</w:t>
        </w:r>
      </w:ins>
      <w:r>
        <w:t xml:space="preserve"> cez ITMS 2014+ je definovaný rozsahom dokumentácie zverejňovanej v profile podľa § 49a ZVO v závislosti od hodnoty a typu zákazky (pozn. uvedená povinnosť platí pre všetkých prijímateľov). 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Vo svojom podaní je prijímateľ povinný uviesť, ktorú dokumentáciu predkladá v písomnej podobe, ktorú v elektronickej podobe (napr. na CD/DVD) a ktorú predkladá cez ITMS2014+. Lehoty uvedené v tejto podkapitole začínajú plynúť od doručenia písomnej dokumentácie. Pre potreby kontroly VO prijímateľ predkladá na RO kópiu originálnej dokumentácie. Aj dokumentácia predložená elektronicky (teda aj cez ITMS 2014+) sa pre potreby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w:t>
      </w:r>
      <w:del w:id="3296" w:author="Autor">
        <w:r w:rsidDel="000E4158">
          <w:delText xml:space="preserve"> predmetného VO</w:delText>
        </w:r>
      </w:del>
      <w:r>
        <w:t xml:space="preserve">, o ex-ante finančnej oprave, resp. o ďalších krokoch, ktoré budú potrebné na základe zistení  RO v rámci kontroly tejto dokumentácie. Čestné vyhlásenie sa rovnako vzťahuje na dokumentáciu predloženú elektronicky v rámci ITMS2014+. Uvedené pravidlá sa rovnako vzťahujú aj na dopĺňanie dokumentácie. </w:t>
      </w:r>
    </w:p>
    <w:p w:rsidR="009E63E8" w:rsidRDefault="00BD1217">
      <w:pPr>
        <w:pStyle w:val="Odsekzoznamu"/>
        <w:numPr>
          <w:ilvl w:val="0"/>
          <w:numId w:val="234"/>
        </w:numPr>
        <w:ind w:left="426" w:hanging="426"/>
        <w:jc w:val="both"/>
      </w:pPr>
      <w:bookmarkStart w:id="3297" w:name="kapitola_3372_ods_7"/>
      <w:bookmarkEnd w:id="3291"/>
      <w:r>
        <w:lastRenderedPageBreak/>
        <w:t>RO môže v odôvodnených prípadoch lehoty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3297"/>
    <w:p w:rsidR="009E63E8" w:rsidRDefault="00BD1217">
      <w:pPr>
        <w:numPr>
          <w:ilvl w:val="0"/>
          <w:numId w:val="234"/>
        </w:numPr>
        <w:spacing w:before="120" w:after="120"/>
        <w:ind w:left="426" w:hanging="426"/>
        <w:jc w:val="both"/>
        <w:rPr>
          <w:ins w:id="3298" w:author="Autor"/>
        </w:rPr>
      </w:pPr>
      <w:r>
        <w:t>Postup v prípade, ak RO v rámci kontroly VO identifikuje nedodržanie princípov a postupov VO, resp. porušenie pravidiel stanovených v legislatíve SR a EÚ, pričom toto pochybenie malo alebo mohlo mať vplyv na výsledok VO, upraví CKO v metodickom pokyne</w:t>
      </w:r>
      <w:ins w:id="3299" w:author="Autor">
        <w:r w:rsidR="00900169">
          <w:rPr>
            <w:rStyle w:val="Odkaznapoznmkupodiarou"/>
          </w:rPr>
          <w:footnoteReference w:id="65"/>
        </w:r>
      </w:ins>
      <w:r>
        <w:t>, ktorým upraví najmä oblasť vecného posudzovania a určovania % sadzieb finančných opráv za porušenie VO, pričom ostatné aspekty uplatňovania finančných korekcií s ohľadom na spôsob financovania, resp. preplácania výdavkov s už uplatnenou finančnou opravou bude upravený v metodickom usmernení MF SR o nezrovnalostiach a finančných opravách.</w:t>
      </w:r>
    </w:p>
    <w:p w:rsidR="009E63E8" w:rsidRDefault="009E63E8">
      <w:pPr>
        <w:spacing w:before="120" w:after="120"/>
        <w:jc w:val="both"/>
        <w:rPr>
          <w:ins w:id="3302" w:author="Autor"/>
          <w:b/>
        </w:rPr>
        <w:pPrChange w:id="3303" w:author="Autor">
          <w:pPr>
            <w:numPr>
              <w:numId w:val="234"/>
            </w:numPr>
            <w:spacing w:before="120" w:after="120"/>
            <w:ind w:left="426" w:hanging="426"/>
            <w:jc w:val="both"/>
          </w:pPr>
        </w:pPrChange>
      </w:pPr>
    </w:p>
    <w:p w:rsidR="009E63E8" w:rsidRPr="009E63E8" w:rsidRDefault="00BD1217">
      <w:pPr>
        <w:spacing w:before="120" w:after="120"/>
        <w:jc w:val="both"/>
        <w:rPr>
          <w:ins w:id="3304" w:author="Autor"/>
          <w:b/>
          <w:rPrChange w:id="3305" w:author="Autor">
            <w:rPr>
              <w:ins w:id="3306" w:author="Autor"/>
            </w:rPr>
          </w:rPrChange>
        </w:rPr>
        <w:pPrChange w:id="3307" w:author="Autor">
          <w:pPr>
            <w:numPr>
              <w:numId w:val="234"/>
            </w:numPr>
            <w:spacing w:before="120" w:after="120"/>
            <w:ind w:left="426" w:hanging="426"/>
            <w:jc w:val="both"/>
          </w:pPr>
        </w:pPrChange>
      </w:pPr>
      <w:ins w:id="3308" w:author="Autor">
        <w:r>
          <w:rPr>
            <w:b/>
            <w:rPrChange w:id="3309" w:author="Autor">
              <w:rPr/>
            </w:rPrChange>
          </w:rPr>
          <w:t>Stupne administratívnej kontroly verejného obstarávania v štádiu pred podaním ŽoNFP:</w:t>
        </w:r>
      </w:ins>
    </w:p>
    <w:p w:rsidR="009E63E8" w:rsidRDefault="00BD1217">
      <w:pPr>
        <w:spacing w:before="120" w:after="120"/>
        <w:jc w:val="both"/>
        <w:rPr>
          <w:ins w:id="3310" w:author="Autor"/>
        </w:rPr>
        <w:pPrChange w:id="3311" w:author="Autor">
          <w:pPr>
            <w:numPr>
              <w:numId w:val="234"/>
            </w:numPr>
            <w:spacing w:before="120" w:after="120"/>
            <w:ind w:left="426" w:hanging="426"/>
            <w:jc w:val="both"/>
          </w:pPr>
        </w:pPrChange>
      </w:pPr>
      <w:ins w:id="3312" w:author="Autor">
        <w:r>
          <w:rPr>
            <w:noProof/>
          </w:rPr>
          <w:drawing>
            <wp:inline distT="0" distB="0" distL="0" distR="0" wp14:anchorId="715E2346" wp14:editId="437C2D10">
              <wp:extent cx="6467127" cy="1619250"/>
              <wp:effectExtent l="0" t="0" r="0" b="0"/>
              <wp:docPr id="1149" name="Obrázok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6467127" cy="1619250"/>
                      </a:xfrm>
                      <a:prstGeom prst="rect">
                        <a:avLst/>
                      </a:prstGeom>
                      <a:noFill/>
                      <a:ln>
                        <a:noFill/>
                      </a:ln>
                    </pic:spPr>
                  </pic:pic>
                </a:graphicData>
              </a:graphic>
            </wp:inline>
          </w:drawing>
        </w:r>
      </w:ins>
    </w:p>
    <w:p w:rsidR="009E63E8" w:rsidRDefault="00BD1217">
      <w:pPr>
        <w:spacing w:before="120" w:after="120"/>
        <w:jc w:val="both"/>
        <w:rPr>
          <w:ins w:id="3313" w:author="Autor"/>
          <w:b/>
        </w:rPr>
      </w:pPr>
      <w:ins w:id="3314" w:author="Autor">
        <w:r>
          <w:rPr>
            <w:b/>
          </w:rPr>
          <w:t>Stupne administratívnej kontroly verejného obstarávania v štádiu po podpise Zmluvy o NFP:</w:t>
        </w:r>
      </w:ins>
    </w:p>
    <w:p w:rsidR="009E63E8" w:rsidRDefault="00BD1217">
      <w:pPr>
        <w:spacing w:before="120" w:after="120"/>
        <w:jc w:val="both"/>
        <w:rPr>
          <w:ins w:id="3315" w:author="Autor"/>
        </w:rPr>
        <w:pPrChange w:id="3316" w:author="Autor">
          <w:pPr>
            <w:numPr>
              <w:numId w:val="234"/>
            </w:numPr>
            <w:spacing w:before="120" w:after="120"/>
            <w:ind w:left="426" w:hanging="426"/>
            <w:jc w:val="both"/>
          </w:pPr>
        </w:pPrChange>
      </w:pPr>
      <w:ins w:id="3317" w:author="Autor">
        <w:r>
          <w:rPr>
            <w:noProof/>
          </w:rPr>
          <w:drawing>
            <wp:anchor distT="0" distB="0" distL="114300" distR="114300" simplePos="0" relativeHeight="251778048" behindDoc="0" locked="0" layoutInCell="1" allowOverlap="1" wp14:anchorId="0DD9A9BD" wp14:editId="725172DA">
              <wp:simplePos x="0" y="0"/>
              <wp:positionH relativeFrom="column">
                <wp:posOffset>-85725</wp:posOffset>
              </wp:positionH>
              <wp:positionV relativeFrom="paragraph">
                <wp:posOffset>80010</wp:posOffset>
              </wp:positionV>
              <wp:extent cx="6507480" cy="2257425"/>
              <wp:effectExtent l="0" t="0" r="7620" b="9525"/>
              <wp:wrapNone/>
              <wp:docPr id="1150" name="Obrázok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6507480" cy="2257425"/>
                      </a:xfrm>
                      <a:prstGeom prst="rect">
                        <a:avLst/>
                      </a:prstGeom>
                      <a:noFill/>
                      <a:ln>
                        <a:noFill/>
                      </a:ln>
                    </pic:spPr>
                  </pic:pic>
                </a:graphicData>
              </a:graphic>
              <wp14:sizeRelH relativeFrom="page">
                <wp14:pctWidth>0</wp14:pctWidth>
              </wp14:sizeRelH>
              <wp14:sizeRelV relativeFrom="page">
                <wp14:pctHeight>0</wp14:pctHeight>
              </wp14:sizeRelV>
            </wp:anchor>
          </w:drawing>
        </w:r>
      </w:ins>
    </w:p>
    <w:p w:rsidR="009E63E8" w:rsidRDefault="009E63E8">
      <w:pPr>
        <w:spacing w:before="120" w:after="120"/>
        <w:jc w:val="both"/>
        <w:rPr>
          <w:ins w:id="3318" w:author="Autor"/>
        </w:rPr>
        <w:pPrChange w:id="3319" w:author="Autor">
          <w:pPr>
            <w:numPr>
              <w:numId w:val="234"/>
            </w:numPr>
            <w:spacing w:before="120" w:after="120"/>
            <w:ind w:left="426" w:hanging="426"/>
            <w:jc w:val="both"/>
          </w:pPr>
        </w:pPrChange>
      </w:pPr>
    </w:p>
    <w:p w:rsidR="009E63E8" w:rsidRDefault="009E63E8">
      <w:pPr>
        <w:spacing w:before="120" w:after="120"/>
        <w:jc w:val="both"/>
        <w:rPr>
          <w:ins w:id="3320" w:author="Autor"/>
        </w:rPr>
        <w:pPrChange w:id="3321" w:author="Autor">
          <w:pPr>
            <w:numPr>
              <w:numId w:val="234"/>
            </w:numPr>
            <w:spacing w:before="120" w:after="120"/>
            <w:ind w:left="426" w:hanging="426"/>
            <w:jc w:val="both"/>
          </w:pPr>
        </w:pPrChange>
      </w:pPr>
    </w:p>
    <w:p w:rsidR="009E63E8" w:rsidRDefault="009E63E8">
      <w:pPr>
        <w:spacing w:before="120" w:after="120"/>
        <w:jc w:val="both"/>
        <w:rPr>
          <w:ins w:id="3322" w:author="Autor"/>
        </w:rPr>
        <w:pPrChange w:id="3323" w:author="Autor">
          <w:pPr>
            <w:numPr>
              <w:numId w:val="234"/>
            </w:numPr>
            <w:spacing w:before="120" w:after="120"/>
            <w:ind w:left="426" w:hanging="426"/>
            <w:jc w:val="both"/>
          </w:pPr>
        </w:pPrChange>
      </w:pPr>
    </w:p>
    <w:p w:rsidR="009E63E8" w:rsidRDefault="009E63E8">
      <w:pPr>
        <w:spacing w:before="120" w:after="120"/>
        <w:jc w:val="both"/>
        <w:rPr>
          <w:ins w:id="3324" w:author="Autor"/>
        </w:rPr>
        <w:pPrChange w:id="3325" w:author="Autor">
          <w:pPr>
            <w:numPr>
              <w:numId w:val="234"/>
            </w:numPr>
            <w:spacing w:before="120" w:after="120"/>
            <w:ind w:left="426" w:hanging="426"/>
            <w:jc w:val="both"/>
          </w:pPr>
        </w:pPrChange>
      </w:pPr>
    </w:p>
    <w:p w:rsidR="009E63E8" w:rsidRDefault="009E63E8">
      <w:pPr>
        <w:spacing w:before="120" w:after="120"/>
        <w:jc w:val="both"/>
        <w:rPr>
          <w:ins w:id="3326" w:author="Autor"/>
        </w:rPr>
        <w:pPrChange w:id="3327" w:author="Autor">
          <w:pPr>
            <w:numPr>
              <w:numId w:val="234"/>
            </w:numPr>
            <w:spacing w:before="120" w:after="120"/>
            <w:ind w:left="426" w:hanging="426"/>
            <w:jc w:val="both"/>
          </w:pPr>
        </w:pPrChange>
      </w:pPr>
    </w:p>
    <w:p w:rsidR="009E63E8" w:rsidRDefault="009E63E8">
      <w:pPr>
        <w:spacing w:before="120" w:after="120"/>
        <w:jc w:val="both"/>
        <w:rPr>
          <w:ins w:id="3328" w:author="Autor"/>
        </w:rPr>
        <w:pPrChange w:id="3329" w:author="Autor">
          <w:pPr>
            <w:numPr>
              <w:numId w:val="234"/>
            </w:numPr>
            <w:spacing w:before="120" w:after="120"/>
            <w:ind w:left="426" w:hanging="426"/>
            <w:jc w:val="both"/>
          </w:pPr>
        </w:pPrChange>
      </w:pPr>
    </w:p>
    <w:p w:rsidR="009E63E8" w:rsidRDefault="009E63E8">
      <w:pPr>
        <w:spacing w:before="120" w:after="120"/>
        <w:jc w:val="both"/>
        <w:rPr>
          <w:ins w:id="3330" w:author="Autor"/>
        </w:rPr>
        <w:pPrChange w:id="3331" w:author="Autor">
          <w:pPr>
            <w:numPr>
              <w:numId w:val="234"/>
            </w:numPr>
            <w:spacing w:before="120" w:after="120"/>
            <w:ind w:left="426" w:hanging="426"/>
            <w:jc w:val="both"/>
          </w:pPr>
        </w:pPrChange>
      </w:pPr>
    </w:p>
    <w:p w:rsidR="009E63E8" w:rsidRDefault="009E63E8">
      <w:pPr>
        <w:spacing w:before="120" w:after="120"/>
        <w:jc w:val="both"/>
        <w:rPr>
          <w:ins w:id="3332" w:author="Autor"/>
        </w:rPr>
        <w:pPrChange w:id="3333" w:author="Autor">
          <w:pPr>
            <w:numPr>
              <w:numId w:val="234"/>
            </w:numPr>
            <w:spacing w:before="120" w:after="120"/>
            <w:ind w:left="426" w:hanging="426"/>
            <w:jc w:val="both"/>
          </w:pPr>
        </w:pPrChange>
      </w:pPr>
    </w:p>
    <w:p w:rsidR="009E63E8" w:rsidRDefault="009E63E8">
      <w:pPr>
        <w:spacing w:before="120" w:after="120"/>
        <w:jc w:val="both"/>
        <w:rPr>
          <w:ins w:id="3334" w:author="Autor"/>
        </w:rPr>
        <w:pPrChange w:id="3335" w:author="Autor">
          <w:pPr>
            <w:numPr>
              <w:numId w:val="234"/>
            </w:numPr>
            <w:spacing w:before="120" w:after="120"/>
            <w:ind w:left="426" w:hanging="426"/>
            <w:jc w:val="both"/>
          </w:pPr>
        </w:pPrChange>
      </w:pPr>
    </w:p>
    <w:p w:rsidR="009E63E8" w:rsidRPr="009E63E8" w:rsidRDefault="00BD1217">
      <w:pPr>
        <w:pStyle w:val="Default"/>
        <w:rPr>
          <w:ins w:id="3336" w:author="Autor"/>
          <w:rPrChange w:id="3337" w:author="Autor">
            <w:rPr>
              <w:ins w:id="3338" w:author="Autor"/>
              <w:rFonts w:asciiTheme="minorHAnsi" w:hAnsiTheme="minorHAnsi"/>
              <w:sz w:val="16"/>
              <w:szCs w:val="16"/>
            </w:rPr>
          </w:rPrChange>
        </w:rPr>
      </w:pPr>
      <w:ins w:id="3339" w:author="Autor">
        <w:r>
          <w:rPr>
            <w:rPrChange w:id="3340" w:author="Autor">
              <w:rPr>
                <w:rFonts w:asciiTheme="minorHAnsi" w:eastAsia="Times New Roman" w:hAnsiTheme="minorHAnsi"/>
                <w:color w:val="auto"/>
                <w:sz w:val="16"/>
                <w:szCs w:val="16"/>
                <w:lang w:eastAsia="sk-SK"/>
              </w:rPr>
            </w:rPrChange>
          </w:rPr>
          <w:t xml:space="preserve">* </w:t>
        </w:r>
        <w:r>
          <w:rPr>
            <w:rStyle w:val="A7"/>
            <w:rFonts w:cs="Times New Roman"/>
            <w:sz w:val="24"/>
            <w:szCs w:val="24"/>
            <w:u w:val="single"/>
            <w:rPrChange w:id="3341" w:author="Autor">
              <w:rPr>
                <w:rStyle w:val="A7"/>
                <w:rFonts w:asciiTheme="minorHAnsi" w:eastAsia="Times New Roman" w:hAnsiTheme="minorHAnsi"/>
                <w:sz w:val="16"/>
                <w:szCs w:val="16"/>
                <w:u w:val="single"/>
                <w:lang w:eastAsia="sk-SK"/>
              </w:rPr>
            </w:rPrChange>
          </w:rPr>
          <w:t>Ex post kontrola sa vykonáva ako:</w:t>
        </w:r>
        <w:r>
          <w:rPr>
            <w:rStyle w:val="A7"/>
            <w:rFonts w:cs="Times New Roman"/>
            <w:sz w:val="24"/>
            <w:szCs w:val="24"/>
            <w:rPrChange w:id="3342" w:author="Autor">
              <w:rPr>
                <w:rStyle w:val="A7"/>
                <w:rFonts w:asciiTheme="minorHAnsi" w:eastAsia="Times New Roman" w:hAnsiTheme="minorHAnsi"/>
                <w:sz w:val="16"/>
                <w:szCs w:val="16"/>
                <w:lang w:eastAsia="sk-SK"/>
              </w:rPr>
            </w:rPrChange>
          </w:rPr>
          <w:t xml:space="preserve"> </w:t>
        </w:r>
      </w:ins>
    </w:p>
    <w:p w:rsidR="009E63E8" w:rsidRPr="009E63E8" w:rsidRDefault="00BD1217">
      <w:pPr>
        <w:pStyle w:val="Odsekzoznamu"/>
        <w:numPr>
          <w:ilvl w:val="1"/>
          <w:numId w:val="383"/>
        </w:numPr>
        <w:ind w:left="426" w:hanging="426"/>
        <w:rPr>
          <w:ins w:id="3343" w:author="Autor"/>
          <w:rPrChange w:id="3344" w:author="Autor">
            <w:rPr>
              <w:ins w:id="3345" w:author="Autor"/>
              <w:sz w:val="16"/>
              <w:szCs w:val="16"/>
            </w:rPr>
          </w:rPrChange>
        </w:rPr>
        <w:pPrChange w:id="3346" w:author="Autor">
          <w:pPr/>
        </w:pPrChange>
      </w:pPr>
      <w:ins w:id="3347" w:author="Autor">
        <w:r>
          <w:rPr>
            <w:rPrChange w:id="3348" w:author="Autor">
              <w:rPr>
                <w:sz w:val="16"/>
                <w:szCs w:val="16"/>
              </w:rPr>
            </w:rPrChange>
          </w:rPr>
          <w:t>kontrola VO, ktoré nespadá pod písm. b) – g) tohto odseku (ďalej len „štandardná ex post kontrola“),</w:t>
        </w:r>
      </w:ins>
    </w:p>
    <w:p w:rsidR="009E63E8" w:rsidRPr="009E63E8" w:rsidRDefault="00BD1217">
      <w:pPr>
        <w:pStyle w:val="Odsekzoznamu"/>
        <w:numPr>
          <w:ilvl w:val="1"/>
          <w:numId w:val="383"/>
        </w:numPr>
        <w:ind w:left="426" w:hanging="426"/>
        <w:rPr>
          <w:ins w:id="3349" w:author="Autor"/>
          <w:rPrChange w:id="3350" w:author="Autor">
            <w:rPr>
              <w:ins w:id="3351" w:author="Autor"/>
              <w:sz w:val="16"/>
              <w:szCs w:val="16"/>
            </w:rPr>
          </w:rPrChange>
        </w:rPr>
        <w:pPrChange w:id="3352" w:author="Autor">
          <w:pPr/>
        </w:pPrChange>
      </w:pPr>
      <w:ins w:id="3353" w:author="Autor">
        <w:r>
          <w:rPr>
            <w:rPrChange w:id="3354" w:author="Autor">
              <w:rPr>
                <w:sz w:val="16"/>
                <w:szCs w:val="16"/>
              </w:rPr>
            </w:rPrChange>
          </w:rPr>
          <w:lastRenderedPageBreak/>
          <w:t>kontrola VO, ktoré bolo predmetom druhej ex ante kontroly (ďalej len „následná ex post kontrola“),</w:t>
        </w:r>
      </w:ins>
    </w:p>
    <w:p w:rsidR="009E63E8" w:rsidRPr="009E63E8" w:rsidRDefault="00BD1217">
      <w:pPr>
        <w:pStyle w:val="Odsekzoznamu"/>
        <w:numPr>
          <w:ilvl w:val="1"/>
          <w:numId w:val="383"/>
        </w:numPr>
        <w:ind w:left="426" w:hanging="426"/>
        <w:rPr>
          <w:ins w:id="3355" w:author="Autor"/>
          <w:rPrChange w:id="3356" w:author="Autor">
            <w:rPr>
              <w:ins w:id="3357" w:author="Autor"/>
              <w:sz w:val="16"/>
              <w:szCs w:val="16"/>
            </w:rPr>
          </w:rPrChange>
        </w:rPr>
        <w:pPrChange w:id="3358" w:author="Autor">
          <w:pPr/>
        </w:pPrChange>
      </w:pPr>
      <w:ins w:id="3359" w:author="Autor">
        <w:r>
          <w:rPr>
            <w:rPrChange w:id="3360" w:author="Autor">
              <w:rPr>
                <w:sz w:val="16"/>
                <w:szCs w:val="16"/>
              </w:rPr>
            </w:rPrChange>
          </w:rPr>
          <w:t>kontrola zákaziek podľa § 9 ods. 9 ZVO,</w:t>
        </w:r>
      </w:ins>
    </w:p>
    <w:p w:rsidR="009E63E8" w:rsidRPr="009E63E8" w:rsidRDefault="00BD1217">
      <w:pPr>
        <w:pStyle w:val="Odsekzoznamu"/>
        <w:numPr>
          <w:ilvl w:val="1"/>
          <w:numId w:val="383"/>
        </w:numPr>
        <w:ind w:left="426" w:hanging="426"/>
        <w:rPr>
          <w:ins w:id="3361" w:author="Autor"/>
          <w:rPrChange w:id="3362" w:author="Autor">
            <w:rPr>
              <w:ins w:id="3363" w:author="Autor"/>
              <w:sz w:val="16"/>
              <w:szCs w:val="16"/>
            </w:rPr>
          </w:rPrChange>
        </w:rPr>
        <w:pPrChange w:id="3364" w:author="Autor">
          <w:pPr/>
        </w:pPrChange>
      </w:pPr>
      <w:ins w:id="3365" w:author="Autor">
        <w:r>
          <w:rPr>
            <w:rPrChange w:id="3366" w:author="Autor">
              <w:rPr>
                <w:sz w:val="16"/>
                <w:szCs w:val="16"/>
              </w:rPr>
            </w:rPrChange>
          </w:rPr>
          <w:t>kontrola VO, v ktorého rámci viacerí prijímatelia nadobúdajú tovary, práce alebo služby prostredníctvom</w:t>
        </w:r>
        <w:r>
          <w:t xml:space="preserve"> </w:t>
        </w:r>
        <w:r>
          <w:rPr>
            <w:rPrChange w:id="3367" w:author="Autor">
              <w:rPr>
                <w:sz w:val="16"/>
                <w:szCs w:val="16"/>
              </w:rPr>
            </w:rPrChange>
          </w:rPr>
          <w:t>centrálnej obstarávacej organizácie,</w:t>
        </w:r>
      </w:ins>
    </w:p>
    <w:p w:rsidR="009E63E8" w:rsidRDefault="00BD1217">
      <w:pPr>
        <w:pStyle w:val="Odsekzoznamu"/>
        <w:numPr>
          <w:ilvl w:val="1"/>
          <w:numId w:val="383"/>
        </w:numPr>
        <w:spacing w:before="120" w:after="120"/>
        <w:ind w:left="426" w:hanging="426"/>
        <w:jc w:val="both"/>
        <w:rPr>
          <w:ins w:id="3368" w:author="Autor"/>
        </w:rPr>
        <w:pPrChange w:id="3369" w:author="Autor">
          <w:pPr>
            <w:numPr>
              <w:numId w:val="234"/>
            </w:numPr>
            <w:spacing w:before="120" w:after="120"/>
            <w:ind w:left="426" w:hanging="426"/>
            <w:jc w:val="both"/>
          </w:pPr>
        </w:pPrChange>
      </w:pPr>
      <w:ins w:id="3370" w:author="Autor">
        <w:r>
          <w:rPr>
            <w:rPrChange w:id="3371" w:author="Autor">
              <w:rPr>
                <w:sz w:val="16"/>
                <w:szCs w:val="16"/>
              </w:rPr>
            </w:rPrChange>
          </w:rPr>
          <w:t>kontrola VO v rámci schvaľovacieho procesu ŽoNFP</w:t>
        </w:r>
      </w:ins>
    </w:p>
    <w:p w:rsidR="00E60C42" w:rsidRDefault="00E60C42">
      <w:pPr>
        <w:pStyle w:val="Odsekzoznamu"/>
        <w:numPr>
          <w:ilvl w:val="1"/>
          <w:numId w:val="383"/>
        </w:numPr>
        <w:spacing w:before="120" w:after="120"/>
        <w:ind w:left="426" w:hanging="426"/>
        <w:jc w:val="both"/>
        <w:rPr>
          <w:ins w:id="3372" w:author="Autor"/>
        </w:rPr>
        <w:pPrChange w:id="3373" w:author="Autor">
          <w:pPr>
            <w:numPr>
              <w:numId w:val="234"/>
            </w:numPr>
            <w:spacing w:before="120" w:after="120"/>
            <w:ind w:left="426" w:hanging="426"/>
            <w:jc w:val="both"/>
          </w:pPr>
        </w:pPrChange>
      </w:pPr>
      <w:ins w:id="3374" w:author="Autor">
        <w:r>
          <w:t>kontrola VO národných projektov a veľkých projektov, ktoré sú súčasťou zoznamu projektov a ktoré ešte neboli predložené ako ŽoNFP,</w:t>
        </w:r>
      </w:ins>
    </w:p>
    <w:p w:rsidR="00E60C42" w:rsidRDefault="00E60C42">
      <w:pPr>
        <w:pStyle w:val="Odsekzoznamu"/>
        <w:numPr>
          <w:ilvl w:val="1"/>
          <w:numId w:val="383"/>
        </w:numPr>
        <w:spacing w:before="120" w:after="120"/>
        <w:ind w:left="426" w:hanging="426"/>
        <w:jc w:val="both"/>
        <w:rPr>
          <w:ins w:id="3375" w:author="Autor"/>
        </w:rPr>
        <w:pPrChange w:id="3376" w:author="Autor">
          <w:pPr>
            <w:numPr>
              <w:numId w:val="234"/>
            </w:numPr>
            <w:spacing w:before="120" w:after="120"/>
            <w:ind w:left="426" w:hanging="426"/>
            <w:jc w:val="both"/>
          </w:pPr>
        </w:pPrChange>
      </w:pPr>
      <w:ins w:id="3377" w:author="Autor">
        <w:r>
          <w:t>kontrola zákaziek realizovaných cez elektronické trhovisko</w:t>
        </w:r>
      </w:ins>
    </w:p>
    <w:p w:rsidR="009E63E8" w:rsidRDefault="00BD1217">
      <w:pPr>
        <w:spacing w:before="120" w:after="120"/>
        <w:jc w:val="both"/>
        <w:rPr>
          <w:del w:id="3378" w:author="Autor"/>
        </w:rPr>
        <w:pPrChange w:id="3379" w:author="Autor">
          <w:pPr>
            <w:numPr>
              <w:numId w:val="234"/>
            </w:numPr>
            <w:spacing w:before="120" w:after="120"/>
            <w:ind w:left="426" w:hanging="426"/>
            <w:jc w:val="both"/>
          </w:pPr>
        </w:pPrChange>
      </w:pPr>
      <w:del w:id="3380" w:author="Autor">
        <w:r>
          <w:delText xml:space="preserve">  </w:delText>
        </w:r>
      </w:del>
    </w:p>
    <w:p w:rsidR="009E63E8" w:rsidRDefault="00BD1217">
      <w:pPr>
        <w:pStyle w:val="SRK5"/>
      </w:pPr>
      <w:bookmarkStart w:id="3381" w:name="_Toc386529564"/>
      <w:bookmarkStart w:id="3382" w:name="_Toc390248454"/>
      <w:bookmarkStart w:id="3383" w:name="_Toc436651272"/>
      <w:bookmarkStart w:id="3384" w:name="kapitola_33721"/>
      <w:r>
        <w:t>3.3.7.2.1.  Prvá ex-ante kontrola po podpise zmluvy o poskytnutí nenávratného finančného príspevku</w:t>
      </w:r>
      <w:bookmarkEnd w:id="3381"/>
      <w:bookmarkEnd w:id="3382"/>
      <w:bookmarkEnd w:id="3383"/>
    </w:p>
    <w:bookmarkEnd w:id="3384"/>
    <w:p w:rsidR="009E63E8" w:rsidRDefault="00BD1217">
      <w:pPr>
        <w:numPr>
          <w:ilvl w:val="0"/>
          <w:numId w:val="235"/>
        </w:numPr>
        <w:spacing w:before="120" w:after="120"/>
        <w:ind w:left="426" w:hanging="426"/>
        <w:jc w:val="both"/>
      </w:pPr>
      <w:r>
        <w:t xml:space="preserve">Ex-ante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rsidR="009E63E8" w:rsidRDefault="00BD1217">
      <w:pPr>
        <w:numPr>
          <w:ilvl w:val="0"/>
          <w:numId w:val="235"/>
        </w:numPr>
        <w:spacing w:before="120" w:after="120"/>
        <w:ind w:left="426" w:hanging="426"/>
        <w:jc w:val="both"/>
      </w:pPr>
      <w:bookmarkStart w:id="3385" w:name="kapitola_33721_ods_2"/>
      <w:r>
        <w:t>Povinnosť prijímateľa predkladať dokumentáciu na ex-ante kontrolu sa vzťahuje na všetky zákazky v hodnotách nadlimitných zákaziek a na podlimitné zákazky realizované cez elektronické trhovisko podľa § 91 ods. 1 písm. a) ZVO, ktorých predpokladaná hodnota je vyššia ako 40 000 EUR pri tovaroch, potravinách a službách a 200 000 EUR pri stavebných prácach.</w:t>
      </w:r>
    </w:p>
    <w:bookmarkEnd w:id="3385"/>
    <w:p w:rsidR="009E63E8" w:rsidRDefault="00BD1217">
      <w:pPr>
        <w:numPr>
          <w:ilvl w:val="0"/>
          <w:numId w:val="235"/>
        </w:numPr>
        <w:spacing w:before="120" w:after="120"/>
        <w:ind w:left="426" w:hanging="426"/>
        <w:jc w:val="both"/>
      </w:pPr>
      <w:r>
        <w:t>Ex-ante kontrola sa povinne nevykonáva pri:</w:t>
      </w:r>
    </w:p>
    <w:p w:rsidR="009E63E8" w:rsidRDefault="00BD1217">
      <w:pPr>
        <w:numPr>
          <w:ilvl w:val="0"/>
          <w:numId w:val="47"/>
        </w:numPr>
        <w:spacing w:before="120" w:after="120"/>
        <w:ind w:left="851" w:hanging="425"/>
        <w:jc w:val="both"/>
      </w:pPr>
      <w:r>
        <w:t>zákazkách podľa § 9 ods. 9 ZVO,</w:t>
      </w:r>
    </w:p>
    <w:p w:rsidR="009E63E8" w:rsidRDefault="00BD1217">
      <w:pPr>
        <w:numPr>
          <w:ilvl w:val="0"/>
          <w:numId w:val="47"/>
        </w:numPr>
        <w:spacing w:before="120" w:after="120"/>
        <w:ind w:left="851" w:hanging="425"/>
        <w:jc w:val="both"/>
      </w:pPr>
      <w:r>
        <w:t>kontrole VO v rámci schvaľovania ŽoNFP,</w:t>
      </w:r>
    </w:p>
    <w:p w:rsidR="009E63E8" w:rsidRDefault="00BD1217">
      <w:pPr>
        <w:numPr>
          <w:ilvl w:val="0"/>
          <w:numId w:val="47"/>
        </w:numPr>
        <w:spacing w:before="120" w:after="120"/>
        <w:ind w:left="851" w:hanging="425"/>
        <w:jc w:val="both"/>
      </w:pPr>
      <w:r>
        <w:t>podlimitných zákazkách realizovaným postupom podľa §100 až 102 ZVO,</w:t>
      </w:r>
    </w:p>
    <w:p w:rsidR="009E63E8" w:rsidRDefault="00BD1217">
      <w:pPr>
        <w:numPr>
          <w:ilvl w:val="0"/>
          <w:numId w:val="47"/>
        </w:numPr>
        <w:spacing w:before="120" w:after="120"/>
        <w:ind w:left="851" w:hanging="425"/>
        <w:jc w:val="both"/>
        <w:rPr>
          <w:ins w:id="3386" w:author="Autor"/>
        </w:rPr>
      </w:pPr>
      <w:r>
        <w:t>podlimitných zákazkách realizovaným cez elektronické trhovisko podľa § 91 ods. 1 písm. a) ZVO, ktorých predpokladaná hodnota zákazky je rovnaká alebo nižšia ako 40 000  EUR pri tovaroch, potravinách a službách a rovnaká alebo nižšia ako 200 000 EUR pri stavebných prácach.</w:t>
      </w:r>
    </w:p>
    <w:p w:rsidR="008E676A" w:rsidRDefault="008E676A" w:rsidP="008E676A">
      <w:pPr>
        <w:numPr>
          <w:ilvl w:val="0"/>
          <w:numId w:val="47"/>
        </w:numPr>
        <w:spacing w:before="120" w:after="120"/>
        <w:ind w:left="851" w:hanging="425"/>
        <w:jc w:val="both"/>
        <w:rPr>
          <w:ins w:id="3387" w:author="Autor"/>
        </w:rPr>
      </w:pPr>
      <w:ins w:id="3388" w:author="Autor">
        <w:r>
          <w:t>pri nadlimitných zákazkách realizovaných prostredníctvom centrálnej obstarávacej organizácie podľa §10 ods. 1 písm. a) ZVO.</w:t>
        </w:r>
      </w:ins>
    </w:p>
    <w:p w:rsidR="008E676A" w:rsidRDefault="008E676A">
      <w:pPr>
        <w:numPr>
          <w:ilvl w:val="0"/>
          <w:numId w:val="47"/>
        </w:numPr>
        <w:spacing w:before="120" w:after="120"/>
        <w:ind w:left="851" w:hanging="425"/>
        <w:jc w:val="both"/>
      </w:pPr>
    </w:p>
    <w:p w:rsidR="009E63E8" w:rsidRDefault="00BD1217">
      <w:pPr>
        <w:numPr>
          <w:ilvl w:val="0"/>
          <w:numId w:val="235"/>
        </w:numPr>
        <w:spacing w:before="120" w:after="120"/>
        <w:ind w:left="426" w:hanging="426"/>
        <w:jc w:val="both"/>
      </w:pPr>
      <w:r>
        <w:t>Predbežnému schváleniu RO podľa relevantnosti k príslušnému postupu VO podliehajú nasledovné dokumenty:</w:t>
      </w:r>
    </w:p>
    <w:p w:rsidR="009E63E8" w:rsidRDefault="00BD1217">
      <w:pPr>
        <w:numPr>
          <w:ilvl w:val="0"/>
          <w:numId w:val="41"/>
        </w:numPr>
        <w:spacing w:before="120" w:after="120"/>
        <w:ind w:left="851" w:hanging="425"/>
        <w:jc w:val="both"/>
      </w:pPr>
      <w:r>
        <w:t>dokument preukazujúci určenie predpokladanej hodnoty zákazky, vrátane dokladov rozhodujúcich pre ich kalkuláciu,</w:t>
      </w:r>
    </w:p>
    <w:p w:rsidR="009E63E8" w:rsidRDefault="00BD1217">
      <w:pPr>
        <w:numPr>
          <w:ilvl w:val="0"/>
          <w:numId w:val="41"/>
        </w:numPr>
        <w:spacing w:before="120" w:after="120"/>
        <w:ind w:left="851" w:hanging="425"/>
        <w:jc w:val="both"/>
      </w:pPr>
      <w:r>
        <w:t>návrh oznámenia o vyhlásení VO,</w:t>
      </w:r>
    </w:p>
    <w:p w:rsidR="009E63E8" w:rsidRDefault="00BD1217">
      <w:pPr>
        <w:numPr>
          <w:ilvl w:val="0"/>
          <w:numId w:val="41"/>
        </w:numPr>
        <w:spacing w:before="120" w:after="120"/>
        <w:ind w:left="851" w:hanging="425"/>
        <w:jc w:val="both"/>
      </w:pPr>
      <w:r>
        <w:t>návrh oznámenia o vyhlásení súťaže návrhov (pri súťaži návrhov),</w:t>
      </w:r>
    </w:p>
    <w:p w:rsidR="009E63E8" w:rsidRDefault="00BD1217">
      <w:pPr>
        <w:numPr>
          <w:ilvl w:val="0"/>
          <w:numId w:val="41"/>
        </w:numPr>
        <w:spacing w:before="120" w:after="120"/>
        <w:ind w:left="851" w:hanging="425"/>
        <w:jc w:val="both"/>
      </w:pPr>
      <w:r>
        <w:t>návrh výzvy na predkladanie ponúk (pri podlimitnej zákazke),</w:t>
      </w:r>
    </w:p>
    <w:p w:rsidR="009E63E8" w:rsidRDefault="00BD1217">
      <w:pPr>
        <w:numPr>
          <w:ilvl w:val="0"/>
          <w:numId w:val="41"/>
        </w:numPr>
        <w:spacing w:before="120" w:after="120"/>
        <w:ind w:left="851" w:hanging="425"/>
        <w:jc w:val="both"/>
      </w:pPr>
      <w:r>
        <w:t>návrh oznámenia o dobrovoľnej transparentnosti ex-ante (pri priamom rokovacom konaní),</w:t>
      </w:r>
    </w:p>
    <w:p w:rsidR="009E63E8" w:rsidRDefault="00BD1217">
      <w:pPr>
        <w:numPr>
          <w:ilvl w:val="0"/>
          <w:numId w:val="41"/>
        </w:numPr>
        <w:spacing w:before="120" w:after="120"/>
        <w:ind w:left="851" w:hanging="425"/>
        <w:jc w:val="both"/>
      </w:pPr>
      <w:r>
        <w:t>návrh súťažných podkladov,</w:t>
      </w:r>
    </w:p>
    <w:p w:rsidR="009E63E8" w:rsidRDefault="00BD1217">
      <w:pPr>
        <w:numPr>
          <w:ilvl w:val="0"/>
          <w:numId w:val="41"/>
        </w:numPr>
        <w:spacing w:before="120" w:after="120"/>
        <w:ind w:left="851" w:hanging="425"/>
        <w:jc w:val="both"/>
      </w:pPr>
      <w:r>
        <w:t>návrh súťažných podmienok (pri súťaži návrhov),</w:t>
      </w:r>
    </w:p>
    <w:p w:rsidR="009E63E8" w:rsidRDefault="00BD1217">
      <w:pPr>
        <w:numPr>
          <w:ilvl w:val="0"/>
          <w:numId w:val="41"/>
        </w:numPr>
        <w:spacing w:before="120" w:after="120"/>
        <w:ind w:left="851" w:hanging="425"/>
        <w:jc w:val="both"/>
      </w:pPr>
      <w:r>
        <w:t>odôvodnenie použitia súťažného dialógu,</w:t>
      </w:r>
    </w:p>
    <w:p w:rsidR="009E63E8" w:rsidRDefault="00BD1217">
      <w:pPr>
        <w:numPr>
          <w:ilvl w:val="0"/>
          <w:numId w:val="41"/>
        </w:numPr>
        <w:spacing w:before="120" w:after="120"/>
        <w:ind w:left="851" w:hanging="425"/>
        <w:jc w:val="both"/>
      </w:pPr>
      <w:r>
        <w:t>návrh výzvy na účasť v súťažnom dialógu,</w:t>
      </w:r>
    </w:p>
    <w:p w:rsidR="009E63E8" w:rsidRDefault="00BD1217">
      <w:pPr>
        <w:numPr>
          <w:ilvl w:val="0"/>
          <w:numId w:val="41"/>
        </w:numPr>
        <w:spacing w:before="120" w:after="120"/>
        <w:ind w:left="851" w:hanging="425"/>
        <w:jc w:val="both"/>
      </w:pPr>
      <w:r>
        <w:lastRenderedPageBreak/>
        <w:t>návrh informatívneho dokumentu (pri súťažnom dialógu),</w:t>
      </w:r>
    </w:p>
    <w:p w:rsidR="009E63E8" w:rsidRDefault="00BD1217">
      <w:pPr>
        <w:numPr>
          <w:ilvl w:val="0"/>
          <w:numId w:val="41"/>
        </w:numPr>
        <w:spacing w:before="120" w:after="120"/>
        <w:ind w:left="851" w:hanging="425"/>
        <w:jc w:val="both"/>
      </w:pPr>
      <w:r>
        <w:t>návrh zmluvného formuláru obsahujúceho štandardné zmluvné podmienky, opis predmetu zákazky, prípadné objednávkové atribúty (najmä konkrétne zmluvné špecifikácie a podmienky súťaže (v rámci súťaže realizovanej cez elektronické trhovisko).</w:t>
      </w:r>
    </w:p>
    <w:p w:rsidR="009E63E8" w:rsidRDefault="00BD1217">
      <w:pPr>
        <w:numPr>
          <w:ilvl w:val="0"/>
          <w:numId w:val="235"/>
        </w:numPr>
        <w:spacing w:before="120" w:after="120"/>
        <w:ind w:left="426" w:hanging="426"/>
        <w:jc w:val="both"/>
      </w:pPr>
      <w:bookmarkStart w:id="3389" w:name="kapitola_33721_ods_5"/>
      <w:r>
        <w:t xml:space="preserve">RO je oprávnený v zmluve o NFP alebo v inom záväznom dokumente, na ktorý zmluva o NFP odkazuje, určiť prijímateľom povinnosti ex-ante kontroly aj nad rámec uvedeného rozsahu. To znamená, že môže definovať rozsah predbežného schvaľovania aj pre podlimitné zákazky a tiež na iné fázy procesu VO, napríklad na kontrolu vyhodnotenia </w:t>
      </w:r>
      <w:ins w:id="3390" w:author="Autor">
        <w:r w:rsidR="00547155">
          <w:t xml:space="preserve">splnenia </w:t>
        </w:r>
      </w:ins>
      <w:del w:id="3391" w:author="Autor">
        <w:r w:rsidDel="00547155">
          <w:delText xml:space="preserve">žiadostí o účasť, </w:delText>
        </w:r>
      </w:del>
      <w:r>
        <w:t xml:space="preserve">podmienok účasti alebo ponúk, pričom tieto kontroly si RO zadefinuje ako samostatné povinné ex-ante kontroly vrátane súvisiacich pravidiel tejto kontroly. Uvedené nemá vplyv na povinnosť vykonania ex-ante kontroly v zmysle </w:t>
      </w:r>
      <w:hyperlink w:anchor="kapitola_33721_ods_2" w:tooltip="ods. 2, 3 a 4" w:history="1">
        <w:r>
          <w:rPr>
            <w:rStyle w:val="Hypertextovprepojenie"/>
          </w:rPr>
          <w:t>ods. 2, 3 a 4</w:t>
        </w:r>
      </w:hyperlink>
      <w:r>
        <w:t xml:space="preserve">. </w:t>
      </w:r>
    </w:p>
    <w:bookmarkEnd w:id="3389"/>
    <w:p w:rsidR="009E63E8" w:rsidRDefault="00BD1217">
      <w:pPr>
        <w:numPr>
          <w:ilvl w:val="0"/>
          <w:numId w:val="235"/>
        </w:numPr>
        <w:spacing w:before="120" w:after="120"/>
        <w:ind w:left="426" w:hanging="426"/>
        <w:jc w:val="both"/>
      </w:pPr>
      <w:r>
        <w:t xml:space="preserve">Vyhlásenie  alebo začatie realizácie VO prijímateľom  pred riadnym ukončením ex-ante kontroly zo strany RO (zaslanie správy z kontroly) bude posudzované ako podstatné porušenie zmluvy o NFP zo strany prijímateľa. Zároveň v takýchto prípadoch nebude RO oprávnený pri identifikovaní nedostatkov pri ex-post kontrole VO postupovať vo veci určenia ex-ante finančnej opravy a súvisiace výdavky nebudú pripustené do financovania v plnom rozsahu. Rovnako,  pokiaľ prijímateľ vyhlási VO v rozpore s požiadavkami RO vyplývajúcimi z výsledkov ex-ante kontroly a v rámci ex-post kontroly RO zistí pochybenie pri VO súvisiace s týmto rozporom, nebude RO oprávnený postupovať vo veci určenia ex-ante finančnej opravy a súvisiace výdavky nebudú pripustené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ex-ante kontroly, je oprávnený v prípade nerešpektovania pravidiel tejto kontroly zo strany prijímateľa vyvodiť voči nemu obdobné postihy ako sú  uvedené v tomto odseku. </w:t>
      </w:r>
    </w:p>
    <w:p w:rsidR="009E63E8" w:rsidRDefault="00BD1217">
      <w:pPr>
        <w:numPr>
          <w:ilvl w:val="0"/>
          <w:numId w:val="235"/>
        </w:numPr>
        <w:spacing w:before="120" w:after="120"/>
        <w:ind w:left="426" w:hanging="426"/>
        <w:jc w:val="both"/>
      </w:pPr>
      <w:r>
        <w:t>S ohľadom na spoluprácu s ÚVO, PMÚ, resp. s inými orgánmi je RO pri výkone ex-ante kontroly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35"/>
        </w:numPr>
        <w:spacing w:before="120" w:after="120"/>
        <w:ind w:left="426" w:hanging="426"/>
        <w:jc w:val="both"/>
      </w:pPr>
      <w:r>
        <w:t>Lehota na výkon ex-ante kontroly je 15 pracovných dní a pri zákazkách realizovaných cez elektronické trhovisko je lehota 10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prestáva plynúť lehota na výkon kontroly. Dňom nasledujúcim po dni doručenia vysvetlenia alebo doplnenia dokumentácie na RO začína plynúť nová lehota na výkon kontroly VO.</w:t>
      </w:r>
    </w:p>
    <w:p w:rsidR="009E63E8" w:rsidRDefault="00BD1217">
      <w:pPr>
        <w:numPr>
          <w:ilvl w:val="0"/>
          <w:numId w:val="235"/>
        </w:numPr>
        <w:spacing w:before="120" w:after="120"/>
        <w:ind w:left="426" w:hanging="426"/>
        <w:jc w:val="both"/>
      </w:pPr>
      <w:r>
        <w:t xml:space="preserve">Pri predĺžení lehôt </w:t>
      </w:r>
      <w:ins w:id="3392" w:author="Autor">
        <w:r w:rsidR="00547155">
          <w:t xml:space="preserve">na výkon kontroly </w:t>
        </w:r>
      </w:ins>
      <w:r>
        <w:t xml:space="preserve">postupuje RO podľa </w:t>
      </w:r>
      <w:hyperlink w:anchor="kapitola_3372_ods_7" w:tooltip="kapitoly 3.3.7.2. ods. 7" w:history="1">
        <w:r>
          <w:rPr>
            <w:rStyle w:val="Hypertextovprepojenie"/>
          </w:rPr>
          <w:t>kapitoly 3.3.7.2. ods. 7</w:t>
        </w:r>
      </w:hyperlink>
      <w:r>
        <w:t xml:space="preserve">.  </w:t>
      </w:r>
    </w:p>
    <w:p w:rsidR="00281C87" w:rsidRDefault="00BD1217" w:rsidP="00281C87">
      <w:pPr>
        <w:numPr>
          <w:ilvl w:val="0"/>
          <w:numId w:val="235"/>
        </w:numPr>
        <w:spacing w:before="120" w:after="120"/>
        <w:ind w:left="426" w:hanging="426"/>
        <w:jc w:val="both"/>
      </w:pPr>
      <w:r>
        <w:t>Pokiaľ RO určí v návrhu správy z kontroly opatrenia na odstránenie zistených nedostatkov a na odstránenie príčin ich vzniku, prijímateľ je  povinný ich v stanovenej lehote</w:t>
      </w:r>
      <w:ins w:id="3393" w:author="Autor">
        <w:r w:rsidR="00C67C7C">
          <w:t xml:space="preserve"> (minimálne 5 pracovných dní a maximálne 10 pracovných dní)</w:t>
        </w:r>
      </w:ins>
      <w:r>
        <w:t xml:space="preserve"> odstrániť a zaslať na RO takto upravenú dokumentáciu. </w:t>
      </w:r>
      <w:ins w:id="3394" w:author="Autor">
        <w:r w:rsidR="00C67C7C">
          <w:t xml:space="preserve">RO je v odôvodnených prípadoch, ak si to povaha úkonu objektívne vyžaduje, oprávnený stanoviť aj dlhšiu lehotu, resp. stanovenú lehotu predĺžiť. </w:t>
        </w:r>
      </w:ins>
      <w:r>
        <w:t>Takýmto postupom by malo byť zabezpečené, že RO nebude mať ďalšie výhrady voči kontrolovanej dokumentácii a kontrolu ukončí zaslaním správy z kontroly prijímateľovi</w:t>
      </w:r>
      <w:ins w:id="3395" w:author="Autor">
        <w:r w:rsidR="00281C87" w:rsidRPr="00281C87">
          <w:t>, v ktorej konštatuje, že predmetné verejné obstarávanie verejný obstarávateľ/obstarávateľ môže vyhlásiť</w:t>
        </w:r>
      </w:ins>
      <w:r>
        <w:t xml:space="preserve">. V prípade, že ani po druhej výzve RO, prijímateľ nezabezpečí uspokojivú úpravu kontrolovanej dokumentácie, RO je oprávnený </w:t>
      </w:r>
      <w:del w:id="3396" w:author="Autor">
        <w:r w:rsidDel="00281C87">
          <w:delText>žiadosť o </w:delText>
        </w:r>
      </w:del>
      <w:r>
        <w:t xml:space="preserve">ex-ante kontrolu písomne </w:t>
      </w:r>
      <w:del w:id="3397" w:author="Autor">
        <w:r w:rsidDel="00281C87">
          <w:delText>zamietnuť</w:delText>
        </w:r>
      </w:del>
      <w:ins w:id="3398" w:author="Autor">
        <w:r w:rsidR="00281C87">
          <w:t>ukončiť zaslaním správy, v ktorej konštatuje nezapracovanie pripomienok</w:t>
        </w:r>
      </w:ins>
      <w:r>
        <w:t xml:space="preserve">. V tomto prípade bude síce prijímateľ oprávnený začať postup VO, avšak pokiaľ RO identifikuje pri ex-post kontrole VO nedostatky, ktoré mali alebo mohli mať vplyv na </w:t>
      </w:r>
      <w:r>
        <w:lastRenderedPageBreak/>
        <w:t>výsledok VO, RO nebude oprávnený postupovať vo veci určenia ex-ante finančnej opravy a súvisiace výdavky nebudú schválené na financovanie v plnom rozsahu.</w:t>
      </w:r>
    </w:p>
    <w:p w:rsidR="009E63E8" w:rsidRDefault="00BD1217">
      <w:pPr>
        <w:numPr>
          <w:ilvl w:val="0"/>
          <w:numId w:val="235"/>
        </w:numPr>
        <w:spacing w:before="120" w:after="120"/>
        <w:ind w:left="426" w:hanging="426"/>
        <w:jc w:val="both"/>
      </w:pPr>
      <w:r>
        <w:t xml:space="preserve">Ak RO bude mať záujem zúčastniť sa na procese vyhodnotenia </w:t>
      </w:r>
      <w:ins w:id="3399" w:author="Autor">
        <w:r w:rsidR="00C67C7C">
          <w:t>ponúk predložených v procese</w:t>
        </w:r>
      </w:ins>
      <w:del w:id="3400" w:author="Autor">
        <w:r w:rsidDel="00C67C7C">
          <w:delText>VO</w:delText>
        </w:r>
      </w:del>
      <w:r>
        <w:t xml:space="preserve"> ako člen komisie bez práva vyhodnocovať, upozorní na túto skutočnosť prijímateľov v záveroch kontroly. Prijímateľ je povinný v dostatočnom predstihu dohodnúť s RO tieto nominácie a súvisiace administratívne úkony. V prípadoch VO, v rámci ktorých je celková predpokladaná hodnota zákazky vyššia ako 10 miliónov EUR, je RO povinný zúčastniť sa vyhodnocovania ponúk ako člen komisie bez práva vyhodnocovať. RO je oprávnený v týchto prípadoch rozhodnúť, či bude členom komisie bez práva vyhodnocovať samotný zamestnanec RO, alebo iná fyzická osoba (napr. zástupca tretieho sektora). </w:t>
      </w:r>
    </w:p>
    <w:p w:rsidR="009E63E8" w:rsidRDefault="00BD1217">
      <w:pPr>
        <w:pStyle w:val="SRK5"/>
        <w:jc w:val="both"/>
      </w:pPr>
      <w:bookmarkStart w:id="3401" w:name="_Toc386529565"/>
      <w:bookmarkStart w:id="3402" w:name="_Toc390248455"/>
      <w:bookmarkStart w:id="3403" w:name="_Toc436651273"/>
      <w:r>
        <w:t>3.3.7.2.2.  Prvá a druhá ex-ante kontrola v rámci národných projektov a veľkých projektov, ktoré sú súčasťou zoznamu projektov a ktoré ešte neboli predložené ako žiadosť o poskytnutie nenávratného finančného príspevku</w:t>
      </w:r>
      <w:bookmarkEnd w:id="3401"/>
      <w:bookmarkEnd w:id="3402"/>
      <w:bookmarkEnd w:id="3403"/>
    </w:p>
    <w:p w:rsidR="009E63E8" w:rsidRDefault="00BD1217">
      <w:pPr>
        <w:numPr>
          <w:ilvl w:val="0"/>
          <w:numId w:val="236"/>
        </w:numPr>
        <w:spacing w:before="120" w:after="120"/>
        <w:ind w:left="426" w:hanging="426"/>
        <w:jc w:val="both"/>
      </w:pPr>
      <w:r>
        <w:t xml:space="preserve">RO vykonáva kontrolu VO v rámci národných a veľkých projektov, ktoré sú súčasťou zoznamu projektov a ktoré ešte neboli predložené na RO ako ŽoNFP (ďalej len „národné a veľké projekty“), na základe informácií uvedených v oznámení o záväzných  podmienkach. V tomto oznámení RO definuje rozsah tejto spolupráce (medzi RO a verejným obstarávateľom/obstarávateľom/osobou podľa § 7  - t. j. budúcim žiadateľom/prijímateľom), vzájomné práva a povinnosti,  lehoty a výstupy z tejto kontroly, ako aj iné podstatné náležitosti. Rozsah tejto spolupráce nie je určený, t.j. RO môže aplikovať túto kontrolu nezávisle od hodnoty zákazky, postupu VO alebo fázy realizácie VO. </w:t>
      </w:r>
    </w:p>
    <w:p w:rsidR="009E63E8" w:rsidRDefault="00BD1217">
      <w:pPr>
        <w:numPr>
          <w:ilvl w:val="0"/>
          <w:numId w:val="236"/>
        </w:numPr>
        <w:spacing w:before="120" w:after="120"/>
        <w:ind w:left="426" w:hanging="426"/>
        <w:jc w:val="both"/>
      </w:pPr>
      <w:r>
        <w:t xml:space="preserve">Na postupy tejto kontroly aplikuje RO primerane postupy uvedené v </w:t>
      </w:r>
      <w:hyperlink w:anchor="kapitola_33721" w:tooltip="kapitole 3.3.7.2.1" w:history="1">
        <w:r>
          <w:rPr>
            <w:rStyle w:val="Hypertextovprepojenie"/>
          </w:rPr>
          <w:t>kapitole 3.3.7.2.1</w:t>
        </w:r>
      </w:hyperlink>
      <w:r>
        <w:t xml:space="preserve"> a </w:t>
      </w:r>
      <w:hyperlink w:anchor="kapitola_33723" w:tooltip="3.3.7.2.3" w:history="1">
        <w:r>
          <w:rPr>
            <w:rStyle w:val="Hypertextovprepojenie"/>
          </w:rPr>
          <w:t>3.3.7.2.3</w:t>
        </w:r>
      </w:hyperlink>
      <w:r>
        <w:t xml:space="preserve">. </w:t>
      </w:r>
    </w:p>
    <w:p w:rsidR="009E63E8" w:rsidRDefault="00BD1217">
      <w:pPr>
        <w:pStyle w:val="SRK5"/>
      </w:pPr>
      <w:bookmarkStart w:id="3404" w:name="_Toc390248456"/>
      <w:bookmarkStart w:id="3405" w:name="_Toc436651274"/>
      <w:bookmarkStart w:id="3406" w:name="kapitola_33723"/>
      <w:r>
        <w:t>3.3.7.2.3.  Druhá ex-ante kontrola</w:t>
      </w:r>
      <w:bookmarkEnd w:id="3404"/>
      <w:bookmarkEnd w:id="3405"/>
      <w:r>
        <w:t xml:space="preserve">  </w:t>
      </w:r>
    </w:p>
    <w:bookmarkEnd w:id="3406"/>
    <w:p w:rsidR="009E63E8" w:rsidRDefault="00BD1217">
      <w:pPr>
        <w:numPr>
          <w:ilvl w:val="0"/>
          <w:numId w:val="237"/>
        </w:numPr>
        <w:spacing w:before="120" w:after="120"/>
        <w:ind w:left="426" w:hanging="426"/>
        <w:jc w:val="both"/>
      </w:pPr>
      <w:r>
        <w:t xml:space="preserve">Druhá ex-ante kontrola je vykonávaná v rámci zákaziek, ktoré sú s ohľadom na predpokladanú hodnotu zákazky nadlimitné, pričom na posúdenie povinnosti vykonania tejto kontroly je podstatná predpokladaná hodnota zákazky, nie realizovaný postup v zmysle ZVO. RO je oprávnený vo svojej riadiacej </w:t>
      </w:r>
      <w:del w:id="3407" w:author="Autor">
        <w:r>
          <w:delText xml:space="preserve">dokumentácie </w:delText>
        </w:r>
      </w:del>
      <w:ins w:id="3408" w:author="Autor">
        <w:r>
          <w:t xml:space="preserve">dokumentácii </w:t>
        </w:r>
      </w:ins>
      <w:r>
        <w:t xml:space="preserve">rozšíriť povinnosť tohto typu kontroly pre prijímateľov aj nad rámec rozsahu uvedeného v prvej vete (napr. pre všetky podlimitné zákazky nad určitú hodnotu). </w:t>
      </w:r>
    </w:p>
    <w:p w:rsidR="009E63E8" w:rsidRDefault="00BD1217">
      <w:pPr>
        <w:numPr>
          <w:ilvl w:val="0"/>
          <w:numId w:val="237"/>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rsidR="009E63E8" w:rsidRDefault="00BD1217">
      <w:pPr>
        <w:pStyle w:val="Odsekzoznamu"/>
        <w:numPr>
          <w:ilvl w:val="0"/>
          <w:numId w:val="237"/>
        </w:numPr>
        <w:ind w:left="426" w:hanging="426"/>
      </w:pPr>
      <w:bookmarkStart w:id="3409" w:name="kapitola_33723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3409"/>
    <w:p w:rsidR="009E63E8" w:rsidRDefault="00BD1217">
      <w:pPr>
        <w:numPr>
          <w:ilvl w:val="0"/>
          <w:numId w:val="237"/>
        </w:numPr>
        <w:spacing w:before="120" w:after="120"/>
        <w:ind w:left="426" w:hanging="426"/>
        <w:jc w:val="both"/>
      </w:pPr>
      <w:r>
        <w:t>Prijímateľ predkladá dokumentáciu na kontrolu najneskôr do 10 pracovných dní po dni, v rámci ktorého by už bol oprávnený podpísať zmluvu s úspešným uchádzačom.</w:t>
      </w:r>
    </w:p>
    <w:p w:rsidR="009E63E8" w:rsidRDefault="00BD1217">
      <w:pPr>
        <w:numPr>
          <w:ilvl w:val="0"/>
          <w:numId w:val="237"/>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37"/>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xml:space="preserve">.  Zároveň, ak napriek čestnému vyhláseniu </w:t>
      </w:r>
      <w:r>
        <w:lastRenderedPageBreak/>
        <w:t xml:space="preserve">prijímateľa (viď. </w:t>
      </w:r>
      <w:hyperlink w:anchor="kapitola_33723_ods_3" w:tooltip="ods. 3" w:history="1">
        <w:r>
          <w:rPr>
            <w:rStyle w:val="Hypertextovprepojenie"/>
          </w:rPr>
          <w:t>ods. 3</w:t>
        </w:r>
      </w:hyperlink>
      <w:r>
        <w:t>) RO identifikuje, že dokumentácia nie je kompletná a pre riadne ukončenie kontroly je nevyhnutné vyzvať prijímateľa na doplnenie týchto chýbajúcich dokladov, uvedenú skutočnosť bude môcť RO vyhodnotiť ako podstatné porušenie zmluvy o NFP.</w:t>
      </w:r>
    </w:p>
    <w:p w:rsidR="009E63E8" w:rsidRDefault="00BD1217">
      <w:pPr>
        <w:numPr>
          <w:ilvl w:val="0"/>
          <w:numId w:val="237"/>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rsidR="009E63E8" w:rsidRDefault="00BD1217">
      <w:pPr>
        <w:numPr>
          <w:ilvl w:val="0"/>
          <w:numId w:val="237"/>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správy z administratívnej kontroly. Týmto ustanovením nie je dotknutá povinnosť RO vykonať kontrolu VO.</w:t>
      </w:r>
    </w:p>
    <w:p w:rsidR="009E63E8" w:rsidRDefault="00BD1217">
      <w:pPr>
        <w:numPr>
          <w:ilvl w:val="0"/>
          <w:numId w:val="237"/>
        </w:numPr>
        <w:spacing w:before="120" w:after="120"/>
        <w:ind w:left="426" w:hanging="426"/>
        <w:jc w:val="both"/>
      </w:pPr>
      <w:r>
        <w:t xml:space="preserve">Ak RO zistí nedostatky, ktoré je možné postupmi v zmysle ZVO odstrániť (napr. opätovné vyhodnotenie podmienok účasti alebo ponúk), vyzve prijímateľa na ich odstránenie. Po odstránení týchto nedostatkov a ukončení všetkých procesných úkonov v zmysle ZVO, zašle prijímateľ na RO súvisiacu aktualizovanú dokumentáciu (napr. </w:t>
      </w:r>
      <w:ins w:id="3410" w:author="Autor">
        <w:r w:rsidR="00395CE5" w:rsidRPr="009F68AA">
          <w:t>zápisnicu z opätovného vyhodnotenia ponúk</w:t>
        </w:r>
      </w:ins>
      <w:del w:id="3411" w:author="Autor">
        <w:r w:rsidDel="00395CE5">
          <w:delText>aktualizovanú zápisnicu z vyhodnocovania ponúk</w:delText>
        </w:r>
      </w:del>
      <w:r>
        <w:t>) a RO pokračuje v kontrole.</w:t>
      </w:r>
    </w:p>
    <w:p w:rsidR="009E63E8" w:rsidRDefault="00BD1217">
      <w:pPr>
        <w:numPr>
          <w:ilvl w:val="0"/>
          <w:numId w:val="237"/>
        </w:numPr>
        <w:spacing w:before="120" w:after="120"/>
        <w:ind w:left="426" w:hanging="426"/>
        <w:jc w:val="both"/>
      </w:pPr>
      <w:r>
        <w:t xml:space="preserve">Ak RO nezistí porušenie princípov a postupov VO, resp. porušenie pravidiel a ustanovení  legislatívy SR a EÚ, ktoré mali alebo mohli mať vplyv na výsledok VO, záverom kontroly je súhlas RO s podpísaním zmluvy verejného obstarávateľa/obstarávateľa/osoby podľa § 7 ZVO (ďalej aj ,,verejný obstarávateľ“)  s úspešným uchádzačom. Tento súhlas predstavuje predpoklad k vydaniu záveru v rámci následnej ex-post kontroly. V prípade, že RO zistí skutočnosti ovplyvňujúce posudzovanie oprávnenosti možných výdavkov predložených ďalej prijímateľom v rámci ŽoP (napr. na základe zistení vecnej kontroly VO), avšak nezistí  porušenie podľa prvej vety tohto odseku, v záveroch kontroly vydá súhlas s podpísaním zmluvy s úspešným uchádzačom, pričom v zisteniach uvedených v správe z kontroly uvedie všetky skutočnosti týkajúce sa takýchto zistení. </w:t>
      </w:r>
    </w:p>
    <w:p w:rsidR="009E63E8" w:rsidRDefault="00BD1217">
      <w:pPr>
        <w:numPr>
          <w:ilvl w:val="0"/>
          <w:numId w:val="237"/>
        </w:numPr>
        <w:spacing w:before="120" w:after="120"/>
        <w:ind w:left="426" w:hanging="426"/>
        <w:jc w:val="both"/>
      </w:pPr>
      <w:r>
        <w:t xml:space="preserve">Ak RO zistí porušenie princípov a postupov VO, resp. porušenie pravidiel a ustanovení  legislatívy SR a EÚ, ktoré mali alebo mohli mať vplyv na výsledok VO záverom kontroly je nesúhlas RO s podpísaním zmluvy verejného obstarávateľa s úspešným uchádzačom a RO vyzve prijímateľa na opakovanie procesu VO. Tento nesúhlas predstavuje zároveň deklaráciu RO týkajúcu sa nepripustenia  súvisiacich budúcich výdavkov do financovania v plnom rozsahu, t.j. pokiaľ by bola zmluva s úspešným uchádzačom aj napriek nesúhlasu RO podpísaná, RO </w:t>
      </w:r>
      <w:del w:id="3412" w:author="Autor">
        <w:r w:rsidDel="00395CE5">
          <w:delText xml:space="preserve">ju </w:delText>
        </w:r>
      </w:del>
      <w:r>
        <w:t xml:space="preserve">v rámci ex-post kontroly nepripustí </w:t>
      </w:r>
      <w:ins w:id="3413" w:author="Autor">
        <w:r w:rsidR="00395CE5">
          <w:t xml:space="preserve">výdavky vyplývajúce z predmetnej zmluvy </w:t>
        </w:r>
      </w:ins>
      <w:r>
        <w:t>do financovania v plnom rozsahu.</w:t>
      </w:r>
    </w:p>
    <w:p w:rsidR="009E63E8" w:rsidRDefault="00BD1217">
      <w:pPr>
        <w:numPr>
          <w:ilvl w:val="0"/>
          <w:numId w:val="237"/>
        </w:numPr>
        <w:spacing w:before="120" w:after="120"/>
        <w:ind w:left="426" w:hanging="426"/>
        <w:jc w:val="both"/>
      </w:pPr>
      <w:r>
        <w:t>Ak prijímateľ/verejný obstarávateľ podpíše zmluvu s úspešným uchádzačom pred riadnym ukončením tejto kontroly, resp. vôbec nepredloží dokumentáciu k VO na túto kontrolu, RO nebude oprávnený v prípade zistení nedostatkov v rámci ex-post kontroly postupovať vo veci určenia ex-ante finančnej opravy a súvisiace výdavky nebudú pripustené do financovania v plnom rozsahu. Uvedenú skutočnosť bude môcť RO vyhodnotiť zároveň ako podstatné porušenie zmluvy o NFP.</w:t>
      </w:r>
    </w:p>
    <w:p w:rsidR="009E63E8" w:rsidRDefault="00BD1217">
      <w:pPr>
        <w:pStyle w:val="SRK5"/>
      </w:pPr>
      <w:bookmarkStart w:id="3414" w:name="_Toc390248457"/>
      <w:bookmarkStart w:id="3415" w:name="_Toc436651275"/>
      <w:bookmarkStart w:id="3416" w:name="kapitola_33724"/>
      <w:r>
        <w:t>3.3.7.2.4.</w:t>
      </w:r>
      <w:bookmarkEnd w:id="3414"/>
      <w:r>
        <w:t xml:space="preserve">  </w:t>
      </w:r>
      <w:bookmarkStart w:id="3417" w:name="_Toc386529566"/>
      <w:bookmarkStart w:id="3418" w:name="_Toc390248458"/>
      <w:r>
        <w:t>Štandardná ex-post kontrola</w:t>
      </w:r>
      <w:bookmarkEnd w:id="3417"/>
      <w:bookmarkEnd w:id="3418"/>
      <w:bookmarkEnd w:id="3415"/>
      <w:r>
        <w:t xml:space="preserve"> </w:t>
      </w:r>
    </w:p>
    <w:bookmarkEnd w:id="3416"/>
    <w:p w:rsidR="009E63E8" w:rsidRDefault="00BD1217">
      <w:pPr>
        <w:numPr>
          <w:ilvl w:val="0"/>
          <w:numId w:val="238"/>
        </w:numPr>
        <w:spacing w:before="120" w:after="120"/>
        <w:ind w:left="426" w:hanging="426"/>
        <w:jc w:val="both"/>
      </w:pPr>
      <w:r>
        <w:t xml:space="preserve">RO kontroluje postupy VO na základe dokumentácie predloženej prijímateľom vo fáze po podpise zmluvy s úspešným uchádzačom, pričom táto zmluva je už platná a účinná. Prijímateľ predkladá dokumentáciu z VO v plnom rozsahu. Tento druh kontroly sa nevzťahuje na VO, ktoré bolo predmetom druhej ex-ante kontroly (na tento prípad sa vzťahuje postup uvedený v časti „Následná ex-post kontrola“). </w:t>
      </w:r>
    </w:p>
    <w:p w:rsidR="009E63E8" w:rsidRDefault="00BD1217">
      <w:pPr>
        <w:numPr>
          <w:ilvl w:val="0"/>
          <w:numId w:val="238"/>
        </w:numPr>
        <w:spacing w:before="120" w:after="120"/>
        <w:ind w:left="426" w:hanging="426"/>
        <w:jc w:val="both"/>
      </w:pPr>
      <w:r>
        <w:lastRenderedPageBreak/>
        <w:t xml:space="preserve">Pokiaľ má prijímateľ informáciu o skutočnosti, že v rámci daného VO bola vykonaná kontrola VO podľa § 146 ZVO, informuje RO aj o tejto skutočnosti a súčasne s dokumentáciou predloží aj výsledok tejto kontroly, resp. iným spôsobom identifikuje tento výsledok (kópia z protokolu z kontroly, zápisnica z prerokovania protokolu, prípadne dodatok k protokolu alebo záznam z kontroly). Rovnakým spôsobom je prijímateľ povinný informovať RO aj o všetkých revíznych postupoch týkajúcich sa predmetnej zákazky. </w:t>
      </w:r>
    </w:p>
    <w:p w:rsidR="009E63E8" w:rsidRDefault="00BD1217">
      <w:pPr>
        <w:pStyle w:val="Odsekzoznamu"/>
        <w:numPr>
          <w:ilvl w:val="0"/>
          <w:numId w:val="238"/>
        </w:numPr>
        <w:ind w:left="426" w:hanging="426"/>
        <w:jc w:val="both"/>
      </w:pPr>
      <w:bookmarkStart w:id="3419"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3419"/>
    <w:p w:rsidR="009E63E8" w:rsidRDefault="00BD1217">
      <w:pPr>
        <w:numPr>
          <w:ilvl w:val="0"/>
          <w:numId w:val="238"/>
        </w:numPr>
        <w:spacing w:before="120" w:after="120"/>
        <w:ind w:left="425" w:hanging="425"/>
        <w:jc w:val="both"/>
      </w:pPr>
      <w:r>
        <w:t>Prijímateľ predkladá dokumentáciu k VO na kontrolu najneskôr do 10 pracovných dní po  zverejnení zmluvy s úspešným uchádzačom podľa § 5a zákona o slobode informácií, resp. do 10 pracovných dní od zaslania oznámenia o výsledku VO do vestníka ÚVO podľa toho, ktorý z týchto úkonov je neskorší. Ak prijímateľ nie je podľa zákona o  slobode informácií povinnou osobou, je povinný predložiť dokumentáciu na kontrolu najneskôr do 10 pracovných dní od zaslania oznámenia o výsledku VO do vestníka ÚVO.</w:t>
      </w:r>
    </w:p>
    <w:p w:rsidR="009E63E8" w:rsidRDefault="00BD1217">
      <w:pPr>
        <w:numPr>
          <w:ilvl w:val="0"/>
          <w:numId w:val="23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rsidR="009E63E8" w:rsidRDefault="00BD1217">
      <w:pPr>
        <w:numPr>
          <w:ilvl w:val="0"/>
          <w:numId w:val="238"/>
        </w:numPr>
        <w:spacing w:before="120" w:after="120"/>
        <w:ind w:left="426" w:hanging="426"/>
        <w:jc w:val="both"/>
      </w:pPr>
      <w:r>
        <w:t xml:space="preserve">Pri výkone ex-post kontroly je RO povinný postupovať v súlade s </w:t>
      </w:r>
      <w:hyperlink w:anchor="kapitola_3374" w:tooltip="kapitolou 3.3.7.4" w:history="1">
        <w:r>
          <w:rPr>
            <w:rStyle w:val="Hypertextovprepojenie"/>
          </w:rPr>
          <w:t>kapitolou 3.3.7.4</w:t>
        </w:r>
      </w:hyperlink>
      <w:r>
        <w:t xml:space="preserve">.  </w:t>
      </w:r>
    </w:p>
    <w:p w:rsidR="009E63E8" w:rsidRDefault="00BD1217">
      <w:pPr>
        <w:numPr>
          <w:ilvl w:val="0"/>
          <w:numId w:val="238"/>
        </w:numPr>
        <w:spacing w:before="120" w:after="120"/>
        <w:ind w:left="426" w:hanging="426"/>
        <w:jc w:val="both"/>
      </w:pPr>
      <w:r>
        <w:t xml:space="preserve">Lehota na výkon  ex-post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w:t>
      </w:r>
    </w:p>
    <w:p w:rsidR="009E63E8" w:rsidRDefault="00BD1217">
      <w:pPr>
        <w:pStyle w:val="Odsekzoznamu"/>
        <w:numPr>
          <w:ilvl w:val="0"/>
          <w:numId w:val="238"/>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rsidR="009E63E8" w:rsidRDefault="00BD1217">
      <w:pPr>
        <w:numPr>
          <w:ilvl w:val="0"/>
          <w:numId w:val="238"/>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administratívnej kontroly. Týmto ustanovením nie je dotknutá povinnosť RO vykonať kontrolu VO.</w:t>
      </w:r>
    </w:p>
    <w:p w:rsidR="009E63E8" w:rsidRDefault="00BD1217">
      <w:pPr>
        <w:numPr>
          <w:ilvl w:val="0"/>
          <w:numId w:val="238"/>
        </w:numPr>
        <w:spacing w:before="120" w:after="120"/>
        <w:ind w:left="426" w:hanging="426"/>
        <w:jc w:val="both"/>
      </w:pPr>
      <w:r>
        <w:t xml:space="preserve">Ak pri ex-post kontrole RO nezistí porušenie princípov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rsidR="009E63E8" w:rsidRDefault="00BD1217">
      <w:pPr>
        <w:numPr>
          <w:ilvl w:val="0"/>
          <w:numId w:val="238"/>
        </w:numPr>
        <w:spacing w:before="120" w:after="120"/>
        <w:ind w:left="426" w:hanging="426"/>
        <w:jc w:val="both"/>
      </w:pPr>
      <w:r>
        <w:t xml:space="preserve">Ak pri ex-post kontrole RO nezistí porušenie princípov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w:t>
      </w:r>
      <w:r>
        <w:lastRenderedPageBreak/>
        <w:t xml:space="preserve">vykonať na odstránenie tohto nedostatku, pričom budúce pripustenie výdavkov súvisiacich s VO do financovania bude závislé od odstránenia alebo ďalšieho vyhodnotenia tohto nedostatku.  </w:t>
      </w:r>
    </w:p>
    <w:p w:rsidR="009E63E8" w:rsidRDefault="00BD1217">
      <w:pPr>
        <w:numPr>
          <w:ilvl w:val="0"/>
          <w:numId w:val="238"/>
        </w:numPr>
        <w:spacing w:before="120" w:after="120"/>
        <w:ind w:left="426" w:hanging="426"/>
        <w:jc w:val="both"/>
      </w:pPr>
      <w:r>
        <w:t xml:space="preserve">Ak pri ex-post kontrole RO zistí porušenie princípov a postupov VO, resp. porušenie pravidiel a ustanovení legislatívy SR a EÚ, pričom rozsah a závažnosť týchto zistení má taký charakter, že mali alebo mohli mať vplyv na výsledok VO, v takom prípade RO: </w:t>
      </w:r>
    </w:p>
    <w:p w:rsidR="009E63E8" w:rsidRDefault="00BD1217">
      <w:pPr>
        <w:pStyle w:val="Odsekzoznamu"/>
        <w:numPr>
          <w:ilvl w:val="1"/>
          <w:numId w:val="239"/>
        </w:numPr>
        <w:spacing w:before="120" w:after="120"/>
        <w:ind w:left="851" w:hanging="425"/>
        <w:jc w:val="both"/>
      </w:pPr>
      <w:bookmarkStart w:id="3420" w:name="kapitola_33724_ods_12a_b"/>
      <w:r>
        <w:t>v záveroch kontroly nepripustí výdavky súvisiace s VO do financovania v plnom rozsahu, alebo</w:t>
      </w:r>
    </w:p>
    <w:p w:rsidR="009E63E8" w:rsidRDefault="00BD1217">
      <w:pPr>
        <w:pStyle w:val="Odsekzoznamu"/>
        <w:numPr>
          <w:ilvl w:val="1"/>
          <w:numId w:val="239"/>
        </w:numPr>
        <w:spacing w:before="120" w:after="120"/>
        <w:ind w:left="851" w:hanging="425"/>
        <w:jc w:val="both"/>
      </w:pPr>
      <w:r>
        <w:t>postupuje v zmysle metodického pokynu CKO</w:t>
      </w:r>
      <w:ins w:id="3421" w:author="Autor">
        <w:r w:rsidR="003B7874">
          <w:rPr>
            <w:rStyle w:val="Odkaznapoznmkupodiarou"/>
          </w:rPr>
          <w:footnoteReference w:id="66"/>
        </w:r>
      </w:ins>
      <w:r>
        <w:t>, ktorý upravuje postup pri určení korekcií za VO.</w:t>
      </w:r>
    </w:p>
    <w:bookmarkEnd w:id="3420"/>
    <w:p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rsidR="009E63E8" w:rsidRDefault="00BD1217">
      <w:pPr>
        <w:numPr>
          <w:ilvl w:val="0"/>
          <w:numId w:val="23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12 a) alebo b)</w:t>
        </w:r>
      </w:hyperlink>
      <w:r>
        <w:t xml:space="preserve"> závisí od skutočnosti, či je RO v závislosti od rozsahu,  závažnosti a momentu zistenia nedostatkov oprávnený aplikovať ex-ante finančnú opravu</w:t>
      </w:r>
      <w:r>
        <w:rPr>
          <w:rStyle w:val="Odkaznapoznmkupodiarou"/>
        </w:rPr>
        <w:footnoteReference w:id="67"/>
      </w:r>
      <w:r>
        <w:t>.</w:t>
      </w:r>
    </w:p>
    <w:p w:rsidR="009E63E8" w:rsidRDefault="00BD1217">
      <w:pPr>
        <w:numPr>
          <w:ilvl w:val="0"/>
          <w:numId w:val="238"/>
        </w:numPr>
        <w:spacing w:before="120" w:after="120"/>
        <w:ind w:left="426" w:hanging="426"/>
        <w:jc w:val="both"/>
      </w:pPr>
      <w:r>
        <w:t xml:space="preserve">Pokiaľ nastala niektorá z vyššie uvedených situácií, ktorej následkom je neoprávnenosť RO postupovať vo veci ex-ante finančnej opravy (napr. vyhnutie sa ex-ante kontrole, neaplikovanie záverov ex-ante kontroly a iné), RO v záveroch kontroly nepripustí výdavky súvisiace s VO do financovania v plnom rozsahu, bez ohľadu na ustanovenie predošlého odseku. </w:t>
      </w:r>
    </w:p>
    <w:p w:rsidR="009E63E8" w:rsidRDefault="00BD1217">
      <w:pPr>
        <w:numPr>
          <w:ilvl w:val="0"/>
          <w:numId w:val="238"/>
        </w:numPr>
        <w:spacing w:before="120" w:after="120"/>
        <w:ind w:left="426" w:hanging="426"/>
        <w:jc w:val="both"/>
      </w:pPr>
      <w:r>
        <w:t xml:space="preserve">Ak pri ex-post </w:t>
      </w:r>
      <w:proofErr w:type="spellStart"/>
      <w:ins w:id="3424" w:author="Autor">
        <w:r w:rsidR="00395CE5">
          <w:t>kontrole</w:t>
        </w:r>
      </w:ins>
      <w:del w:id="3425" w:author="Autor">
        <w:r w:rsidDel="00395CE5">
          <w:delText xml:space="preserve">finančnej oprave </w:delText>
        </w:r>
      </w:del>
      <w:r>
        <w:t>RO</w:t>
      </w:r>
      <w:proofErr w:type="spellEnd"/>
      <w:r>
        <w:t xml:space="preserve"> zistí porušenie princípov a postupov VO, resp. porušenie pravidiel a ustanovení legislatívy SR a EÚ, pričom rozsah, závažnosť a moment zistenia týchto nedostatkov sú v zmysle metodického pokynu CKO</w:t>
      </w:r>
      <w:ins w:id="3426" w:author="Autor">
        <w:r w:rsidR="003B7874">
          <w:rPr>
            <w:rStyle w:val="Odkaznapoznmkupodiarou"/>
          </w:rPr>
          <w:footnoteReference w:id="68"/>
        </w:r>
      </w:ins>
      <w:r>
        <w:t>, ktorý upravuje postup pri určení finančných opráv za VO takého charakteru, že je pri nich nutné aplikovať ex-post finančnú opravu, RO ďalej postupuje podľa tohto metodického pokynu a súčasne postupuje podľa § 41 zákona o príspevku z EŠIF.</w:t>
      </w:r>
    </w:p>
    <w:p w:rsidR="009E63E8" w:rsidRDefault="00BD1217">
      <w:pPr>
        <w:spacing w:before="120" w:after="120"/>
        <w:ind w:left="426"/>
        <w:jc w:val="both"/>
      </w:pPr>
      <w:r>
        <w:t xml:space="preserve">V osobitých prípadoch, keď objem požadovaných finančných prostriedkov vyplývajúci z ex-post korekcie  presahuje objem vyplatených prostriedkov v rámci predošlých ŽoP, RO určí súčasne aj ex-ante korekciu, o ktorú budú krátené všetky ďalšie súvisiace ŽoP. Percentuálna výška tejto ex-ante korekcie musí byť zhodná s určenou ex-post korekciou. Ďalšie podrobnosti o uvedenom postupe budú uvedené v metodickom usmernení MF SR o nezrovnalostiach a finančných opravách. </w:t>
      </w:r>
    </w:p>
    <w:p w:rsidR="009E63E8" w:rsidRDefault="00BD1217">
      <w:pPr>
        <w:pStyle w:val="SRK5"/>
      </w:pPr>
      <w:bookmarkStart w:id="3429" w:name="_Toc390248459"/>
      <w:bookmarkStart w:id="3430" w:name="_Toc436651276"/>
      <w:bookmarkStart w:id="3431" w:name="kapitola_33725"/>
      <w:bookmarkStart w:id="3432" w:name="_Toc386529567"/>
      <w:r>
        <w:t>3.3.7.2.5.   Následná ex-post kontrola</w:t>
      </w:r>
      <w:bookmarkEnd w:id="3429"/>
      <w:bookmarkEnd w:id="3430"/>
    </w:p>
    <w:bookmarkEnd w:id="3431"/>
    <w:p w:rsidR="009E63E8" w:rsidRDefault="00BD1217">
      <w:pPr>
        <w:numPr>
          <w:ilvl w:val="0"/>
          <w:numId w:val="240"/>
        </w:numPr>
        <w:spacing w:before="120" w:after="120"/>
        <w:ind w:left="426" w:hanging="426"/>
        <w:jc w:val="both"/>
      </w:pPr>
      <w:r>
        <w:t>Následná ex-post kontrola sa vykonáva pri všetkých VO, v rámci ktorých bola riadne ukončená druhá ex-ante kontrola. Prijímateľ predkladá na RO podpísanú zmluvu s úspešným uchádzačom a to najneskôr do 10 pracovných dní po  zverejnení zmluvy s úspešným uchádzačom v zmysle § 5a zákona o slobode informácií, resp. do 10 dní od zaslania oznámenia o výsledku VO do vestníka ÚVO podľa toho, ktorý z týchto úkonov je neskorší .</w:t>
      </w:r>
    </w:p>
    <w:p w:rsidR="009E63E8" w:rsidRDefault="00BD1217">
      <w:pPr>
        <w:numPr>
          <w:ilvl w:val="0"/>
          <w:numId w:val="240"/>
        </w:numPr>
        <w:spacing w:before="120" w:after="120"/>
        <w:ind w:left="426" w:hanging="426"/>
        <w:jc w:val="both"/>
      </w:pPr>
      <w:r>
        <w:lastRenderedPageBreak/>
        <w:t xml:space="preserve">Pre potreby kontroly VO prijímateľ predkladá na RO originál zmluvy s úspešným uchádzačom, resp. jej úradne overenú kópiu. Túto zmluvu predkladá prijímateľ vrátane všetkých jej príloh. RO je oprávnený v rámci podmienok zmluvy o NFP, resp. záväzných dokumentov, na ktoré zmluva o NFP odkazuje, určiť prijímateľovi výnimku z predkladania týchto príloh, t.j. identifikovať typ príloh (napr. rozsiahla technická dokumentácia), ktoré prijímateľ nemusí na RO predložiť. </w:t>
      </w:r>
    </w:p>
    <w:p w:rsidR="009E63E8" w:rsidRDefault="00BD1217">
      <w:pPr>
        <w:numPr>
          <w:ilvl w:val="0"/>
          <w:numId w:val="240"/>
        </w:numPr>
        <w:spacing w:before="120" w:after="120"/>
        <w:ind w:left="426" w:hanging="426"/>
        <w:jc w:val="both"/>
      </w:pPr>
      <w:r>
        <w:t xml:space="preserve">Lehota na výkon </w:t>
      </w:r>
      <w:ins w:id="3433" w:author="Autor">
        <w:r w:rsidR="00395CE5">
          <w:t xml:space="preserve">následnej ex-post </w:t>
        </w:r>
      </w:ins>
      <w:r>
        <w:t xml:space="preserve">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rsidR="009E63E8" w:rsidRDefault="00BD1217">
      <w:pPr>
        <w:numPr>
          <w:ilvl w:val="0"/>
          <w:numId w:val="240"/>
        </w:numPr>
        <w:spacing w:before="120" w:after="120"/>
        <w:ind w:left="426" w:hanging="426"/>
        <w:jc w:val="both"/>
      </w:pPr>
      <w:r>
        <w:t>Predmetom tejto kontroly je najmä:</w:t>
      </w:r>
    </w:p>
    <w:p w:rsidR="009E63E8" w:rsidRDefault="00BD1217">
      <w:pPr>
        <w:numPr>
          <w:ilvl w:val="0"/>
          <w:numId w:val="241"/>
        </w:numPr>
        <w:spacing w:before="120" w:after="120"/>
        <w:ind w:left="851" w:hanging="425"/>
        <w:jc w:val="both"/>
      </w:pPr>
      <w:r>
        <w:t>kontrola súladu podpísanej zmluvy s úspešným uchádzačom s jej návrhom kontrolovaným v rámci druhej ex-ante kontroly,</w:t>
      </w:r>
    </w:p>
    <w:p w:rsidR="009E63E8" w:rsidRDefault="00BD1217">
      <w:pPr>
        <w:numPr>
          <w:ilvl w:val="0"/>
          <w:numId w:val="241"/>
        </w:numPr>
        <w:spacing w:before="120" w:after="120"/>
        <w:ind w:left="851" w:hanging="425"/>
        <w:jc w:val="both"/>
      </w:pPr>
      <w:r>
        <w:t>kontrola oprávnenosti osôb podpísať predmetnú zmluvu,</w:t>
      </w:r>
    </w:p>
    <w:p w:rsidR="009E63E8" w:rsidRDefault="00BD1217">
      <w:pPr>
        <w:numPr>
          <w:ilvl w:val="0"/>
          <w:numId w:val="241"/>
        </w:numPr>
        <w:spacing w:before="120" w:after="120"/>
        <w:ind w:left="851" w:hanging="425"/>
        <w:jc w:val="both"/>
      </w:pPr>
      <w:r>
        <w:t>kontrola zapracovania prípadných návrhov na úpravu formulovaných RO vo fáze druhej ex-ante kontroly,</w:t>
      </w:r>
    </w:p>
    <w:p w:rsidR="009E63E8" w:rsidRDefault="00BD1217">
      <w:pPr>
        <w:numPr>
          <w:ilvl w:val="0"/>
          <w:numId w:val="241"/>
        </w:numPr>
        <w:spacing w:before="120" w:after="120"/>
        <w:ind w:left="851" w:hanging="425"/>
        <w:jc w:val="both"/>
      </w:pPr>
      <w:r>
        <w:t>kontrola zverejnenia tejto zmluvy v zmysle zákona o  slobode informácií, </w:t>
      </w:r>
    </w:p>
    <w:p w:rsidR="009E63E8" w:rsidRDefault="00BD1217">
      <w:pPr>
        <w:numPr>
          <w:ilvl w:val="0"/>
          <w:numId w:val="241"/>
        </w:numPr>
        <w:spacing w:before="120" w:after="120"/>
        <w:ind w:left="851" w:hanging="425"/>
        <w:jc w:val="both"/>
      </w:pPr>
      <w:r>
        <w:t>kontrola oznámenia o výsledku VO do vestníka ÚVO,</w:t>
      </w:r>
    </w:p>
    <w:p w:rsidR="009E63E8" w:rsidRDefault="00BD1217">
      <w:pPr>
        <w:numPr>
          <w:ilvl w:val="0"/>
          <w:numId w:val="241"/>
        </w:numPr>
        <w:spacing w:before="120" w:after="120"/>
        <w:ind w:left="851" w:hanging="425"/>
        <w:jc w:val="both"/>
      </w:pPr>
      <w:r>
        <w:t xml:space="preserve">kontrola nových skutočností, ktoré neboli v čase výkonu druhej ex-ante kontroly známe, alebo z iných dôvodov neboli jej predmetom. </w:t>
      </w:r>
    </w:p>
    <w:p w:rsidR="009E63E8" w:rsidRDefault="00BD1217">
      <w:pPr>
        <w:numPr>
          <w:ilvl w:val="0"/>
          <w:numId w:val="240"/>
        </w:numPr>
        <w:spacing w:before="120" w:after="120"/>
        <w:ind w:left="426" w:hanging="426"/>
        <w:jc w:val="both"/>
      </w:pPr>
      <w:r>
        <w:t xml:space="preserve">Pokiaľ kontrola identifikuje nedostatky, ktoré je možné odstrániť (napr. nezverejnenie zmluvy, nezaslanie oznámenia o výsledku a pod.), vyzve RO prijímateľa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10a ZVO. Je na konkrétnom posúdení RO, či následnú ex-post kontrolu ukončí až po schválení platného a účinného dodatku alebo aj pred týmto úkonom. </w:t>
      </w:r>
    </w:p>
    <w:p w:rsidR="009E63E8" w:rsidRDefault="00BD1217">
      <w:pPr>
        <w:numPr>
          <w:ilvl w:val="0"/>
          <w:numId w:val="240"/>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rsidR="009E63E8" w:rsidRDefault="00BD1217">
      <w:pPr>
        <w:numPr>
          <w:ilvl w:val="0"/>
          <w:numId w:val="240"/>
        </w:numPr>
        <w:spacing w:before="120" w:after="120"/>
        <w:ind w:left="426" w:hanging="426"/>
        <w:jc w:val="both"/>
      </w:pPr>
      <w:r>
        <w:t xml:space="preserve">Ak pri kontrole RO zistí porušenie princípov a postupov VO, resp. porušenie pravidiel a ustanovení  legislatívy SR a EÚ, pričom rozsah a závažnosť týchto zistení má taký charakter, že mali alebo mohli mať vplyv na výsledok VO, v tomto prípade RO: </w:t>
      </w:r>
    </w:p>
    <w:p w:rsidR="009E63E8" w:rsidRDefault="00BD1217">
      <w:pPr>
        <w:numPr>
          <w:ilvl w:val="0"/>
          <w:numId w:val="242"/>
        </w:numPr>
        <w:spacing w:before="120" w:after="120"/>
        <w:ind w:left="851" w:hanging="425"/>
        <w:jc w:val="both"/>
      </w:pPr>
      <w:bookmarkStart w:id="3434" w:name="kapitola_33725_ods_7a"/>
      <w:r>
        <w:t>v záveroch kontroly nepripustí výdavky súvisiace s VO do financovania v plnom rozsahu, alebo</w:t>
      </w:r>
    </w:p>
    <w:p w:rsidR="009E63E8" w:rsidRDefault="00BD1217">
      <w:pPr>
        <w:numPr>
          <w:ilvl w:val="0"/>
          <w:numId w:val="242"/>
        </w:numPr>
        <w:spacing w:before="120" w:after="120"/>
        <w:ind w:left="851" w:hanging="425"/>
        <w:jc w:val="both"/>
      </w:pPr>
      <w:bookmarkStart w:id="3435" w:name="kapitola_33725_ods_7b"/>
      <w:bookmarkEnd w:id="3434"/>
      <w:r>
        <w:t>postupuje podľa metodického pokynu CKO</w:t>
      </w:r>
      <w:ins w:id="3436" w:author="Autor">
        <w:r w:rsidR="003B7874">
          <w:rPr>
            <w:rStyle w:val="Odkaznapoznmkupodiarou"/>
          </w:rPr>
          <w:footnoteReference w:id="69"/>
        </w:r>
      </w:ins>
      <w:r>
        <w:t>, ktorý upravuje postup pri určení korekcií za VO.</w:t>
      </w:r>
    </w:p>
    <w:bookmarkEnd w:id="3435"/>
    <w:p w:rsidR="009E63E8" w:rsidRDefault="00BD1217">
      <w:pPr>
        <w:spacing w:before="120" w:after="120"/>
        <w:ind w:left="426"/>
        <w:jc w:val="both"/>
      </w:pPr>
      <w:r>
        <w:lastRenderedPageBreak/>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7 písm. a)</w:t>
        </w:r>
      </w:hyperlink>
      <w:r>
        <w:t xml:space="preserve"> alebo </w:t>
      </w:r>
      <w:hyperlink w:anchor="kapitola_33725_ods_7b" w:tooltip="ods. 7 písm. b)" w:history="1">
        <w:r>
          <w:rPr>
            <w:rStyle w:val="Hypertextovprepojenie"/>
          </w:rPr>
          <w:t>ods. 7 písm. b)</w:t>
        </w:r>
      </w:hyperlink>
      <w:r>
        <w:t xml:space="preserve"> závisí od skutočnosti, či je RO v závislosti od rozsahu, závažnosti a momentu zistenia nedostatkov oprávnený aplikovať ex-ante korekciu.</w:t>
      </w:r>
    </w:p>
    <w:p w:rsidR="009E63E8" w:rsidRDefault="00BD1217">
      <w:pPr>
        <w:numPr>
          <w:ilvl w:val="0"/>
          <w:numId w:val="240"/>
        </w:numPr>
        <w:spacing w:before="120" w:after="120"/>
        <w:ind w:left="426" w:hanging="426"/>
        <w:jc w:val="both"/>
      </w:pPr>
      <w:r>
        <w:t xml:space="preserve">Pokiaľ nastala niektorá zo skutočností, ktorá neumožňuje RO určiť ex-ante korekciu (napr. prijímateľ podpísal zmluvu s úspešným uchádzačom bez riadneho ukončenia druhej ex-ante kontroly), RO v záveroch kontroly nepripustí výdavky súvisiace s VO do financovania v plnom rozsahu, bez ohľadu na ustanovenie predošlého odseku. </w:t>
      </w:r>
    </w:p>
    <w:p w:rsidR="009E63E8" w:rsidRDefault="00BD1217">
      <w:pPr>
        <w:pStyle w:val="SRK5"/>
      </w:pPr>
      <w:bookmarkStart w:id="3439" w:name="_Toc390248460"/>
      <w:bookmarkStart w:id="3440" w:name="_Toc436651277"/>
      <w:bookmarkStart w:id="3441" w:name="kapitola_33726"/>
      <w:r>
        <w:t>3.3.7.2.6. Kontrola zákaziek podľa § 9 ods. 9 ZVO – všeobecné ustanovenia</w:t>
      </w:r>
      <w:bookmarkEnd w:id="3432"/>
      <w:bookmarkEnd w:id="3439"/>
      <w:bookmarkEnd w:id="3440"/>
    </w:p>
    <w:bookmarkEnd w:id="3441"/>
    <w:p w:rsidR="009E63E8" w:rsidRDefault="00BD1217">
      <w:pPr>
        <w:numPr>
          <w:ilvl w:val="0"/>
          <w:numId w:val="243"/>
        </w:numPr>
        <w:spacing w:before="120" w:after="120"/>
        <w:ind w:left="426" w:hanging="426"/>
        <w:jc w:val="both"/>
      </w:pPr>
      <w:r>
        <w:t>RO postupuje pri kontrole VO zákaziek podľa § 9 ods. 9 ZVO v zmysle všeobecných pravidiel uvedených v </w:t>
      </w:r>
      <w:hyperlink w:anchor="kapitola_33724" w:tooltip="kapitole 3.3.7.2.4" w:history="1">
        <w:r>
          <w:rPr>
            <w:rStyle w:val="Hypertextovprepojenie"/>
          </w:rPr>
          <w:t>kapitole 3.3.7.2.4</w:t>
        </w:r>
      </w:hyperlink>
      <w:r>
        <w:t xml:space="preserve"> a súčasne dodržuje postupy uvedené ďalej v tejto kapitole. Všeobecným predmetom kontroly je skutočnosť, či prijímateľ správne určil postup obstarávania vzhľadom na § 9b ZVO a teda či sa jedná o tovar, stavebnú prácu alebo službu, ktorá nie je bežne dostupná na trhu. V prípade, že predmetom obstarávania je tovar, stavebná práca alebo služba, ktorá je bežne dostupná na trhu, prijímateľ je povinný zadávať zákazku prostredníctvom elektronického trhoviska podľa § 91 ods. 1 písm. a) ZVO a nie postupmi uvedenými v tejto kapitole. Uvedené overenie sa nevzťahuje na zákazky, ktorých predpokladaná hodnota je nižšia ako 1000 EUR</w:t>
      </w:r>
      <w:ins w:id="3442" w:author="Autor">
        <w:r w:rsidR="00395CE5">
          <w:t xml:space="preserve"> bez DPH </w:t>
        </w:r>
        <w:r w:rsidR="00395CE5" w:rsidRPr="00DC7B60">
          <w:t>ak ide o verejného obstarávateľa podľa § 6 ods. 1 písm. a) ZVO a zákazky do 5000 EUR bez DPH ak ide o iného verejného obstarávateľa</w:t>
        </w:r>
        <w:r w:rsidR="00395CE5">
          <w:t xml:space="preserve"> ako je uvedené vyššie</w:t>
        </w:r>
      </w:ins>
      <w:r>
        <w:t xml:space="preserve">. </w:t>
      </w:r>
    </w:p>
    <w:p w:rsidR="009E63E8" w:rsidRDefault="00BD1217">
      <w:pPr>
        <w:numPr>
          <w:ilvl w:val="0"/>
          <w:numId w:val="243"/>
        </w:numPr>
        <w:spacing w:before="120" w:after="120"/>
        <w:ind w:left="426" w:hanging="426"/>
        <w:jc w:val="both"/>
      </w:pPr>
      <w:r>
        <w:t>Dokumentáciu na kontrolu VO predkladá prijímateľ po podpise zmluvy s úspešným uchádzačom. Ak plnenie nie je založené na písomnom zmluvnom vzťahu, predkladá prijímateľ objednávku, ktorá v tomto prípade pre potreby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kontroly VO nahrádza písomný zmluvný vzťah. Pri zákazkách, ktorých predpokladaná hodnota bez DPH je rovná alebo presahuje 5 000 EUR je však požadovaný písomný zmluvný vzťah. Pokiaľ je zadávanie zákazky realizované cez objednávky na základe plnenia v rámci súvisiacej rámcovej dohody, predošlé obmedzenie sa neaplikuje.</w:t>
      </w:r>
    </w:p>
    <w:p w:rsidR="009E63E8" w:rsidRDefault="00BD1217">
      <w:pPr>
        <w:numPr>
          <w:ilvl w:val="0"/>
          <w:numId w:val="243"/>
        </w:numPr>
        <w:spacing w:before="120" w:after="120"/>
        <w:ind w:left="426" w:hanging="426"/>
        <w:jc w:val="both"/>
      </w:pPr>
      <w:r>
        <w:t xml:space="preserve">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(t.j. obchodné meno/ názov, IČO, adresu sídla, príp. kontaktné miesta), jednoznačnú špecifikáciu predmetu zákazky,  dohodnutú cenu,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rsidR="009E63E8" w:rsidRDefault="00BD1217">
      <w:pPr>
        <w:numPr>
          <w:ilvl w:val="0"/>
          <w:numId w:val="243"/>
        </w:numPr>
        <w:spacing w:before="120" w:after="120"/>
        <w:ind w:left="426" w:hanging="426"/>
        <w:jc w:val="both"/>
      </w:pPr>
      <w:r>
        <w:t>RO overuje pri kontrole zákaziek podľa § 9 ods. 9 ZVO, či vynaložené náklady na obstaranie predmetu zákazky boli primerané kvalite a cene. Zároveň RO overí, či pri obstarávaní neboli porušené základné princípy VO a postupy uvedené v </w:t>
      </w:r>
      <w:hyperlink w:anchor="kapitola_33726" w:tooltip="kapitole 3.3.7.2.6" w:history="1">
        <w:r>
          <w:rPr>
            <w:rStyle w:val="Hypertextovprepojenie"/>
          </w:rPr>
          <w:t>kapitole 3.3.7.2.6</w:t>
        </w:r>
      </w:hyperlink>
      <w:r>
        <w:t>. Pravidlá a povinnosti uvádzané v  </w:t>
      </w:r>
      <w:hyperlink w:anchor="kapitola_33726" w:tooltip="kapitole 3.3.7.2.6" w:history="1">
        <w:r>
          <w:rPr>
            <w:rStyle w:val="Hypertextovprepojenie"/>
          </w:rPr>
          <w:t>kapitole 3.3.7.2.6</w:t>
        </w:r>
      </w:hyperlink>
      <w:r>
        <w:t xml:space="preserve"> sa vzťahujú na všetky zákazky podľa § 9 ods. 9 ZVO, ktoré budú spolufinancované z fondov a ENRF, bez ohľadu na skutočnosť, či ich zrealizoval prijímateľ ešte pred schválením ŽoNFP, alebo až po schválení tejto ŽoNFP. Pokiaľ teda prijímateľ predloží na RO </w:t>
      </w:r>
      <w:ins w:id="3443" w:author="Autor">
        <w:r w:rsidR="00395CE5">
          <w:t>dokumentáciu z procesu obstarávania</w:t>
        </w:r>
      </w:ins>
      <w:del w:id="3444" w:author="Autor">
        <w:r w:rsidDel="00395CE5">
          <w:delText>zákazku</w:delText>
        </w:r>
      </w:del>
      <w:r>
        <w:t xml:space="preserve"> podľa § 9 ods. 9 ZVO, pri ktorej obstarávaní nepostupoval podľa pravidiel uvedených v </w:t>
      </w:r>
      <w:hyperlink w:anchor="kapitola_33726" w:tooltip="kapitole 3.3.7.2.6" w:history="1">
        <w:r>
          <w:rPr>
            <w:rStyle w:val="Hypertextovprepojenie"/>
          </w:rPr>
          <w:t>kapitole 3.3.7.2.6</w:t>
        </w:r>
      </w:hyperlink>
      <w:r>
        <w:t xml:space="preserve">, RO je povinný vylúčiť výdavky </w:t>
      </w:r>
      <w:r>
        <w:lastRenderedPageBreak/>
        <w:t xml:space="preserve">vyplývajúce z takéhoto VO </w:t>
      </w:r>
      <w:ins w:id="3445" w:author="Autor">
        <w:r w:rsidR="00395CE5">
          <w:t xml:space="preserve">z financovania </w:t>
        </w:r>
      </w:ins>
      <w:r>
        <w:t xml:space="preserve">v plnom rozsahu. </w:t>
      </w:r>
      <w:ins w:id="3446" w:author="Autor">
        <w:r w:rsidR="00395CE5" w:rsidRPr="00B05AB8">
          <w:t>Z tohto dôvodu je RO povinný definovať pravidlá vzťahujúce sa na obstarávanie zákaziek podľa § 9 ods. 9 ZVO už v rámci jednotlivých výziev</w:t>
        </w:r>
        <w:r w:rsidR="00395CE5">
          <w:t>.</w:t>
        </w:r>
      </w:ins>
      <w:del w:id="3447" w:author="Autor">
        <w:r w:rsidDel="00395CE5">
          <w:delText xml:space="preserve">Z tohto dôvodu je RO povinný informovať o pravidlách vzťahujúcich sa na obstarávanie zákaziek podľa § 9 ods. 9 ZVO už v rámci jednotlivých výziev. </w:delText>
        </w:r>
      </w:del>
    </w:p>
    <w:p w:rsidR="009E63E8" w:rsidRDefault="00BD1217">
      <w:pPr>
        <w:numPr>
          <w:ilvl w:val="0"/>
          <w:numId w:val="243"/>
        </w:numPr>
        <w:spacing w:before="120" w:after="120"/>
        <w:ind w:left="426" w:hanging="426"/>
        <w:jc w:val="both"/>
      </w:pPr>
      <w:r>
        <w:t xml:space="preserve">Pri obstarávaní takýchto zákaziek je prijímateľ povinný vykonať prieskum trhu.  </w:t>
      </w:r>
    </w:p>
    <w:p w:rsidR="009E63E8" w:rsidRDefault="00BD1217">
      <w:pPr>
        <w:numPr>
          <w:ilvl w:val="0"/>
          <w:numId w:val="243"/>
        </w:numPr>
        <w:spacing w:before="120" w:after="120"/>
        <w:ind w:left="426" w:hanging="426"/>
        <w:jc w:val="both"/>
      </w:pPr>
      <w:r>
        <w:t>Zákazky podľa § 9 ods. 9 ZVO sa v zmysle tejto kapitoly delia na:</w:t>
      </w:r>
    </w:p>
    <w:p w:rsidR="009E63E8" w:rsidRDefault="00BD1217">
      <w:pPr>
        <w:numPr>
          <w:ilvl w:val="0"/>
          <w:numId w:val="43"/>
        </w:numPr>
        <w:spacing w:before="120" w:after="120"/>
        <w:ind w:left="851" w:hanging="425"/>
        <w:jc w:val="both"/>
      </w:pPr>
      <w:r>
        <w:t>zákazky, ktorých predpokladaná hodnota bez DPH sa rovná, alebo presahuje 5 000 EUR (ďalej len „zákazky nad 5000 EUR“),</w:t>
      </w:r>
    </w:p>
    <w:p w:rsidR="009E63E8" w:rsidRDefault="00BD1217">
      <w:pPr>
        <w:numPr>
          <w:ilvl w:val="0"/>
          <w:numId w:val="43"/>
        </w:numPr>
        <w:spacing w:before="120" w:after="120"/>
        <w:ind w:left="851" w:hanging="425"/>
        <w:jc w:val="both"/>
      </w:pPr>
      <w:r>
        <w:t xml:space="preserve">zákazky, ktorých predpokladaná hodnota bez DPH je nižšia ako 5 000 EUR a zároveň </w:t>
      </w:r>
      <w:ins w:id="3448" w:author="Autor">
        <w:r>
          <w:t xml:space="preserve">sa rovná alebo </w:t>
        </w:r>
      </w:ins>
      <w:r>
        <w:t>presahuj</w:t>
      </w:r>
      <w:del w:id="3449" w:author="Autor">
        <w:r>
          <w:delText>ú</w:delText>
        </w:r>
      </w:del>
      <w:ins w:id="3450" w:author="Autor">
        <w:r>
          <w:t>e</w:t>
        </w:r>
      </w:ins>
      <w:r>
        <w:t xml:space="preserve"> 1 000 EUR (ďalej len „zákazky do 5000 EUR“),</w:t>
      </w:r>
    </w:p>
    <w:p w:rsidR="009E63E8" w:rsidRDefault="00BD1217">
      <w:pPr>
        <w:numPr>
          <w:ilvl w:val="0"/>
          <w:numId w:val="43"/>
        </w:numPr>
        <w:spacing w:before="120" w:after="120"/>
        <w:ind w:left="851" w:hanging="425"/>
        <w:jc w:val="both"/>
      </w:pPr>
      <w:r>
        <w:t xml:space="preserve">zákazky, ktorých predpokladaná hodnota bez DPH </w:t>
      </w:r>
      <w:del w:id="3451" w:author="Autor">
        <w:r>
          <w:delText xml:space="preserve">sa rovná alebo </w:delText>
        </w:r>
      </w:del>
      <w:r>
        <w:t>nepresahuje 1 000 EUR (ďalej len „zákazky do 1000 EUR“).</w:t>
      </w:r>
    </w:p>
    <w:p w:rsidR="009E63E8" w:rsidRDefault="00BD1217">
      <w:pPr>
        <w:pStyle w:val="SRK5"/>
      </w:pPr>
      <w:bookmarkStart w:id="3452" w:name="_Toc436651278"/>
      <w:r>
        <w:t>3.3.7.2.6.1 Zákazky nad 5000 EUR</w:t>
      </w:r>
      <w:bookmarkEnd w:id="3452"/>
    </w:p>
    <w:p w:rsidR="009E63E8" w:rsidRDefault="00BD1217">
      <w:pPr>
        <w:numPr>
          <w:ilvl w:val="0"/>
          <w:numId w:val="244"/>
        </w:numPr>
        <w:spacing w:before="120" w:after="120"/>
        <w:ind w:left="426" w:hanging="426"/>
        <w:jc w:val="both"/>
      </w:pPr>
      <w:r>
        <w:t>V prípade zákaziek nad 5000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rsidR="009E63E8" w:rsidRDefault="00BD1217">
      <w:pPr>
        <w:numPr>
          <w:ilvl w:val="0"/>
          <w:numId w:val="244"/>
        </w:numPr>
        <w:spacing w:before="120" w:after="120"/>
        <w:ind w:left="426" w:hanging="426"/>
        <w:jc w:val="both"/>
      </w:pPr>
      <w:r>
        <w:t>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v rámci CKO</w:t>
      </w:r>
      <w:ins w:id="3453" w:author="Autor">
        <w:r w:rsidR="00753B20">
          <w:t xml:space="preserve">, ktorým je </w:t>
        </w:r>
        <w:r w:rsidR="009078F6">
          <w:fldChar w:fldCharType="begin"/>
        </w:r>
        <w:r w:rsidR="009078F6">
          <w:instrText xml:space="preserve"> HYPERLINK "mailto:</w:instrText>
        </w:r>
        <w:r w:rsidR="009078F6" w:rsidRPr="00B05AB8">
          <w:instrText>zakazkycko@vlada.gov.sk</w:instrText>
        </w:r>
        <w:r w:rsidR="009078F6">
          <w:instrText xml:space="preserve">" </w:instrText>
        </w:r>
        <w:r w:rsidR="009078F6">
          <w:fldChar w:fldCharType="separate"/>
        </w:r>
        <w:r w:rsidR="009078F6" w:rsidRPr="008E1B96">
          <w:rPr>
            <w:rStyle w:val="Hypertextovprepojenie"/>
          </w:rPr>
          <w:t>zakazkycko@vlada.gov.sk</w:t>
        </w:r>
        <w:r w:rsidR="009078F6">
          <w:fldChar w:fldCharType="end"/>
        </w:r>
        <w:r w:rsidR="00753B20">
          <w:t>.</w:t>
        </w:r>
      </w:ins>
      <w:del w:id="3454" w:author="Autor">
        <w:r w:rsidDel="00753B20">
          <w:delText>,</w:delText>
        </w:r>
      </w:del>
      <w:r>
        <w:t xml:space="preserve"> </w:t>
      </w:r>
      <w:del w:id="3455" w:author="Autor">
        <w:r w:rsidDel="00753B20">
          <w:delText xml:space="preserve">ktorý </w:delText>
        </w:r>
      </w:del>
      <w:ins w:id="3456" w:author="Autor">
        <w:r w:rsidR="00753B20">
          <w:t xml:space="preserve">CKO </w:t>
        </w:r>
      </w:ins>
      <w:r>
        <w:t>bude povinný túto informáciu následne zverejniť na svojom webovom sídle. Pravidlá a podrobnosti týkajúcej sa tejto povinnosti budú predmetom metodického pokynu</w:t>
      </w:r>
      <w:ins w:id="3457" w:author="Autor">
        <w:r w:rsidR="00EA2B51">
          <w:rPr>
            <w:rStyle w:val="Odkaznapoznmkupodiarou"/>
          </w:rPr>
          <w:footnoteReference w:id="70"/>
        </w:r>
      </w:ins>
      <w:r>
        <w:t xml:space="preserve"> vydaného CKO. </w:t>
      </w:r>
      <w:del w:id="3459" w:author="Autor">
        <w:r w:rsidDel="00753B20">
          <w:delText xml:space="preserve">Postup a pravidlá tohto zverejňovania RO upraví v príručke pre žiadateľa/prijímateľa. CKO zároveň určí prechodné obdobie, v ktorom bude povinnosť zasielania a zverejňovania takýchto zákaziek prenesená na jednotlivé RO (do momentu plného sfunkčnenia webovej funkcionality v rámci webového sídla CKO, ktorá bude zabezpečovať zverejňovanie takýchto zákaziek). </w:delText>
        </w:r>
      </w:del>
      <w:r>
        <w:t>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CKO, resp. RO zároveň povinný zaslať túto výzvu minimálne piatim vybraným záujemcom. Oslovovaní záujemcovia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piatich záujemcov, pričom táto výnimka musí byť zo strany prijímateľa riadne zdôvodnená a podložená.</w:t>
      </w:r>
    </w:p>
    <w:p w:rsidR="009E63E8" w:rsidRDefault="00BD1217">
      <w:pPr>
        <w:numPr>
          <w:ilvl w:val="0"/>
          <w:numId w:val="244"/>
        </w:numPr>
        <w:spacing w:before="120" w:after="120"/>
        <w:ind w:left="426" w:hanging="426"/>
        <w:jc w:val="both"/>
      </w:pPr>
      <w:r>
        <w:t xml:space="preserve">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w:t>
      </w:r>
      <w:r>
        <w:lastRenderedPageBreak/>
        <w:t xml:space="preserve">vyhodnotenie ponúk uvedených vo výzve na súťaž. Z rokovania je prijímateľ povinný vyhotoviť zápis ako aj zdôvodniť výber záujemcu alebo záujemcov, ktorí boli vyzvaní na rokovanie. </w:t>
      </w:r>
    </w:p>
    <w:p w:rsidR="009E63E8" w:rsidRDefault="00BD1217">
      <w:pPr>
        <w:numPr>
          <w:ilvl w:val="0"/>
          <w:numId w:val="244"/>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víťaznej ponuky (uviesť s DPH aj bez DPH), spôsob vzniku záväzku (zmluva, objednávka...), meno, funkcia, dátum a podpis zodpovednej osoby, ktorá vykonala prieskum.  </w:t>
      </w:r>
    </w:p>
    <w:p w:rsidR="009E63E8" w:rsidRDefault="00BD1217">
      <w:pPr>
        <w:numPr>
          <w:ilvl w:val="0"/>
          <w:numId w:val="244"/>
        </w:numPr>
        <w:spacing w:before="120" w:after="120"/>
        <w:ind w:left="426" w:hanging="426"/>
        <w:jc w:val="both"/>
      </w:pPr>
      <w:r>
        <w:t>Pri komunikácii s prijímateľom, určovaní a dodržiavaní lehôt, spolupráci s inými subjektmi a riešení korekcií postupuje RO v rámci tejto kontroly v zmysle postupov uvedených v </w:t>
      </w:r>
      <w:hyperlink w:anchor="kapitola_33726" w:tooltip="kapitole 3.3.7.2.6" w:history="1">
        <w:r>
          <w:rPr>
            <w:rStyle w:val="Hypertextovprepojenie"/>
          </w:rPr>
          <w:t>kapitole 3.3.7.2.6</w:t>
        </w:r>
      </w:hyperlink>
      <w:r>
        <w:t>.</w:t>
      </w:r>
    </w:p>
    <w:p w:rsidR="009E63E8" w:rsidRDefault="00BD1217">
      <w:pPr>
        <w:pStyle w:val="SRK5"/>
      </w:pPr>
      <w:bookmarkStart w:id="3460" w:name="_Toc436651279"/>
      <w:r>
        <w:t>3.3.7.2.6.2 Zákazky do 5000 EUR</w:t>
      </w:r>
      <w:bookmarkEnd w:id="3460"/>
    </w:p>
    <w:p w:rsidR="009E63E8" w:rsidRDefault="00BD1217">
      <w:pPr>
        <w:numPr>
          <w:ilvl w:val="0"/>
          <w:numId w:val="343"/>
        </w:numPr>
        <w:spacing w:before="120" w:after="120"/>
        <w:ind w:left="426" w:hanging="426"/>
        <w:jc w:val="both"/>
      </w:pPr>
      <w:r>
        <w:t>V prípade zákaziek do 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piatich potenciálnych záujemcov alebo identifikovať minimálne piatich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piatich záujemcov, pričom táto výnimka musí byť zo strany prijímateľa riadne zdôvodnená a podložená.</w:t>
      </w:r>
    </w:p>
    <w:p w:rsidR="009E63E8" w:rsidRDefault="00BD1217">
      <w:pPr>
        <w:numPr>
          <w:ilvl w:val="0"/>
          <w:numId w:val="343"/>
        </w:numPr>
        <w:spacing w:before="120" w:after="120"/>
        <w:ind w:left="426" w:hanging="426"/>
        <w:jc w:val="both"/>
      </w:pPr>
      <w:r>
        <w:t xml:space="preserve">Pri zákazkách do 5000 EUR nie je prijímateľ povinný zverejňovať zadávanie takejto zákazky na svojej stránke, ani zasielať informáciu o zadávaní takýchto zákaziek na mailový kontakt CKO (resp. v prechodnom období na RO) a ani zverejňovať, resp. zasielať výzvu na súťaž vybraným záujemcom. Týmto nie je dotknutá povinnosť prijímateľa dodržať pri obstarávaní takejto zákazky  základné princípy VO. </w:t>
      </w:r>
    </w:p>
    <w:p w:rsidR="009E63E8" w:rsidRDefault="00BD1217">
      <w:pPr>
        <w:numPr>
          <w:ilvl w:val="0"/>
          <w:numId w:val="343"/>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w:t>
      </w:r>
      <w:r>
        <w:lastRenderedPageBreak/>
        <w:t xml:space="preserve">cena víťaznej ponuky (uviesť s DPH aj bez DPH), spôsob vzniku záväzku (zmluva, objednávka...), meno, funkcia, dátum a podpis zodpovednej osoby, ktorá vykonala prieskum. </w:t>
      </w:r>
    </w:p>
    <w:p w:rsidR="009E63E8" w:rsidRDefault="00BD1217">
      <w:pPr>
        <w:pStyle w:val="SRK5"/>
      </w:pPr>
      <w:bookmarkStart w:id="3461" w:name="_Toc436651280"/>
      <w:r>
        <w:t>3.3.7.2.6.3 Zákazky do 1000 EUR</w:t>
      </w:r>
      <w:bookmarkEnd w:id="3461"/>
    </w:p>
    <w:p w:rsidR="009E63E8" w:rsidRDefault="00BD1217">
      <w:pPr>
        <w:numPr>
          <w:ilvl w:val="0"/>
          <w:numId w:val="328"/>
        </w:numPr>
        <w:spacing w:before="120" w:after="120"/>
        <w:ind w:left="426" w:hanging="426"/>
        <w:jc w:val="both"/>
      </w:pPr>
      <w:r>
        <w:t xml:space="preserve">Prijímateľ je povinný postupovať pri obstarávaní zákazky do 1000 EUR rovnakým spôsobom ako pri obstarávaní zákazky do 5000 EUR, okrem výnimky z minimálneho počtu záujemcov, ktorých prijímateľ osloví alebo identifikuje. Pri tomto type zákaziek je prijímateľ povinný osloviť minimálne troch potenciálnych záujemcov, alebo identifikovať minimálne troch potenciálnych dodávateľov (napr. cez webové rozhranie). </w:t>
      </w:r>
    </w:p>
    <w:p w:rsidR="009E63E8" w:rsidRDefault="00BD1217">
      <w:pPr>
        <w:numPr>
          <w:ilvl w:val="0"/>
          <w:numId w:val="328"/>
        </w:numPr>
        <w:spacing w:before="120" w:after="120"/>
        <w:ind w:left="426" w:hanging="426"/>
        <w:jc w:val="both"/>
      </w:pPr>
      <w:r>
        <w:t>V rámci kontroly zákaziek do 1 000 EUR vykoná RO kontrolu na základe výsledku analýzy rizík zákaziek do 1000 EUR (ďalej len „AR 1000“). Riziko v tomto prípade znamená situáciu, ktorá v rámci konkrétneho VO zvyšuje pravdepodobnosť, že v ňom RO identifikuje závažné nedostatky, ktoré budú mať vplyv na oprávnenosť výdavkov. Samotné riziko je zachytené v základných rizikových faktoroch, ktoré sú uvedené v tejto kapitole. Vzor</w:t>
      </w:r>
      <w:ins w:id="3462" w:author="Autor">
        <w:r>
          <w:rPr>
            <w:rStyle w:val="Odkaznapoznmkupodiarou"/>
          </w:rPr>
          <w:footnoteReference w:id="71"/>
        </w:r>
      </w:ins>
      <w:r>
        <w:t xml:space="preserve"> pre vypracovanie AR 1000 vydáva CKO, v rámci ktorého CKO definuje rizikové faktory v rámci AR 1000 ako aj hodnotu rizika týchto faktorov. </w:t>
      </w:r>
    </w:p>
    <w:p w:rsidR="009E63E8" w:rsidRDefault="00BD1217">
      <w:pPr>
        <w:numPr>
          <w:ilvl w:val="0"/>
          <w:numId w:val="328"/>
        </w:numPr>
        <w:spacing w:before="120" w:after="120"/>
        <w:ind w:left="426" w:hanging="426"/>
        <w:jc w:val="both"/>
        <w:rPr>
          <w:del w:id="3464" w:author="Autor"/>
        </w:rPr>
      </w:pPr>
      <w:del w:id="3465" w:author="Autor">
        <w:r>
          <w:delText>Vykonávanie AR 1000 predpokladá podporu ITMS2014+, pričom po zadaní povinných údajov zo strany RO bude automaticky vyhodnotené dané riziko konkrétnej zákazky. Každý rizikový faktor má vlastnú bodovú váhu a pokiaľ súčet týchto bodov dosiahne určitú bodovú hodnotu, bude uvedené znamenať, že v rámci daného VO existuje riziko vyjadrujúce nutnosť vykonať kontrolu VO.</w:delText>
        </w:r>
      </w:del>
    </w:p>
    <w:p w:rsidR="009E63E8" w:rsidRDefault="00BD1217">
      <w:pPr>
        <w:numPr>
          <w:ilvl w:val="0"/>
          <w:numId w:val="328"/>
        </w:numPr>
        <w:spacing w:before="120" w:after="120"/>
        <w:ind w:left="426" w:hanging="426"/>
        <w:jc w:val="both"/>
      </w:pPr>
      <w:r>
        <w:t>Výsledok AR 1000 môže byť nasledovný:</w:t>
      </w:r>
    </w:p>
    <w:p w:rsidR="009E63E8" w:rsidRDefault="00BD1217">
      <w:pPr>
        <w:numPr>
          <w:ilvl w:val="0"/>
          <w:numId w:val="42"/>
        </w:numPr>
        <w:spacing w:before="120" w:after="120"/>
        <w:ind w:left="851" w:hanging="426"/>
        <w:jc w:val="both"/>
      </w:pPr>
      <w:r>
        <w:t>zákazka nepredstavuje riziko,</w:t>
      </w:r>
    </w:p>
    <w:p w:rsidR="009E63E8" w:rsidRDefault="00BD1217">
      <w:pPr>
        <w:numPr>
          <w:ilvl w:val="0"/>
          <w:numId w:val="42"/>
        </w:numPr>
        <w:spacing w:before="120" w:after="120"/>
        <w:ind w:left="851" w:hanging="426"/>
        <w:jc w:val="both"/>
      </w:pPr>
      <w:r>
        <w:t xml:space="preserve">zákazka predstavuje riziko.  </w:t>
      </w:r>
    </w:p>
    <w:p w:rsidR="009E63E8" w:rsidRDefault="00BD1217">
      <w:pPr>
        <w:numPr>
          <w:ilvl w:val="0"/>
          <w:numId w:val="328"/>
        </w:numPr>
        <w:spacing w:before="120" w:after="120"/>
        <w:ind w:left="426" w:hanging="426"/>
        <w:jc w:val="both"/>
      </w:pPr>
      <w:r>
        <w:t>Ak zákazka podľa písm. a) nepredstavuje riziko, RO ďalej nevykoná kontrolu tohto VO. RO zaznamená, že kontrola VO nebude vykonávaná, pričom výkon predbežnej finančnej kontroly bude prebiehať len v rámci kontroly predmetného výdavku v rámci ŽoP, kde RO overí skutočnosť vykonania AR 1000 a správnosť aplikovania jej záverov. V zmysle uvedeného teda RO nevyhotovuje z AR 1000 správu, ani nevypĺňa kontrolný zoznam. Uvedeným nie je dotknutá povinnosť kontroly oprávnenosti výdavku v rámci kontroly deklarovaných výdavkov prijímateľa vo fáze ŽoP.</w:t>
      </w:r>
    </w:p>
    <w:p w:rsidR="009E63E8" w:rsidRDefault="00BD1217">
      <w:pPr>
        <w:numPr>
          <w:ilvl w:val="0"/>
          <w:numId w:val="328"/>
        </w:numPr>
        <w:spacing w:before="120" w:after="120"/>
        <w:ind w:left="426" w:hanging="426"/>
        <w:jc w:val="both"/>
      </w:pPr>
      <w:r>
        <w:t>Pokiaľ má RO aj napriek výsledku analýzy uvedenej v predošlom odseku, pochybnosti o správnosti postupu prijímateľa pri zadávaní takejto zákazky, alebo identifikuje iné zásadné nedostatky v súvisiacej dokumentácii, je povinný postupovať napriek výsledku AR 1000 - „zákazka nepredstavuje riziko“ postupom kontroly uvedenej v </w:t>
      </w:r>
      <w:hyperlink w:anchor="kapitola_33726" w:tooltip="kapitole 3.3.7.2.6" w:history="1">
        <w:r>
          <w:rPr>
            <w:rStyle w:val="Hypertextovprepojenie"/>
          </w:rPr>
          <w:t>kapitole 3.3.7.2.6</w:t>
        </w:r>
      </w:hyperlink>
      <w:r>
        <w:t>.</w:t>
      </w:r>
    </w:p>
    <w:p w:rsidR="009E63E8" w:rsidRDefault="00BD1217">
      <w:pPr>
        <w:numPr>
          <w:ilvl w:val="0"/>
          <w:numId w:val="328"/>
        </w:numPr>
        <w:spacing w:before="120" w:after="120"/>
        <w:ind w:left="426" w:hanging="426"/>
        <w:jc w:val="both"/>
      </w:pPr>
      <w:r>
        <w:t xml:space="preserve">Ak zákazka podľa písm. b) predstavuje riziko, RO vykoná kontrolu tejto zákazky podľa </w:t>
      </w:r>
      <w:hyperlink w:anchor="kapitola_33726" w:tooltip="kapitoly 3.3.7.2.6" w:history="1">
        <w:r>
          <w:rPr>
            <w:rStyle w:val="Hypertextovprepojenie"/>
          </w:rPr>
          <w:t>kapitoly 3.3.7.2.6</w:t>
        </w:r>
      </w:hyperlink>
      <w:r>
        <w:t xml:space="preserve">. </w:t>
      </w:r>
    </w:p>
    <w:p w:rsidR="009E63E8" w:rsidRDefault="00BD1217">
      <w:pPr>
        <w:numPr>
          <w:ilvl w:val="0"/>
          <w:numId w:val="328"/>
        </w:numPr>
        <w:spacing w:before="120" w:after="120"/>
        <w:ind w:left="426" w:hanging="426"/>
        <w:jc w:val="both"/>
      </w:pPr>
      <w:r>
        <w:t>Medzi  rizikové faktory v rámci AR 1000 patrí:</w:t>
      </w:r>
    </w:p>
    <w:p w:rsidR="009E63E8" w:rsidRDefault="00BD1217">
      <w:pPr>
        <w:numPr>
          <w:ilvl w:val="0"/>
          <w:numId w:val="245"/>
        </w:numPr>
        <w:spacing w:before="120" w:after="120"/>
        <w:ind w:left="851" w:hanging="426"/>
        <w:jc w:val="both"/>
      </w:pPr>
      <w:r>
        <w:t>hodnota zákazky,</w:t>
      </w:r>
    </w:p>
    <w:p w:rsidR="009E63E8" w:rsidRDefault="00BD1217">
      <w:pPr>
        <w:numPr>
          <w:ilvl w:val="0"/>
          <w:numId w:val="245"/>
        </w:numPr>
        <w:spacing w:before="120" w:after="120"/>
        <w:ind w:left="851" w:hanging="426"/>
        <w:jc w:val="both"/>
      </w:pPr>
      <w:r>
        <w:t>charakter zmluvného vzťahu,</w:t>
      </w:r>
    </w:p>
    <w:p w:rsidR="009E63E8" w:rsidRDefault="00BD1217">
      <w:pPr>
        <w:numPr>
          <w:ilvl w:val="0"/>
          <w:numId w:val="245"/>
        </w:numPr>
        <w:spacing w:before="120" w:after="120"/>
        <w:ind w:left="851" w:hanging="426"/>
        <w:jc w:val="both"/>
      </w:pPr>
      <w:r>
        <w:t>počet takýchto VO predložených prijímateľom v danom kalendárnom roku, ktoré z dôvodu výsledku rizikovej analýzy neboli predmetom kontroly VO.</w:t>
      </w:r>
    </w:p>
    <w:p w:rsidR="009E63E8" w:rsidRDefault="00BD1217">
      <w:pPr>
        <w:pStyle w:val="SRK5"/>
        <w:jc w:val="both"/>
      </w:pPr>
      <w:bookmarkStart w:id="3466" w:name="_Toc386529569"/>
      <w:bookmarkStart w:id="3467" w:name="_Toc390248461"/>
      <w:bookmarkStart w:id="3468" w:name="_Toc436651281"/>
      <w:r>
        <w:t>3.3.7.2.7. Kontrola verejného obstarávania, v rámci ktorého viacerí prijímatelia nadobúdajú tovary, práce alebo služby prostredníctvom centrálnej obstarávacej organizácie</w:t>
      </w:r>
      <w:ins w:id="3469" w:author="Autor">
        <w:r w:rsidR="00753B20">
          <w:t xml:space="preserve"> podľa §10 ods. 1 písm. a) ZVO.</w:t>
        </w:r>
      </w:ins>
      <w:r>
        <w:t>.</w:t>
      </w:r>
      <w:bookmarkEnd w:id="3466"/>
      <w:bookmarkEnd w:id="3467"/>
      <w:bookmarkEnd w:id="3468"/>
    </w:p>
    <w:p w:rsidR="009E63E8" w:rsidRDefault="00BD1217">
      <w:pPr>
        <w:numPr>
          <w:ilvl w:val="0"/>
          <w:numId w:val="246"/>
        </w:numPr>
        <w:spacing w:before="120" w:after="120"/>
        <w:ind w:left="426" w:hanging="426"/>
        <w:jc w:val="both"/>
      </w:pPr>
      <w:bookmarkStart w:id="3470" w:name="kapitola_33727_ods_1"/>
      <w:r>
        <w:t xml:space="preserve">Postupy uvedené v tejto kapitole sa vzťahujú na situáciu, keď viacero prijímateľov (t.j. viacej ako jeden) nadobúda, resp. obstaráva tovary, stavebné práce alebo služby prostredníctvom centrálnej </w:t>
      </w:r>
      <w:r>
        <w:lastRenderedPageBreak/>
        <w:t xml:space="preserve">obstarávacej organizácie </w:t>
      </w:r>
      <w:ins w:id="3471" w:author="Autor">
        <w:r w:rsidR="00753B20">
          <w:t xml:space="preserve">podľa §10 ods. 1 písm. a) ZVO </w:t>
        </w:r>
      </w:ins>
      <w:r>
        <w:t xml:space="preserve">(ďalej len „COO“), pričom toto nadobúdanie, resp. obstarávanie sa týka toho istého VO. </w:t>
      </w:r>
      <w:del w:id="3472" w:author="Autor">
        <w:r w:rsidDel="00753B20">
          <w:delText xml:space="preserve">Pravidlá upravené v tejto kapitole sa vzťahujú na COO, ktorými sú verejní obstarávatelia podľa § 6 ods. 1 písm. a) ZVO. </w:delText>
        </w:r>
      </w:del>
    </w:p>
    <w:p w:rsidR="00B55714" w:rsidRDefault="00BD1217" w:rsidP="00753B20">
      <w:pPr>
        <w:numPr>
          <w:ilvl w:val="0"/>
          <w:numId w:val="246"/>
        </w:numPr>
        <w:spacing w:before="120" w:after="120"/>
        <w:ind w:left="426" w:hanging="426"/>
        <w:jc w:val="both"/>
        <w:rPr>
          <w:ins w:id="3473" w:author="Autor"/>
        </w:rPr>
      </w:pPr>
      <w:bookmarkStart w:id="3474" w:name="kapitola_33727_ods_2"/>
      <w:bookmarkEnd w:id="3470"/>
      <w:r>
        <w:t>COO, ktorá pripravuje centrálne VO je povinná informovať príslušné RO o plánovanom vyhlásení takéhoto VO</w:t>
      </w:r>
      <w:r w:rsidRPr="00753B20">
        <w:rPr>
          <w:rFonts w:eastAsiaTheme="minorEastAsia"/>
        </w:rPr>
        <w:t xml:space="preserve"> </w:t>
      </w:r>
      <w:r>
        <w:t xml:space="preserve">a to prostredníctvom oslovenia zástupcov jednotlivých RO v rámci Koordinačného výboru pre spoluprácu pri kontrole VO. Účelom tohto informovania </w:t>
      </w:r>
      <w:ins w:id="3475" w:author="Autor">
        <w:r>
          <w:t xml:space="preserve">je </w:t>
        </w:r>
      </w:ins>
      <w:del w:id="3476" w:author="Autor">
        <w:r>
          <w:delText>bude zohľadnenie čo najširšieho spektra potrieb jednotlivých RO v predmetnom centrálnom VO ako aj </w:delText>
        </w:r>
      </w:del>
      <w:r>
        <w:t>odstránenie potenciálnych nezrovnalostí spôsobených jeho nesprávnym vyhlásením.</w:t>
      </w:r>
      <w:ins w:id="3477" w:author="Autor">
        <w:r>
          <w:t xml:space="preserve"> COO</w:t>
        </w:r>
        <w:r w:rsidR="008E676A" w:rsidRPr="008E676A">
          <w:t xml:space="preserve"> </w:t>
        </w:r>
        <w:r w:rsidR="008E676A">
          <w:t>alebo RO, ktorý je rovnakou právnickou osobou ako COO</w:t>
        </w:r>
        <w:r>
          <w:t xml:space="preserve"> následne predloží pripravované centrálne VO na UVO za účelom výkonu ex ante kontroly</w:t>
        </w:r>
        <w:r w:rsidR="00753B20">
          <w:t xml:space="preserve"> podľa ZVO.</w:t>
        </w:r>
        <w:del w:id="3478" w:author="Autor">
          <w:r w:rsidDel="00753B20">
            <w:delText>, ktorá bude považovaná pre účely Systému riadenia EŠIF za prvú ex ante kontrolu VO.</w:delText>
          </w:r>
        </w:del>
      </w:ins>
    </w:p>
    <w:p w:rsidR="00B55714" w:rsidRDefault="00B55714" w:rsidP="00B55714">
      <w:pPr>
        <w:numPr>
          <w:ilvl w:val="0"/>
          <w:numId w:val="246"/>
        </w:numPr>
        <w:spacing w:before="120" w:after="120"/>
        <w:ind w:left="426" w:hanging="426"/>
        <w:jc w:val="both"/>
        <w:rPr>
          <w:ins w:id="3479" w:author="Autor"/>
        </w:rPr>
      </w:pPr>
      <w:ins w:id="3480" w:author="Autor">
        <w:r>
          <w:t>Rovnako predloží RO, ktorý je tou istou právnickou osobou ako COO dokumentáciu z verejného obstarávania na ÚVO za účelom kontroly</w:t>
        </w:r>
        <w:r w:rsidR="008E676A">
          <w:t xml:space="preserve"> po ukončení procesu verejného obstarávania</w:t>
        </w:r>
        <w:r>
          <w:t xml:space="preserve">. Táto kontrola nenahrádza výkon administratívnej kontroly verejného obstarávania zo strany RO. </w:t>
        </w:r>
        <w:r w:rsidRPr="00BF2148">
          <w:t>V prípade, že závery kontroly ÚVO neidentifikujú porušenie ZVO, ktoré malo alebo mohlo mať vplyv na výsledok VO, avšak RO vie na základe vlastnej odbornej úvahy identifikovať nedostatky  (napr. z titulu identifikovania týchto nedostatkov auditmi EK/EDA alebo judikatúry ESD), je RO oprávnený vo svojich záveroch z kontroly VO nezohľadniť závery kontroly ÚVO a svoje zistenia uviesť v správe z kontroly VO a v kontrolnom zozname.</w:t>
        </w:r>
        <w:r>
          <w:t xml:space="preserve"> </w:t>
        </w:r>
      </w:ins>
    </w:p>
    <w:p w:rsidR="009E63E8" w:rsidDel="00753B20" w:rsidRDefault="00BD1217" w:rsidP="00753B20">
      <w:pPr>
        <w:numPr>
          <w:ilvl w:val="0"/>
          <w:numId w:val="246"/>
        </w:numPr>
        <w:spacing w:before="120" w:after="120"/>
        <w:ind w:left="426" w:hanging="426"/>
        <w:jc w:val="both"/>
        <w:rPr>
          <w:del w:id="3481" w:author="Autor"/>
        </w:rPr>
      </w:pPr>
      <w:ins w:id="3482" w:author="Autor">
        <w:del w:id="3483" w:author="Autor">
          <w:r w:rsidDel="00753B20">
            <w:delText xml:space="preserve"> </w:delText>
          </w:r>
        </w:del>
      </w:ins>
    </w:p>
    <w:bookmarkEnd w:id="3474"/>
    <w:p w:rsidR="009E63E8" w:rsidRPr="00034669" w:rsidRDefault="00BD1217" w:rsidP="00B55714">
      <w:pPr>
        <w:numPr>
          <w:ilvl w:val="0"/>
          <w:numId w:val="246"/>
        </w:numPr>
        <w:spacing w:before="120" w:after="120"/>
        <w:ind w:left="426" w:hanging="426"/>
        <w:jc w:val="both"/>
        <w:rPr>
          <w:ins w:id="3484" w:author="Autor"/>
          <w:rPrChange w:id="3485" w:author="Autor">
            <w:rPr>
              <w:ins w:id="3486" w:author="Autor"/>
              <w:bCs/>
              <w:color w:val="000000"/>
              <w:lang w:eastAsia="ar-SA"/>
            </w:rPr>
          </w:rPrChange>
        </w:rPr>
      </w:pPr>
      <w:r>
        <w:t xml:space="preserve">RO, ktorý ako prvý </w:t>
      </w:r>
      <w:del w:id="3487" w:author="Autor">
        <w:r>
          <w:delText xml:space="preserve">pristúpi k nadobúdaniu tovarov, prác alebo služieb prostredníctvom </w:delText>
        </w:r>
      </w:del>
      <w:ins w:id="3488" w:author="Autor">
        <w:r>
          <w:t>ukončí</w:t>
        </w:r>
        <w:r w:rsidR="008E676A">
          <w:t xml:space="preserve"> štandardnú ex post</w:t>
        </w:r>
        <w:r>
          <w:t xml:space="preserve"> kontrolu </w:t>
        </w:r>
      </w:ins>
      <w:r>
        <w:t>centrálneho VO realizovaného COO</w:t>
      </w:r>
      <w:del w:id="3489" w:author="Autor">
        <w:r w:rsidDel="008E676A">
          <w:delText xml:space="preserve"> podľa </w:delText>
        </w:r>
        <w:r w:rsidR="008E676A" w:rsidDel="008E676A">
          <w:fldChar w:fldCharType="begin"/>
        </w:r>
        <w:r w:rsidR="008E676A" w:rsidDel="008E676A">
          <w:delInstrText xml:space="preserve"> HYPERLINK \l "kapitola_33727_ods_1" \o "ods. 1" </w:delInstrText>
        </w:r>
        <w:r w:rsidR="008E676A" w:rsidDel="008E676A">
          <w:fldChar w:fldCharType="separate"/>
        </w:r>
        <w:r w:rsidDel="008E676A">
          <w:rPr>
            <w:rStyle w:val="Hypertextovprepojenie"/>
          </w:rPr>
          <w:delText>ods. 1</w:delText>
        </w:r>
        <w:r w:rsidR="008E676A" w:rsidDel="008E676A">
          <w:rPr>
            <w:rStyle w:val="Hypertextovprepojenie"/>
          </w:rPr>
          <w:fldChar w:fldCharType="end"/>
        </w:r>
      </w:del>
      <w:r>
        <w:t xml:space="preserve">, </w:t>
      </w:r>
      <w:del w:id="3490" w:author="Autor">
        <w:r>
          <w:delText xml:space="preserve">pričom predtým nebol na toto VO uplatnený postup podľa </w:delText>
        </w:r>
        <w:r>
          <w:fldChar w:fldCharType="begin"/>
        </w:r>
        <w:r>
          <w:delInstrText xml:space="preserve"> HYPERLINK \l "kapitola_33727_ods_2" \o "ods. 2" </w:delInstrText>
        </w:r>
        <w:r>
          <w:fldChar w:fldCharType="separate"/>
        </w:r>
        <w:r>
          <w:rPr>
            <w:rStyle w:val="Hypertextovprepojenie"/>
          </w:rPr>
          <w:delText>ods. 2</w:delText>
        </w:r>
        <w:r>
          <w:rPr>
            <w:rStyle w:val="Hypertextovprepojenie"/>
          </w:rPr>
          <w:fldChar w:fldCharType="end"/>
        </w:r>
        <w:r>
          <w:delText xml:space="preserve">, </w:delText>
        </w:r>
      </w:del>
      <w:r>
        <w:t xml:space="preserve">informuje ostatné RO o tejto skutočnosti a to rovnakým spôsobom ako je upravený </w:t>
      </w:r>
      <w:ins w:id="3491" w:author="Autor">
        <w:r w:rsidR="008E676A">
          <w:t xml:space="preserve">v </w:t>
        </w:r>
      </w:ins>
      <w:hyperlink w:anchor="kapitola_33727_ods_2" w:tooltip="ods. 2" w:history="1">
        <w:r>
          <w:rPr>
            <w:rStyle w:val="Hypertextovprepojenie"/>
          </w:rPr>
          <w:t>ods. 2</w:t>
        </w:r>
      </w:hyperlink>
      <w:r>
        <w:t>, t.j. prostredníctvom Koordinačného výboru pre spoluprácu pri kontrole VO.</w:t>
      </w:r>
      <w:ins w:id="3492" w:author="Autor">
        <w:r>
          <w:t xml:space="preserve"> </w:t>
        </w:r>
        <w:r w:rsidRPr="00753B20">
          <w:rPr>
            <w:bCs/>
            <w:color w:val="000000"/>
            <w:lang w:eastAsia="ar-SA"/>
          </w:rPr>
          <w:t>Výsledok činností výboru nenahrádza výkon administratívnej kontroly verejného obstarávania a má pre dotknuté RO</w:t>
        </w:r>
        <w:del w:id="3493" w:author="Autor">
          <w:r w:rsidRPr="00753B20" w:rsidDel="008E676A">
            <w:rPr>
              <w:bCs/>
              <w:color w:val="000000"/>
              <w:lang w:eastAsia="ar-SA"/>
            </w:rPr>
            <w:delText>/SO</w:delText>
          </w:r>
        </w:del>
        <w:r w:rsidRPr="00753B20">
          <w:rPr>
            <w:bCs/>
            <w:color w:val="000000"/>
            <w:lang w:eastAsia="ar-SA"/>
          </w:rPr>
          <w:t xml:space="preserve"> odporúčací charakter.</w:t>
        </w:r>
      </w:ins>
    </w:p>
    <w:p w:rsidR="00B55714" w:rsidDel="006A6481" w:rsidRDefault="003B7874" w:rsidP="00B55714">
      <w:pPr>
        <w:numPr>
          <w:ilvl w:val="0"/>
          <w:numId w:val="246"/>
        </w:numPr>
        <w:spacing w:before="120" w:after="120"/>
        <w:ind w:left="426" w:hanging="426"/>
        <w:jc w:val="both"/>
        <w:rPr>
          <w:del w:id="3494" w:author="Autor"/>
        </w:rPr>
      </w:pPr>
      <w:ins w:id="3495" w:author="Autor">
        <w:del w:id="3496" w:author="Autor">
          <w:r w:rsidDel="006A6481">
            <w:rPr>
              <w:rStyle w:val="Odkaznapoznmkupodiarou"/>
            </w:rPr>
            <w:footnoteReference w:id="72"/>
          </w:r>
        </w:del>
      </w:ins>
    </w:p>
    <w:p w:rsidR="009E63E8" w:rsidRDefault="00BD1217">
      <w:pPr>
        <w:numPr>
          <w:ilvl w:val="0"/>
          <w:numId w:val="246"/>
        </w:numPr>
        <w:spacing w:before="120" w:after="120"/>
        <w:ind w:left="426" w:hanging="426"/>
        <w:jc w:val="both"/>
        <w:rPr>
          <w:del w:id="3501" w:author="Autor"/>
        </w:rPr>
      </w:pPr>
      <w:del w:id="3502" w:author="Autor">
        <w:r>
          <w:delText xml:space="preserve">Ďalšie detaily upravujúce pravidlá informovania a spolupráce COO, RO, ÚVO a Koordinačného výboru pre spoluprácu pri kontrole VO, ako aj pravidiel kontroly takéhoto VO zo strany RO, budú upravené v metodickom pokyne CKO a primerane aj v štatúte Koordinačného výboru pre spoluprácu pri kontrole VO. </w:delText>
        </w:r>
      </w:del>
    </w:p>
    <w:p w:rsidR="009E63E8" w:rsidRDefault="00BD1217">
      <w:pPr>
        <w:pStyle w:val="SRK5"/>
        <w:jc w:val="both"/>
      </w:pPr>
      <w:bookmarkStart w:id="3503" w:name="_Toc386529571"/>
      <w:bookmarkStart w:id="3504" w:name="_Toc390248462"/>
      <w:bookmarkStart w:id="3505" w:name="_Toc436651282"/>
      <w:bookmarkStart w:id="3506" w:name="kapitola_33728"/>
      <w:r>
        <w:t>3.3.7.2.8. Kontrola verejného obstarávania v rámci schvaľovacieho procesu ŽoNFP alebo hodnotenia národného projektu</w:t>
      </w:r>
      <w:bookmarkEnd w:id="3503"/>
      <w:bookmarkEnd w:id="3504"/>
      <w:bookmarkEnd w:id="3505"/>
    </w:p>
    <w:bookmarkEnd w:id="3506"/>
    <w:p w:rsidR="009E63E8" w:rsidRDefault="00BD1217">
      <w:pPr>
        <w:numPr>
          <w:ilvl w:val="0"/>
          <w:numId w:val="247"/>
        </w:numPr>
        <w:spacing w:before="120" w:after="120"/>
        <w:ind w:left="426" w:hanging="426"/>
        <w:jc w:val="both"/>
      </w:pPr>
      <w:r>
        <w:t xml:space="preserve">RO vykonáva kontrolu VO v rámci schvaľovacieho procesu ŽoNFP alebo hodnotenia národného projektu (ďalej len „projekt“) v prípade, ak RO uvedie v rámci výzvy alebo záväzných podmienok ako podmienku poskytnutia príspevku vykonanie VO v súlade s postupmi a princípmi verejného obstarávania a následné overenie tohto VO zo strany RO s kladným výsledkom. </w:t>
      </w:r>
    </w:p>
    <w:p w:rsidR="009E63E8" w:rsidRDefault="00BD1217">
      <w:pPr>
        <w:numPr>
          <w:ilvl w:val="0"/>
          <w:numId w:val="247"/>
        </w:numPr>
        <w:spacing w:before="120" w:after="120"/>
        <w:ind w:left="426" w:hanging="426"/>
        <w:jc w:val="both"/>
      </w:pPr>
      <w:r>
        <w:t xml:space="preserve">V takomto prípade RO definuje podmienku poskytnutia príspevku výlučne na VO, ktorých hodnota v zmysle výsledku VO predstavuje minimálne 30 % z celkovej požadovanej hodnoty NFP. Pri VO, ktoré nebudú dosahovať túto hodnotu, nie je žiadateľ povinný mať vykonané VO už v čase predkladania projektu a pri týchto VO bude vykonaná kontrola až po podpise zmluvy o NFP alebo vydaní rozhodnutia o schválení v prípade totožnosti RO a prijímateľa. </w:t>
      </w:r>
    </w:p>
    <w:p w:rsidR="009E63E8" w:rsidRDefault="00BD1217">
      <w:pPr>
        <w:numPr>
          <w:ilvl w:val="0"/>
          <w:numId w:val="247"/>
        </w:numPr>
        <w:spacing w:before="120" w:after="120"/>
        <w:ind w:left="426" w:hanging="426"/>
        <w:jc w:val="both"/>
      </w:pPr>
      <w:r>
        <w:t xml:space="preserve">O všetkých povinnostiach žiadateľa ako aj o ďalších postupoch uvedených v tejto časti je RO povinný informovať vo výzve, pričom je nutné jasné zadefinovanie podmienok poskytnutia príspevku.  </w:t>
      </w:r>
    </w:p>
    <w:p w:rsidR="009E63E8" w:rsidRDefault="00BD1217">
      <w:pPr>
        <w:numPr>
          <w:ilvl w:val="0"/>
          <w:numId w:val="247"/>
        </w:numPr>
        <w:spacing w:before="120" w:after="120"/>
        <w:ind w:left="426" w:hanging="426"/>
        <w:jc w:val="both"/>
      </w:pPr>
      <w:bookmarkStart w:id="3507" w:name="kapitola_33728_ods_4"/>
      <w:r>
        <w:t xml:space="preserve">RO kontroluje postupy VO na základe dokumentácie predloženej žiadateľom, ktorý predkladá dokumentáciu z VO v plnom rozsahu. Dokumentáciu žiadateľ predkladá písomne, pričom časť dokumentácie </w:t>
      </w:r>
      <w:del w:id="3508" w:author="Autor">
        <w:r>
          <w:delText xml:space="preserve">predkladá </w:delText>
        </w:r>
      </w:del>
      <w:ins w:id="3509" w:author="Autor">
        <w:r>
          <w:t xml:space="preserve">môže predložiť </w:t>
        </w:r>
      </w:ins>
      <w:r>
        <w:t>aj cez ITMS</w:t>
      </w:r>
      <w:del w:id="3510" w:author="Autor">
        <w:r>
          <w:delText xml:space="preserve"> </w:delText>
        </w:r>
      </w:del>
      <w:r>
        <w:t xml:space="preserve">2014+. Minimálny rozsah dokumentácie, ktorú žiadateľ </w:t>
      </w:r>
      <w:del w:id="3511" w:author="Autor">
        <w:r>
          <w:delText>povinne predkladá</w:delText>
        </w:r>
      </w:del>
      <w:ins w:id="3512" w:author="Autor">
        <w:r>
          <w:t>môže predložiť</w:t>
        </w:r>
      </w:ins>
      <w:r>
        <w:t xml:space="preserve"> cez ITMS</w:t>
      </w:r>
      <w:del w:id="3513" w:author="Autor">
        <w:r>
          <w:delText xml:space="preserve"> </w:delText>
        </w:r>
      </w:del>
      <w:r>
        <w:t>2014+ je definovaný rozsahom dokumentácie zverejňovanej v profile podľa § 49a ZVO v závislosti od hodnoty a typu zákazky (pozn. uvedená povinnosť platí pre všetkých žiadateľov). RO je vo výzve alebo záväzných podmienkach oprávnený určiť povinnosť predkladania dokumentácie cez ITMS</w:t>
      </w:r>
      <w:del w:id="3514" w:author="Autor">
        <w:r>
          <w:delText xml:space="preserve"> </w:delText>
        </w:r>
      </w:del>
      <w:r>
        <w:t xml:space="preserve">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w:t>
      </w:r>
      <w:r>
        <w:lastRenderedPageBreak/>
        <w:t>povinný uviesť, ktorú dokumentáciu predkladá v písomnej podobe, ktorú v elektronickej podobe (napr. na CD/DVD) a ktorú predkladá cez ITMS2014+. Pre potreby overenia splnenia podmienok poskytnutia príspevku týkajúcej sa VO žiadateľ predkladá na RO kópiu originálnej dokumentácie (aj dokumentácia predložená elektronicky, resp. cez ITMS</w:t>
      </w:r>
      <w:del w:id="3515" w:author="Autor">
        <w:r>
          <w:delText xml:space="preserve"> </w:delText>
        </w:r>
      </w:del>
      <w:r>
        <w:t xml:space="preserve">2014+ sa pre potreby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w:t>
      </w:r>
    </w:p>
    <w:bookmarkEnd w:id="3507"/>
    <w:p w:rsidR="009E63E8" w:rsidRDefault="00BD1217">
      <w:pPr>
        <w:numPr>
          <w:ilvl w:val="0"/>
          <w:numId w:val="24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rsidR="009E63E8" w:rsidRDefault="00BD1217">
      <w:pPr>
        <w:numPr>
          <w:ilvl w:val="0"/>
          <w:numId w:val="247"/>
        </w:numPr>
        <w:spacing w:before="120" w:after="120"/>
        <w:ind w:left="426" w:hanging="426"/>
        <w:jc w:val="both"/>
      </w:pPr>
      <w:r>
        <w:t xml:space="preserve">Žiadateľ predkladá v rámci konania o ŽoNFP VO </w:t>
      </w:r>
      <w:proofErr w:type="spellStart"/>
      <w:r>
        <w:t>vo</w:t>
      </w:r>
      <w:proofErr w:type="spellEnd"/>
      <w:r>
        <w:t xml:space="preserve"> fáze po podpise zmluvy s úspešným uchádzačom po nadobudnutí  platnosti a účinnosti tejto zmluvy, vrátane všetkých dodatkov k tejto zmluve a to ako súčasť povinných príloh ŽoNFP.</w:t>
      </w:r>
    </w:p>
    <w:p w:rsidR="009E63E8" w:rsidRDefault="00BD1217">
      <w:pPr>
        <w:numPr>
          <w:ilvl w:val="0"/>
          <w:numId w:val="247"/>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47"/>
        </w:numPr>
        <w:spacing w:before="120" w:after="120"/>
        <w:ind w:left="426" w:hanging="426"/>
        <w:jc w:val="both"/>
      </w:pPr>
      <w:r>
        <w:t>Overenie podmienky poskytnutia príspevku týkajúcej sa VO musí byť zabezpečené v lehote na ukončenie schvaľovacieho procesu ŽoNFP. V prípade, že RO požaduje od žiadateľa doplnenie alebo vysvetlenie k dokumentácii VO, lehotu na toto doplnenie alebo vysvetlenie určí RO v súlade s lehotami určenými na doplnenie ostatných náležitostí ŽoNFP.</w:t>
      </w:r>
    </w:p>
    <w:p w:rsidR="009E63E8" w:rsidRDefault="00BD1217">
      <w:pPr>
        <w:numPr>
          <w:ilvl w:val="0"/>
          <w:numId w:val="247"/>
        </w:numPr>
        <w:spacing w:before="120" w:after="120"/>
        <w:ind w:left="426" w:hanging="426"/>
        <w:jc w:val="both"/>
      </w:pPr>
      <w:r>
        <w:t xml:space="preserve">Závery kontroly zaznamená RO do kontrolného zoznamu. Súčasne závery kontroly prenesie do výsledku posúdenia ŽoNFP, resp. národného projektu. Výstupom kontroly VO nie je v tomto prípade správa z kontroly, ale rozhodnutie o schválení alebo neschválení ŽoNFP, resp. národného projektu. 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hyperlink w:anchor="kapitola_337211" w:tooltip="kapitole 3.3.7.2.11" w:history="1">
        <w:r>
          <w:rPr>
            <w:rStyle w:val="Hypertextovprepojenie"/>
          </w:rPr>
          <w:t>kapitole 3.3.7.2.11</w:t>
        </w:r>
      </w:hyperlink>
      <w:r>
        <w:t xml:space="preserve">. </w:t>
      </w:r>
    </w:p>
    <w:p w:rsidR="009E63E8" w:rsidRDefault="00BD1217">
      <w:pPr>
        <w:numPr>
          <w:ilvl w:val="0"/>
          <w:numId w:val="247"/>
        </w:numPr>
        <w:spacing w:before="120" w:after="120"/>
        <w:ind w:left="426" w:hanging="426"/>
        <w:jc w:val="both"/>
      </w:pPr>
      <w:r>
        <w:t>Ak RO pri kontrole VO nezistí porušenie princípov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rsidR="009E63E8" w:rsidRDefault="00BD1217">
      <w:pPr>
        <w:numPr>
          <w:ilvl w:val="0"/>
          <w:numId w:val="247"/>
        </w:numPr>
        <w:spacing w:before="120" w:after="120"/>
        <w:ind w:left="426" w:hanging="426"/>
        <w:jc w:val="both"/>
      </w:pPr>
      <w:r>
        <w:t xml:space="preserve"> Ak  RO zistí porušenie princípov a postupov VO, pričom rozsah a závažnosť týchto zistení je taký, že mali alebo mohli mať vplyv na výsledok VO,  RO danú skutočnosť identifikuje ako nesplnenie podmienky poskytnutia príspevku a rozhodne o neschválení ŽoNFP. Rovnaký záver RO konštatuje v prípade, že zistenia nedostatkov v rámci kontroly vecného súladu predmetu obstarávania sú takého závažného charakteru, že pre riadnu realizáciu posudzovaného projektu </w:t>
      </w:r>
      <w:r>
        <w:lastRenderedPageBreak/>
        <w:t>nebude môcť žiadateľ využiť výsledok kontrolovaného VO. Uvedený rozsah a dôsledky musia byť jasne zadefinované v relevantnej podmienke poskytnutia príspevku stanovenej vo výzve. Ak predmetom kontroly VO v rámci jedného projektu je viacej VO, identifikovanie nedostatkov v zmysle tohto odseku čo len pri jednom z týchto VO, znamená nesplnenie podmienky poskytnutia príspevku a neschválenie ŽoNFP.</w:t>
      </w:r>
    </w:p>
    <w:p w:rsidR="009E63E8" w:rsidRDefault="00BD1217">
      <w:pPr>
        <w:pStyle w:val="SRK5"/>
        <w:jc w:val="both"/>
      </w:pPr>
      <w:bookmarkStart w:id="3516" w:name="_Toc386529572"/>
      <w:bookmarkStart w:id="3517" w:name="_Toc390248463"/>
      <w:bookmarkStart w:id="3518" w:name="_Toc436651283"/>
      <w:r>
        <w:t>3.3.7.2.9. Kontrola verejného obstarávania</w:t>
      </w:r>
      <w:bookmarkEnd w:id="3516"/>
      <w:r>
        <w:t xml:space="preserve"> národných projektov, veľkých projektov a projektov technickej pomoci, ktoré budú súčasťou zoznamu projektov a ktoré ešte neboli predložené ako žiadosť o  NFP</w:t>
      </w:r>
      <w:bookmarkEnd w:id="3517"/>
      <w:bookmarkEnd w:id="3518"/>
    </w:p>
    <w:p w:rsidR="009E63E8" w:rsidRDefault="00BD1217">
      <w:pPr>
        <w:numPr>
          <w:ilvl w:val="0"/>
          <w:numId w:val="248"/>
        </w:numPr>
        <w:spacing w:before="120" w:after="120"/>
        <w:ind w:left="426" w:hanging="426"/>
        <w:jc w:val="both"/>
      </w:pPr>
      <w:r>
        <w:t xml:space="preserve">RO vykonáva kontrolu VO v rámci národných, veľkých projektov a projektov technickej pomoci, ktoré sú súčasťou zoznamu projektov, resp. kde je budúci žiadateľ jednoznačne určený a ktoré ešte neboli predložené na RO (na účely tejto kapitoly ďalej len „individuálne projekty“), na základe informácií uvedených v usmernení RO k príprave individuálneho projektu v súlade s       § 27 ods.3, § 28 ods. 2 a § 29 ods. 3 zákona o príspevku z EŠIF. V usmernení RO definuje rozsah tejto spolupráce, vzájomné práva a povinnosti, lehoty a výstupy z tejto kontroly, ako aj iné podstatné náležitosti. Rozsah tejto spolupráce nie je určený, t.j. RO môže aplikovať túto kontrolu nezávisle od hodnoty zákazky, postupu VO alebo fázy realizácie VO. </w:t>
      </w:r>
    </w:p>
    <w:p w:rsidR="009E63E8" w:rsidRDefault="00BD1217">
      <w:pPr>
        <w:numPr>
          <w:ilvl w:val="0"/>
          <w:numId w:val="248"/>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48"/>
        </w:numPr>
        <w:spacing w:before="120" w:after="120"/>
        <w:ind w:left="426" w:hanging="426"/>
        <w:jc w:val="both"/>
      </w:pPr>
      <w:r>
        <w:t xml:space="preserve">Kontrolu VO v rámci  individuálnych projektov vykonáva RO ako prvú ex-ante kontrolu, druhú ex-ante kontrolu a následnú ex-post kontrolu, prípadne podľa okolností aj ako štandardnú ex-post kontrolu. Postupy tejto kontroly aplikuje primerane v zmysle príslušných odsekov </w:t>
      </w:r>
      <w:hyperlink w:anchor="kapitola_337" w:tooltip="kapitoly 3.3.7" w:history="1">
        <w:r>
          <w:rPr>
            <w:rStyle w:val="Hypertextovprepojenie"/>
          </w:rPr>
          <w:t>kapitoly 3.3.7</w:t>
        </w:r>
      </w:hyperlink>
      <w:r>
        <w:t>.</w:t>
      </w:r>
    </w:p>
    <w:p w:rsidR="009E63E8" w:rsidRDefault="00BD1217">
      <w:pPr>
        <w:numPr>
          <w:ilvl w:val="0"/>
          <w:numId w:val="248"/>
        </w:numPr>
        <w:spacing w:before="120" w:after="120"/>
        <w:ind w:left="426" w:hanging="426"/>
        <w:jc w:val="both"/>
      </w:pPr>
      <w:r>
        <w:t xml:space="preserve">Kontrola VO vykonávaná podľa tejto kapitoly sa pokladá za predbežnú finančnú kontrolu, pričom závery uvedené v správe z kontroly sú platné aj po schválení individuálneho projektu a RO už následne nemusí vykonávať opätovnú kontrolu daného VO po podpise zmluvy o NFP. Kontrolu oprávnenosti výdavku z pohľadu jeho súladu s princípmi a postupmi VO vykoná RO vo fáze kontroly príslušnej ŽoP, kde RO overí skutočnosť vykonania uvedenej kontroly a správnosť aplikovania jej záverov. Uvedené však nevylučuje opätovné vykonanie kontroly VO, napr. na základe podnetu kontrolných orgánov, alebo z vlastného podnetu RO. Dodatky k zmluve s úspešným uchádzačom, ktoré neboli predmetom kontroly  podliehajú kontrole VO v plnom rozsahu. </w:t>
      </w:r>
    </w:p>
    <w:p w:rsidR="009E63E8" w:rsidRDefault="00BD1217">
      <w:pPr>
        <w:numPr>
          <w:ilvl w:val="0"/>
          <w:numId w:val="248"/>
        </w:numPr>
        <w:spacing w:before="120" w:after="120"/>
        <w:ind w:left="426" w:hanging="426"/>
        <w:jc w:val="both"/>
      </w:pPr>
      <w:r>
        <w:t>Ak kontrola RO zistí  porušenie princípov a postupov VO, pričom rozsah a závažnosť týchto zistení je taký, že mali alebo mohli mať vplyv na výsledok VO, 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rsidR="009E63E8" w:rsidRDefault="00BD1217">
      <w:pPr>
        <w:pStyle w:val="SRK5"/>
        <w:jc w:val="both"/>
      </w:pPr>
      <w:bookmarkStart w:id="3519" w:name="_Toc436651284"/>
      <w:bookmarkStart w:id="3520" w:name="kapitola_337210"/>
      <w:bookmarkStart w:id="3521" w:name="_Toc390248464"/>
      <w:r>
        <w:t>3.3.7.2.10. Kontrola verejného obstarávania realizovaných cez elektronické trhovisko</w:t>
      </w:r>
      <w:bookmarkEnd w:id="3519"/>
    </w:p>
    <w:bookmarkEnd w:id="3520"/>
    <w:p w:rsidR="009E63E8" w:rsidRDefault="00BD1217">
      <w:pPr>
        <w:pStyle w:val="Odsekzoznamu"/>
        <w:numPr>
          <w:ilvl w:val="3"/>
          <w:numId w:val="30"/>
        </w:numPr>
        <w:spacing w:before="120" w:after="120"/>
        <w:ind w:left="567" w:hanging="567"/>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p>
    <w:p w:rsidR="009E63E8" w:rsidRDefault="00BD1217">
      <w:pPr>
        <w:pStyle w:val="Odsekzoznamu"/>
        <w:numPr>
          <w:ilvl w:val="3"/>
          <w:numId w:val="30"/>
        </w:numPr>
        <w:spacing w:before="120" w:after="120"/>
        <w:ind w:left="567" w:hanging="567"/>
        <w:contextualSpacing w:val="0"/>
        <w:jc w:val="both"/>
      </w:pPr>
      <w:r>
        <w:t>Prijímatelia, ktorí spĺňajú podmienky uvedené v § 91 ods. 1 ZVO a predpokladaná hodnota zákazky je rovnaká alebo vyššia ako 1000 EUR</w:t>
      </w:r>
      <w:ins w:id="3522" w:author="Autor">
        <w:r w:rsidR="00547155" w:rsidRPr="00547155">
          <w:t xml:space="preserve"> </w:t>
        </w:r>
        <w:r w:rsidR="00547155" w:rsidRPr="00D1793E">
          <w:t>ak ide o verejného obstarávateľa podľa § 6 ods. 1 písm. a) ZVO a zákazky do 5000 EUR bez DPH ak ide o iného verejného obstarávateľa</w:t>
        </w:r>
        <w:r w:rsidR="00547155">
          <w:t xml:space="preserve"> ako je uvedené vyššie</w:t>
        </w:r>
      </w:ins>
      <w:r>
        <w:t>, sú povinní postupovať podľa § 9</w:t>
      </w:r>
      <w:ins w:id="3523" w:author="Autor">
        <w:r w:rsidR="00547155">
          <w:t>6</w:t>
        </w:r>
      </w:ins>
      <w:del w:id="3524" w:author="Autor">
        <w:r w:rsidDel="00547155">
          <w:delText>2</w:delText>
        </w:r>
      </w:del>
      <w:r>
        <w:t xml:space="preserve"> až 99 ZVO, ak ide o dodanie tovaru, </w:t>
      </w:r>
      <w:r>
        <w:lastRenderedPageBreak/>
        <w:t>uskutočnenie stavebných prác alebo poskytnutie služby bežne dostupných na trhu, t.j. realizovať obstarávanie prostredníctvom elektronického trhoviska.</w:t>
      </w:r>
    </w:p>
    <w:p w:rsidR="009E63E8" w:rsidRDefault="00BD1217">
      <w:pPr>
        <w:pStyle w:val="Odsekzoznamu"/>
        <w:numPr>
          <w:ilvl w:val="3"/>
          <w:numId w:val="30"/>
        </w:numPr>
        <w:spacing w:before="120" w:after="120"/>
        <w:ind w:left="567" w:hanging="567"/>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rsidR="009E63E8" w:rsidRDefault="00BD1217">
      <w:pPr>
        <w:pStyle w:val="Odsekzoznamu"/>
        <w:numPr>
          <w:ilvl w:val="3"/>
          <w:numId w:val="30"/>
        </w:numPr>
        <w:spacing w:before="120" w:after="120"/>
        <w:ind w:left="567" w:hanging="567"/>
        <w:contextualSpacing w:val="0"/>
        <w:jc w:val="both"/>
      </w:pPr>
      <w:bookmarkStart w:id="3525" w:name="kapitola_337210_ods_4"/>
      <w:r>
        <w:t xml:space="preserve">Pri výkone prvej ex-ante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 RO je aj skutočnosť, či nedovoleným rozdelením zákazky na viacero menších zákaziek realizovaných prostredníctvom elektronického trhoviska nebol porušený § 5 ods. 12 ZVO. Taktiež RO overuje, či sú vhodne zvolené vzorové zmluvné podmienky pre daný typ zákazky (napr. z aspektu spolufinancovania zákazky z fondov a ENRF). Zároveň však RO nie je oprávnený dávať prijímateľovi návrhy na úpravu vzorových zmluvných podmienok, nakoľko tie sú nemennou súčasťou informačného systému elektronického trhoviska. </w:t>
      </w:r>
    </w:p>
    <w:bookmarkEnd w:id="3525"/>
    <w:p w:rsidR="009E63E8" w:rsidRDefault="00BD1217">
      <w:pPr>
        <w:pStyle w:val="Odsekzoznamu"/>
        <w:numPr>
          <w:ilvl w:val="3"/>
          <w:numId w:val="30"/>
        </w:numPr>
        <w:spacing w:before="120" w:after="120"/>
        <w:ind w:left="567" w:hanging="567"/>
        <w:contextualSpacing w:val="0"/>
        <w:jc w:val="both"/>
      </w:pPr>
      <w:r>
        <w:t xml:space="preserve">Pri výkone kontroly postupuje RO podľa príslušných ustanovení </w:t>
      </w:r>
      <w:hyperlink w:anchor="kapitola_33724" w:tooltip="kapitoly 3.3.7.2.4" w:history="1">
        <w:r>
          <w:rPr>
            <w:rStyle w:val="Hypertextovprepojenie"/>
          </w:rPr>
          <w:t>kapitoly 3.3.7.2.4</w:t>
        </w:r>
      </w:hyperlink>
      <w:r>
        <w:t>, pokiaľ nie je v tejto kapitole uvedené inak. Dokumentáciu na kontrolu je prijímateľ povinný predložiť vo fáze po vygenerovaní výslednej zmluvy príslušným elektronickým informačným systémom a po jej zverejnení v zmysle zákona o  slobode informácií (pokiaľ sa jedná o povinnú osobu podľa zákona o  slobode informácií). Sprievodnú dokumentáciu tvorí okrem dokumentácie uvedenej v </w:t>
      </w:r>
      <w:hyperlink w:anchor="kapitola_337210_ods_4" w:tooltip="ods. 4" w:history="1">
        <w:r>
          <w:rPr>
            <w:rStyle w:val="Hypertextovprepojenie"/>
          </w:rPr>
          <w:t>ods. 4</w:t>
        </w:r>
      </w:hyperlink>
      <w:r>
        <w:t xml:space="preserve"> (za podmienky, že nebola predmetom prvej ex-ante kontroly), automaticky vygenerovaná zmluva, ktorá je výsledkom VO a tiež protokol, ktorý zachytávajúci celý priebeh procesu zadávania zákazy prostredníctvom elektronického trhoviska. </w:t>
      </w:r>
      <w:ins w:id="3526" w:author="Autor">
        <w:r>
          <w:rPr>
            <w:rFonts w:cs="Arial"/>
            <w:color w:val="000000"/>
            <w:szCs w:val="20"/>
          </w:rPr>
          <w:t xml:space="preserve">Ak výsledok predmetnej administratívnej kontroly nebude kladný, nie je splnená podmienka k </w:t>
        </w:r>
        <w:del w:id="3527" w:author="Autor">
          <w:r>
            <w:rPr>
              <w:rFonts w:cs="Arial"/>
              <w:color w:val="000000"/>
              <w:szCs w:val="20"/>
            </w:rPr>
            <w:delText xml:space="preserve"> </w:delText>
          </w:r>
        </w:del>
        <w:r>
          <w:rPr>
            <w:rFonts w:cs="Arial"/>
            <w:color w:val="000000"/>
            <w:szCs w:val="20"/>
          </w:rPr>
          <w:t xml:space="preserve">nadobudnutiu účinnosti Zmluvy v súlade so všeobecnými zmluvnými podmienkami </w:t>
        </w:r>
        <w:del w:id="3528" w:author="Autor">
          <w:r>
            <w:rPr>
              <w:rFonts w:cs="Arial"/>
              <w:color w:val="000000"/>
              <w:szCs w:val="20"/>
            </w:rPr>
            <w:delText xml:space="preserve">s bodom č. 15.1.2. všeobecných zmluvných podmienok </w:delText>
          </w:r>
        </w:del>
        <w:r>
          <w:rPr>
            <w:rFonts w:cs="Arial"/>
            <w:color w:val="000000"/>
            <w:szCs w:val="20"/>
          </w:rPr>
          <w:t>elektronického kontraktačného systému</w:t>
        </w:r>
        <w:del w:id="3529" w:author="Autor">
          <w:r>
            <w:rPr>
              <w:rFonts w:cs="Arial"/>
              <w:color w:val="000000"/>
              <w:szCs w:val="20"/>
            </w:rPr>
            <w:delText xml:space="preserve"> v odvolaní sa na bod č. 4.3všeobecných zmluvných podmienok elektronického kontraktačného systému</w:delText>
          </w:r>
        </w:del>
        <w:r>
          <w:rPr>
            <w:rFonts w:cs="Arial"/>
            <w:color w:val="000000"/>
            <w:szCs w:val="20"/>
          </w:rPr>
          <w:t>.</w:t>
        </w:r>
      </w:ins>
    </w:p>
    <w:p w:rsidR="009E63E8" w:rsidRDefault="00BD1217">
      <w:pPr>
        <w:pStyle w:val="SRK5"/>
      </w:pPr>
      <w:bookmarkStart w:id="3530" w:name="_Toc436651285"/>
      <w:bookmarkStart w:id="3531" w:name="kapitola_337211"/>
      <w:r>
        <w:t>3.3.7.2.11. Kontrola dodatkov</w:t>
      </w:r>
      <w:bookmarkEnd w:id="3521"/>
      <w:bookmarkEnd w:id="3530"/>
    </w:p>
    <w:bookmarkEnd w:id="3531"/>
    <w:p w:rsidR="009E63E8" w:rsidRDefault="00BD1217">
      <w:pPr>
        <w:numPr>
          <w:ilvl w:val="0"/>
          <w:numId w:val="249"/>
        </w:numPr>
        <w:spacing w:before="120" w:after="120"/>
        <w:ind w:left="426" w:hanging="426"/>
        <w:jc w:val="both"/>
      </w:pPr>
      <w:r>
        <w:t>Prijímateľ je povinný predložiť na kontrolu RO návrhy všetkých dodatkov súvisiacich s výsledkom VO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rsidR="009E63E8" w:rsidRDefault="00BD1217">
      <w:pPr>
        <w:numPr>
          <w:ilvl w:val="0"/>
          <w:numId w:val="249"/>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w:t>
      </w:r>
      <w:r>
        <w:lastRenderedPageBreak/>
        <w:t>rámci dodatku riešiaceho takúto mimoriadnu situáciu, prijímateľ zašle návrh dodatku, alebo už samotný podpísaný dodatok až po pominutí tejto mimoriadnej udalosti súčasne so zdôvodnením. Ak sa takáto situácia rieši v rámci priameho rokovacieho konania podľa § 58 ZVO, pričom výsledkom tohto postupu je nová zmluva, RO postupuje pri kontrole podľa príslušnej kapitoly.</w:t>
      </w:r>
    </w:p>
    <w:p w:rsidR="009E63E8" w:rsidRDefault="00BD1217">
      <w:pPr>
        <w:numPr>
          <w:ilvl w:val="0"/>
          <w:numId w:val="249"/>
        </w:numPr>
        <w:spacing w:before="120" w:after="120"/>
        <w:ind w:left="426" w:hanging="426"/>
        <w:jc w:val="both"/>
      </w:pPr>
      <w:r>
        <w:t xml:space="preserve">Pokiaľ prijímateľ plánuje upraviť existujúci zmluvný vzťah na základe priameho rokovacieho konania, je v tomto prípade povinný  predložiť na RO návrh oznámenia o dobrovoľnej transparentnosti ex-ante (viď.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rsidR="009E63E8" w:rsidRDefault="00BD1217">
      <w:pPr>
        <w:numPr>
          <w:ilvl w:val="0"/>
          <w:numId w:val="249"/>
        </w:numPr>
        <w:spacing w:before="120" w:after="120"/>
        <w:ind w:left="426" w:hanging="426"/>
        <w:jc w:val="both"/>
      </w:pPr>
      <w:r>
        <w:t xml:space="preserve">Predmetom kontroly dodatkov je posúdenie ich súladu s príslušnými ustanoveniami ZVO. Zároveň RO posudzuje zmeny z neho vyplývajúce po stránke ich súladu so schválenou ŽoNFP a účinnou zmluvou o NFP. </w:t>
      </w:r>
    </w:p>
    <w:p w:rsidR="009E63E8" w:rsidRDefault="00BD1217">
      <w:pPr>
        <w:numPr>
          <w:ilvl w:val="0"/>
          <w:numId w:val="249"/>
        </w:numPr>
        <w:spacing w:before="120" w:after="120"/>
        <w:ind w:left="426" w:hanging="426"/>
        <w:jc w:val="both"/>
      </w:pPr>
      <w:r>
        <w:t>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prestáva plynúť lehota na výkon kontroly. Dňom nasledujúcim po dni doručenia vysvetlenia, úpravy alebo doplnenia dokumentácie na RO začína plynúť nová lehota na výkon kontroly VO.</w:t>
      </w:r>
    </w:p>
    <w:p w:rsidR="009E63E8" w:rsidRDefault="00BD1217">
      <w:pPr>
        <w:numPr>
          <w:ilvl w:val="0"/>
          <w:numId w:val="24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rsidR="009E63E8" w:rsidRDefault="00BD1217">
      <w:pPr>
        <w:numPr>
          <w:ilvl w:val="0"/>
          <w:numId w:val="249"/>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administratívnej kontroly. Týmto ustanovením nie je dotknutá povinnosť RO vykonať kontrolu VO.</w:t>
      </w:r>
    </w:p>
    <w:p w:rsidR="009E63E8" w:rsidRDefault="00BD1217">
      <w:pPr>
        <w:numPr>
          <w:ilvl w:val="0"/>
          <w:numId w:val="249"/>
        </w:numPr>
        <w:spacing w:before="120" w:after="120"/>
        <w:ind w:left="426" w:hanging="426"/>
        <w:jc w:val="both"/>
      </w:pPr>
      <w:r>
        <w:t>Ak RO nezistí porušenie princípov a postupov VO, resp. porušenie pravidiel a ustanovení  legislatívy SR a EÚ, záverom kontroly je súhlas RO s podpísaním dodatku verejného obstarávateľa  s</w:t>
      </w:r>
      <w:del w:id="3532" w:author="Autor">
        <w:r w:rsidDel="00395CE5">
          <w:delText xml:space="preserve"> </w:delText>
        </w:r>
      </w:del>
      <w:ins w:id="3533" w:author="Autor">
        <w:r w:rsidR="00395CE5">
          <w:t xml:space="preserve"> dodávateľom </w:t>
        </w:r>
      </w:ins>
      <w:del w:id="3534" w:author="Autor">
        <w:r w:rsidDel="00395CE5">
          <w:delText>úspešným uchádzačom</w:delText>
        </w:r>
      </w:del>
      <w:r>
        <w:t>. Tento súhlas predstavuje predpoklad k vydaniu záveru v rámci následnej kontroly dodatku po jeho podpise. Ak RO zistí skutočnosti ovplyvňujúce posudzovanie oprávnenosti možných výdavkov predložených ďalej prijímateľom v rámci ŽoP (napr. na základe zistení vecnej kontroly VO), avšak nezistí  porušenie podľa prvej vety tohto odseku, v záveroch kontroly vydá súhlas s podpísaním dodatku, pričom v zisteniach uvedených v správe z kontroly uvedie všetky skutočnosti týkajúce sa takýchto zistení.</w:t>
      </w:r>
    </w:p>
    <w:p w:rsidR="009E63E8" w:rsidRDefault="00BD1217">
      <w:pPr>
        <w:numPr>
          <w:ilvl w:val="0"/>
          <w:numId w:val="249"/>
        </w:numPr>
        <w:spacing w:before="120" w:after="120"/>
        <w:ind w:left="426" w:hanging="426"/>
        <w:jc w:val="both"/>
      </w:pPr>
      <w:r>
        <w:t>Ak RO zistí porušenie princípov a postupov VO, resp. porušenie pravidiel a ustanovení  legislatívy SR a EÚ, záverom kontroly je nesúhlas RO s podpísaním dodatku verejného obstarávateľa,  s</w:t>
      </w:r>
      <w:del w:id="3535" w:author="Autor">
        <w:r w:rsidDel="00395CE5">
          <w:delText xml:space="preserve"> </w:delText>
        </w:r>
      </w:del>
      <w:ins w:id="3536" w:author="Autor">
        <w:r w:rsidR="00395CE5">
          <w:t> dodávateľom</w:t>
        </w:r>
      </w:ins>
      <w:del w:id="3537" w:author="Autor">
        <w:r w:rsidDel="00395CE5">
          <w:delText>úspešným uchádzačom</w:delText>
        </w:r>
      </w:del>
      <w:r>
        <w:t>.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 CKO</w:t>
      </w:r>
      <w:ins w:id="3538" w:author="Autor">
        <w:r w:rsidR="003B7874">
          <w:rPr>
            <w:rStyle w:val="Odkaznapoznmkupodiarou"/>
          </w:rPr>
          <w:footnoteReference w:id="73"/>
        </w:r>
      </w:ins>
      <w:r>
        <w:t>, ktorý upravuje postup pri určení korekcií za VO určením návrhu ex-ante finančnej opravy vzťahujúcej sa na konkrétne porušenie uvedené v tomto pokyne.</w:t>
      </w:r>
    </w:p>
    <w:p w:rsidR="009E63E8" w:rsidRDefault="00BD1217">
      <w:pPr>
        <w:numPr>
          <w:ilvl w:val="0"/>
          <w:numId w:val="249"/>
        </w:numPr>
        <w:spacing w:before="120" w:after="120"/>
        <w:ind w:left="426" w:hanging="426"/>
        <w:jc w:val="both"/>
      </w:pPr>
      <w:r>
        <w:lastRenderedPageBreak/>
        <w:t>Po podpise dodatku VO s </w:t>
      </w:r>
      <w:ins w:id="3541" w:author="Autor">
        <w:r w:rsidR="00395CE5">
          <w:t>dodávateľom</w:t>
        </w:r>
      </w:ins>
      <w:del w:id="3542" w:author="Autor">
        <w:r w:rsidDel="00395CE5">
          <w:delText>úspešným uchádzačom</w:delText>
        </w:r>
      </w:del>
      <w:r>
        <w:t>, ktorého návrh bol predmetom kontroly RO, zasiela prijímateľ tento dodatok na RO na jeho následnú kontrolu. Na predkladanie takéhoto dodatku a na jeho kontrolu sa primerané vzťahujú pravidlá uvedené v </w:t>
      </w:r>
      <w:hyperlink w:anchor="kapitola_33725" w:tooltip="kapitole 3.3.7.2.5" w:history="1">
        <w:r>
          <w:rPr>
            <w:rStyle w:val="Hypertextovprepojenie"/>
          </w:rPr>
          <w:t>kapitole 3.3.7.2.5</w:t>
        </w:r>
      </w:hyperlink>
      <w:r>
        <w:t xml:space="preserve">. </w:t>
      </w:r>
    </w:p>
    <w:p w:rsidR="009E63E8" w:rsidRDefault="00BD1217">
      <w:pPr>
        <w:numPr>
          <w:ilvl w:val="0"/>
          <w:numId w:val="249"/>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hyperlink w:anchor="kapitola_33724" w:tooltip="kapitole 3.3.7.2.4" w:history="1">
        <w:r>
          <w:rPr>
            <w:rStyle w:val="Hypertextovprepojenie"/>
          </w:rPr>
          <w:t>kapitole 3.3.7.2.4</w:t>
        </w:r>
      </w:hyperlink>
      <w:r>
        <w:t>. Pokiaľ RO pri kontrole tohto dodatku nezistí porušenie princípov a postupov VO, resp. porušenie pravidiel a ustanovení legislatívy SR a EÚ, predmetný dodatok schváli. Pokiaľ RO pri kontrole takéhoto dodatku zistí porušenie princípov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 CKO</w:t>
      </w:r>
      <w:ins w:id="3543" w:author="Autor">
        <w:r w:rsidR="003B7874">
          <w:rPr>
            <w:rStyle w:val="Odkaznapoznmkupodiarou"/>
          </w:rPr>
          <w:footnoteReference w:id="74"/>
        </w:r>
      </w:ins>
      <w:r>
        <w:t>, ktorý upravuje postup pri určení korekcií za VO určením návrhu ex-ante finančnej opravy vzťahujúcej sa na konkrétne porušenie uvedené v tomto pokyne.</w:t>
      </w:r>
    </w:p>
    <w:p w:rsidR="009E63E8" w:rsidRDefault="00BD1217">
      <w:pPr>
        <w:pStyle w:val="SRK4"/>
      </w:pPr>
      <w:bookmarkStart w:id="3545" w:name="_Toc386529573"/>
      <w:bookmarkStart w:id="3546" w:name="_Toc390248465"/>
      <w:bookmarkStart w:id="3547" w:name="_Toc436651286"/>
      <w:bookmarkStart w:id="3548" w:name="kapitola_3373"/>
      <w:r>
        <w:t>3.3.7.3. Kontrola postupov pri obstarávaní zákazky, na ktorú sa ZVO nevzťahuje</w:t>
      </w:r>
      <w:bookmarkEnd w:id="3545"/>
      <w:bookmarkEnd w:id="3546"/>
      <w:bookmarkEnd w:id="3547"/>
      <w:r>
        <w:t xml:space="preserve">  </w:t>
      </w:r>
    </w:p>
    <w:bookmarkEnd w:id="3548"/>
    <w:p w:rsidR="009E63E8" w:rsidRDefault="00BD1217">
      <w:pPr>
        <w:numPr>
          <w:ilvl w:val="0"/>
          <w:numId w:val="250"/>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Z tohto pohľadu sa jedná aj pri tomto type kontroly o výkon predbežnej finančnej kontroly. Kontrola takýchto zákaziek je v rámci tejto časti  delená na:</w:t>
      </w:r>
    </w:p>
    <w:p w:rsidR="009E63E8" w:rsidRDefault="00BD1217">
      <w:pPr>
        <w:numPr>
          <w:ilvl w:val="0"/>
          <w:numId w:val="44"/>
        </w:numPr>
        <w:spacing w:before="120" w:after="120"/>
        <w:ind w:left="850" w:hanging="425"/>
        <w:jc w:val="both"/>
      </w:pPr>
      <w:r>
        <w:t>kontrolu postupov pri obstaraní zákazky, ktoré podliehajú výnimke v zmysle § 1 ods. 2 až 5 ZVO (ďalej len „zákazky z výnimky“)</w:t>
      </w:r>
    </w:p>
    <w:p w:rsidR="009E63E8" w:rsidRDefault="00BD1217">
      <w:pPr>
        <w:numPr>
          <w:ilvl w:val="0"/>
          <w:numId w:val="44"/>
        </w:numPr>
        <w:spacing w:before="120" w:after="120"/>
        <w:ind w:left="850" w:hanging="425"/>
        <w:jc w:val="both"/>
      </w:pPr>
      <w:r>
        <w:t>kontrola postupov pri obstaraní zákazky vnútorným obstarávaním  (tzv. „</w:t>
      </w:r>
      <w:proofErr w:type="spellStart"/>
      <w:r>
        <w:t>in-house</w:t>
      </w:r>
      <w:proofErr w:type="spellEnd"/>
      <w:r>
        <w:t xml:space="preserve"> zákazky“) a zákazky tzv. „horizontálnej spolupráce“.</w:t>
      </w:r>
    </w:p>
    <w:p w:rsidR="009E63E8" w:rsidRDefault="00BD1217">
      <w:pPr>
        <w:numPr>
          <w:ilvl w:val="0"/>
          <w:numId w:val="250"/>
        </w:numPr>
        <w:spacing w:before="120" w:after="120"/>
        <w:ind w:left="426" w:hanging="426"/>
        <w:jc w:val="both"/>
      </w:pPr>
      <w:r>
        <w:t xml:space="preserve">Povinnosti a postupy pri realizácii a kontrole takýchto zákaziek upraví CKO v metodickom pokyne. </w:t>
      </w:r>
    </w:p>
    <w:p w:rsidR="009E63E8" w:rsidRDefault="00BD1217">
      <w:pPr>
        <w:pStyle w:val="SRK4"/>
      </w:pPr>
      <w:bookmarkStart w:id="3549" w:name="_Toc386529575"/>
      <w:bookmarkStart w:id="3550" w:name="_Toc390248467"/>
      <w:bookmarkStart w:id="3551" w:name="_Toc436651287"/>
      <w:bookmarkStart w:id="3552" w:name="kapitola_3374"/>
      <w:r>
        <w:t>3.3.7.4. Uplatňovanie spolupráce riadiacich orgánov s inými subjektmi v oblasti kontroly verejného obstarávania</w:t>
      </w:r>
      <w:bookmarkEnd w:id="3549"/>
      <w:bookmarkEnd w:id="3550"/>
      <w:bookmarkEnd w:id="3551"/>
    </w:p>
    <w:bookmarkEnd w:id="3552"/>
    <w:p w:rsidR="009E63E8" w:rsidRDefault="00BD1217">
      <w:pPr>
        <w:numPr>
          <w:ilvl w:val="0"/>
          <w:numId w:val="25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rsidR="009E63E8" w:rsidRDefault="00BD1217">
      <w:pPr>
        <w:numPr>
          <w:ilvl w:val="0"/>
          <w:numId w:val="251"/>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kontroly VO. Taktiež má táto spolupráca pomôcť RO identifikovať možné obmedzenia čestnej hospodárskej súťaže alebo iné nezákonné praktiky pri realizácii VO a následné prešetrenie, resp. prekonzultovanie týchto podozrení s týmito orgánmi.</w:t>
      </w:r>
    </w:p>
    <w:p w:rsidR="009E63E8" w:rsidRDefault="00BD1217">
      <w:pPr>
        <w:numPr>
          <w:ilvl w:val="0"/>
          <w:numId w:val="25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rsidR="009E63E8" w:rsidRDefault="00BD1217">
      <w:pPr>
        <w:numPr>
          <w:ilvl w:val="0"/>
          <w:numId w:val="251"/>
        </w:numPr>
        <w:spacing w:before="120" w:after="120"/>
        <w:ind w:left="426" w:hanging="426"/>
        <w:jc w:val="both"/>
      </w:pPr>
      <w:r>
        <w:lastRenderedPageBreak/>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rsidR="009E63E8" w:rsidRDefault="00BD1217">
      <w:pPr>
        <w:numPr>
          <w:ilvl w:val="0"/>
          <w:numId w:val="251"/>
        </w:numPr>
        <w:spacing w:before="120" w:after="120"/>
        <w:ind w:left="426" w:hanging="426"/>
        <w:jc w:val="both"/>
      </w:pPr>
      <w:r>
        <w:t xml:space="preserve">Spolupráca a súčinnosť s orgánmi činnými v trestnom konaní je vykonávaná v zmysle príslušných ustanovení Trestného poriadku. </w:t>
      </w:r>
    </w:p>
    <w:p w:rsidR="009E63E8" w:rsidRDefault="00BD1217">
      <w:pPr>
        <w:numPr>
          <w:ilvl w:val="0"/>
          <w:numId w:val="251"/>
        </w:numPr>
        <w:spacing w:before="120" w:after="120"/>
        <w:ind w:left="426" w:hanging="426"/>
        <w:jc w:val="both"/>
      </w:pPr>
      <w:r>
        <w:t>RO sú oprávnené v rámci kontroly jedného VO využiť spoluprácu aj viacerých z uvedených subjektov.</w:t>
      </w:r>
    </w:p>
    <w:p w:rsidR="009E63E8" w:rsidRDefault="00BD1217">
      <w:pPr>
        <w:numPr>
          <w:ilvl w:val="0"/>
          <w:numId w:val="251"/>
        </w:numPr>
        <w:spacing w:before="120" w:after="120"/>
        <w:ind w:left="426" w:hanging="426"/>
        <w:jc w:val="both"/>
      </w:pPr>
      <w:r>
        <w:t xml:space="preserve">Postupy, pravidlá a povinnosti týkajúce sa spolupráce s inými subjektmi v oblasti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rsidR="009E63E8" w:rsidRDefault="00BD1217">
      <w:pPr>
        <w:numPr>
          <w:ilvl w:val="0"/>
          <w:numId w:val="251"/>
        </w:numPr>
        <w:spacing w:before="120" w:after="120"/>
        <w:ind w:left="426" w:hanging="426"/>
        <w:jc w:val="both"/>
      </w:pPr>
      <w:r>
        <w:t>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tzv. rizikové indikátory („</w:t>
      </w:r>
      <w:proofErr w:type="spellStart"/>
      <w:r>
        <w:t>red</w:t>
      </w:r>
      <w:proofErr w:type="spellEnd"/>
      <w:r>
        <w:t xml:space="preserve"> </w:t>
      </w:r>
      <w:proofErr w:type="spellStart"/>
      <w:r>
        <w:t>flags</w:t>
      </w:r>
      <w:proofErr w:type="spellEnd"/>
      <w:r>
        <w:t>“).</w:t>
      </w:r>
    </w:p>
    <w:p w:rsidR="009E63E8" w:rsidRDefault="00BD1217">
      <w:pPr>
        <w:numPr>
          <w:ilvl w:val="0"/>
          <w:numId w:val="251"/>
        </w:numPr>
        <w:spacing w:before="120" w:after="120"/>
        <w:ind w:left="426" w:hanging="426"/>
        <w:jc w:val="both"/>
      </w:pPr>
      <w:r>
        <w:t xml:space="preserve">Lehota na výkon kontroly VO do doručenia výsledku tejto spolupráce neplynie, pričom dňom doručenia tohto výsledku na RO, plynie RO nová lehota na výkon kontroly. Pokiaľ povaha spolupráce s niektorými z uvedených subjektov je </w:t>
      </w:r>
      <w:del w:id="3553" w:author="Autor">
        <w:r w:rsidDel="00B55714">
          <w:delText>takej povahy</w:delText>
        </w:r>
      </w:del>
      <w:ins w:id="3554" w:author="Autor">
        <w:r w:rsidR="00B55714">
          <w:t>taká</w:t>
        </w:r>
      </w:ins>
      <w:r>
        <w:t xml:space="preserve">, že si vyžaduje zachovanie mlčanlivosti, je RO povinný dodržať túto povinnosť, či už sa týka komunikácie s prijímateľom, s tretími osobami nepodieľajúcimi sa na výkone kontroly alebo aj v rámci vlastného organizačného úseku. </w:t>
      </w:r>
    </w:p>
    <w:p w:rsidR="009E63E8" w:rsidRDefault="00BD1217">
      <w:pPr>
        <w:pStyle w:val="SRK5"/>
      </w:pPr>
      <w:bookmarkStart w:id="3555" w:name="_Toc386529576"/>
      <w:bookmarkStart w:id="3556" w:name="_Toc390248468"/>
      <w:bookmarkStart w:id="3557" w:name="_Toc436651288"/>
      <w:bookmarkStart w:id="3558" w:name="kapitola_33741"/>
      <w:r>
        <w:t>3.3.7.4.1 Spolupráca s ÚVO</w:t>
      </w:r>
      <w:bookmarkEnd w:id="3555"/>
      <w:bookmarkEnd w:id="3556"/>
      <w:bookmarkEnd w:id="3557"/>
      <w:r>
        <w:t xml:space="preserve"> </w:t>
      </w:r>
    </w:p>
    <w:p w:rsidR="009E63E8" w:rsidRDefault="00BD1217">
      <w:pPr>
        <w:pStyle w:val="SRK5"/>
      </w:pPr>
      <w:bookmarkStart w:id="3559" w:name="_Toc436651289"/>
      <w:bookmarkEnd w:id="3558"/>
      <w:r>
        <w:t>3.3.7.4.1.1 Analýza rizík kontrolovaného verejného obstarávania a následný postup</w:t>
      </w:r>
      <w:bookmarkEnd w:id="3559"/>
    </w:p>
    <w:p w:rsidR="009E63E8" w:rsidRDefault="00BD1217">
      <w:pPr>
        <w:numPr>
          <w:ilvl w:val="0"/>
          <w:numId w:val="252"/>
        </w:numPr>
        <w:spacing w:before="120" w:after="120"/>
        <w:ind w:left="426" w:hanging="426"/>
        <w:jc w:val="both"/>
      </w:pPr>
      <w:r>
        <w:t xml:space="preserve">Analýza rizík kontrolovaného VO (na účely tejto kapitoly ďalej len „analýza rizík“) je nástroj, ktorý by mal identifikovať riziko VO z pohľadu potrebnej spolupráce s ÚVO a to spôsobom vykonania kontroly podľa § 146 ZVO, pričom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rsidR="009E63E8" w:rsidRDefault="00BD1217">
      <w:pPr>
        <w:numPr>
          <w:ilvl w:val="0"/>
          <w:numId w:val="252"/>
        </w:numPr>
        <w:spacing w:before="120" w:after="120"/>
        <w:ind w:left="426" w:hanging="426"/>
        <w:jc w:val="both"/>
      </w:pPr>
      <w:r>
        <w:t xml:space="preserve">Povinnosť vykonať analýzu rizík a následné oprávnenie požiadať ÚVO o výkon kontroly sa vzťahuje na druhú ex-ante kontrolu a štandardnú ex-post kontrolu VO. V ostatných druhoch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t xml:space="preserve"> Rozsah spolupráce s ÚVO. </w:t>
      </w:r>
      <w:ins w:id="3560" w:author="Autor">
        <w:r>
          <w:t xml:space="preserve">Ak RO už pri výkone analýzy rizík identifikuje také závažné porušenia ZVO, ktoré by v každom prípade mali za následok </w:t>
        </w:r>
        <w:r>
          <w:rPr>
            <w:b/>
          </w:rPr>
          <w:t>neschválenie</w:t>
        </w:r>
        <w:r>
          <w:t xml:space="preserve"> predmetného VO z jeho strany, je oprávnený tento záver premietnuť do svojej kontroly a predmetné VO nezasielať na kontrolu UVO.</w:t>
        </w:r>
      </w:ins>
    </w:p>
    <w:p w:rsidR="009E63E8" w:rsidRDefault="00BD1217">
      <w:pPr>
        <w:numPr>
          <w:ilvl w:val="0"/>
          <w:numId w:val="252"/>
        </w:numPr>
        <w:spacing w:before="120" w:after="120"/>
        <w:ind w:left="426" w:hanging="426"/>
        <w:jc w:val="both"/>
      </w:pPr>
      <w:r>
        <w:t>Povinnosť RO aplikovať pri spolupráci v rámci dohody s ÚVO analýzu rizík v zmysle predošlého odseku sa nevzťahuje ani na nasledovné situácie:</w:t>
      </w:r>
    </w:p>
    <w:p w:rsidR="009E63E8" w:rsidRDefault="00BD1217">
      <w:pPr>
        <w:pStyle w:val="Odsekzoznamu"/>
        <w:numPr>
          <w:ilvl w:val="0"/>
          <w:numId w:val="253"/>
        </w:numPr>
        <w:spacing w:before="120" w:after="120"/>
        <w:ind w:left="851" w:hanging="425"/>
        <w:contextualSpacing w:val="0"/>
        <w:jc w:val="both"/>
      </w:pPr>
      <w:r>
        <w:t>postup RO podľa § 41 zákona o príspevku z EŠIF,</w:t>
      </w:r>
    </w:p>
    <w:p w:rsidR="009E63E8" w:rsidRDefault="00BD1217">
      <w:pPr>
        <w:pStyle w:val="Odsekzoznamu"/>
        <w:numPr>
          <w:ilvl w:val="0"/>
          <w:numId w:val="253"/>
        </w:numPr>
        <w:spacing w:before="120" w:after="120"/>
        <w:ind w:left="851" w:hanging="425"/>
        <w:contextualSpacing w:val="0"/>
        <w:jc w:val="both"/>
      </w:pPr>
      <w:r>
        <w:t>VO, v rámci ktorého existuje mediálny podnet, ktorý indikuje možné vážne porušenia ZVO,</w:t>
      </w:r>
    </w:p>
    <w:p w:rsidR="009E63E8" w:rsidRDefault="00BD1217">
      <w:pPr>
        <w:pStyle w:val="Odsekzoznamu"/>
        <w:numPr>
          <w:ilvl w:val="0"/>
          <w:numId w:val="253"/>
        </w:numPr>
        <w:spacing w:before="120" w:after="120"/>
        <w:ind w:left="851" w:hanging="425"/>
        <w:contextualSpacing w:val="0"/>
        <w:jc w:val="both"/>
        <w:rPr>
          <w:ins w:id="3561" w:author="Autor"/>
        </w:rPr>
      </w:pPr>
      <w:r>
        <w:t>v rámci daného VO už bola zo strany ÚVO vykonaná kontrola podľa § 146 ZVO (napr.        v prípade, že prijímateľ dá podnet na kontrolu sám na seba alebo o kontrolu požiadal iný RO).</w:t>
      </w:r>
    </w:p>
    <w:p w:rsidR="009E63E8" w:rsidRDefault="00BD1217">
      <w:pPr>
        <w:pStyle w:val="Odsekzoznamu"/>
        <w:numPr>
          <w:ilvl w:val="0"/>
          <w:numId w:val="253"/>
        </w:numPr>
        <w:spacing w:before="120" w:after="120"/>
        <w:ind w:left="851" w:hanging="425"/>
        <w:contextualSpacing w:val="0"/>
        <w:jc w:val="both"/>
        <w:rPr>
          <w:ins w:id="3562" w:author="Autor"/>
        </w:rPr>
      </w:pPr>
      <w:ins w:id="3563" w:author="Autor">
        <w:r>
          <w:lastRenderedPageBreak/>
          <w:t xml:space="preserve">VO, v rámci ktorého bola predložená iba jedna ponuka a zároveň RO identifikuje také závažné porušenia ZVO, ktoré by v každom prípade mali za následok </w:t>
        </w:r>
        <w:r>
          <w:rPr>
            <w:b/>
          </w:rPr>
          <w:t>neschválenie</w:t>
        </w:r>
        <w:r>
          <w:t xml:space="preserve"> VO z jeho strany, </w:t>
        </w:r>
        <w:del w:id="3564" w:author="Autor">
          <w:r>
            <w:delText xml:space="preserve">v rámci ktorého bola predložená iba jedna ponuka, </w:delText>
          </w:r>
        </w:del>
        <w:r>
          <w:t>je RO oprávnený tento záver premietnuť do svojej kontroly a predmetné VO nezasielať na kontrolu UVO.</w:t>
        </w:r>
      </w:ins>
    </w:p>
    <w:p w:rsidR="00837DFE" w:rsidRDefault="00837DFE">
      <w:pPr>
        <w:pStyle w:val="Odsekzoznamu"/>
        <w:numPr>
          <w:ilvl w:val="0"/>
          <w:numId w:val="253"/>
        </w:numPr>
        <w:spacing w:before="120" w:after="120"/>
        <w:ind w:left="851" w:hanging="425"/>
        <w:contextualSpacing w:val="0"/>
        <w:jc w:val="both"/>
      </w:pPr>
      <w:ins w:id="3565" w:author="Autor">
        <w:r>
          <w:t>V prípade ak ide o nadlimitnú zákazku, v rámci ktorej boli predložené 2 ponuky a Prijímateľ zákazku nezrušil pričom RO nepovažuje vysvetlenie Prijímateľa za dostatočné</w:t>
        </w:r>
        <w:r w:rsidR="00421B02">
          <w:t>.</w:t>
        </w:r>
      </w:ins>
    </w:p>
    <w:p w:rsidR="009E63E8" w:rsidDel="006A6481" w:rsidRDefault="00BD1217" w:rsidP="00034669">
      <w:pPr>
        <w:spacing w:before="120" w:after="120"/>
        <w:ind w:left="426"/>
        <w:jc w:val="both"/>
        <w:rPr>
          <w:del w:id="3566" w:author="Autor"/>
        </w:rPr>
      </w:pPr>
      <w:r>
        <w:t>V týchto prípadoch teda RO, okrem prípadu v písm. c), požiada ÚVO o kontrolu VO bez ohľadu na potenciálny výsledok analýzy rizík.</w:t>
      </w:r>
      <w:ins w:id="3567" w:author="Autor">
        <w:r>
          <w:t xml:space="preserve"> V prípade uvedenom pod písmenom d), t.j. ak bola v rámci VO predložená iba 1 ponuka, </w:t>
        </w:r>
        <w:r w:rsidR="006A6481">
          <w:t xml:space="preserve">je RO povinný zasielať </w:t>
        </w:r>
        <w:del w:id="3568" w:author="Autor">
          <w:r w:rsidDel="006A6481">
            <w:delText xml:space="preserve">zasiela RO </w:delText>
          </w:r>
        </w:del>
        <w:r>
          <w:t xml:space="preserve">dokumentáciu na kontrolu </w:t>
        </w:r>
        <w:r w:rsidR="006A6481">
          <w:t>Ú</w:t>
        </w:r>
        <w:del w:id="3569" w:author="Autor">
          <w:r w:rsidDel="006A6481">
            <w:delText>U</w:delText>
          </w:r>
        </w:del>
        <w:r>
          <w:t>VO iba vtedy, ak</w:t>
        </w:r>
        <w:r w:rsidR="00F32BA5">
          <w:t xml:space="preserve"> sa podľa</w:t>
        </w:r>
        <w:r w:rsidR="00B55714">
          <w:t xml:space="preserve"> predpokladanej hodnoty zákazky</w:t>
        </w:r>
        <w:r>
          <w:t xml:space="preserve"> </w:t>
        </w:r>
        <w:r w:rsidR="006A6481">
          <w:t xml:space="preserve">jedná o zákazku v hodnote vyššej ako 40 tisíc EUR bez DPH. Ak sa jedná o zákazku realizovanú cez EKS, </w:t>
        </w:r>
        <w:r w:rsidR="00421B02">
          <w:t>má RO možnosť zaslať</w:t>
        </w:r>
        <w:r w:rsidR="006A6481">
          <w:t xml:space="preserve"> uvedenú zákazku na kontrolu na ÚVO, v prípade že je splnený limit podľa predchádzajúcej vety.</w:t>
        </w:r>
        <w:del w:id="3570" w:author="Autor">
          <w:r w:rsidDel="00B55714">
            <w:delText>PHZ</w:delText>
          </w:r>
        </w:del>
        <w:r>
          <w:t xml:space="preserve"> </w:t>
        </w:r>
        <w:del w:id="3571" w:author="Autor">
          <w:r w:rsidDel="006A6481">
            <w:delText>presahuje hodnotu 40 tisíc EUR bez DPH/</w:delText>
          </w:r>
          <w:r w:rsidDel="00B55714">
            <w:delText>ide o </w:delText>
          </w:r>
          <w:r w:rsidDel="006A6481">
            <w:delText>nadlimitnú zákazku.</w:delText>
          </w:r>
        </w:del>
      </w:ins>
    </w:p>
    <w:p w:rsidR="009E63E8" w:rsidRDefault="00BD1217">
      <w:pPr>
        <w:spacing w:before="120" w:after="120"/>
        <w:ind w:left="426"/>
        <w:jc w:val="both"/>
        <w:pPrChange w:id="3572" w:author="Autor">
          <w:pPr>
            <w:numPr>
              <w:numId w:val="252"/>
            </w:numPr>
            <w:spacing w:before="120" w:after="120"/>
            <w:ind w:left="426" w:hanging="426"/>
            <w:jc w:val="both"/>
          </w:pPr>
        </w:pPrChange>
      </w:pPr>
      <w:del w:id="3573" w:author="Autor">
        <w:r>
          <w:delText xml:space="preserve">Vykonanie analýzy rizík predpokladá podporu ITMS2014+ a </w:delText>
        </w:r>
      </w:del>
      <w:r>
        <w:t xml:space="preserve">RO </w:t>
      </w:r>
      <w:del w:id="3574" w:author="Autor">
        <w:r>
          <w:delText xml:space="preserve">ju vykoná </w:delText>
        </w:r>
      </w:del>
      <w:r>
        <w:t>bezodkladne po predložení dokumentácie ku kontrole VO zo strany prijímateľa</w:t>
      </w:r>
      <w:ins w:id="3575" w:author="Autor">
        <w:r>
          <w:t xml:space="preserve"> vykoná analýzu rizík</w:t>
        </w:r>
      </w:ins>
      <w:r>
        <w:t>.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rsidR="009E63E8" w:rsidRDefault="00BD1217">
      <w:pPr>
        <w:numPr>
          <w:ilvl w:val="0"/>
          <w:numId w:val="252"/>
        </w:numPr>
        <w:spacing w:before="120" w:after="120"/>
        <w:ind w:left="426" w:hanging="426"/>
        <w:jc w:val="both"/>
      </w:pPr>
      <w:r>
        <w:t xml:space="preserve">Vzorové kontrolné listy analýzy rizík, kontrolné otázky, záznam z analýzy rizík a hodnotiaci kľúč vypracuje RO </w:t>
      </w:r>
      <w:del w:id="3576" w:author="Autor">
        <w:r>
          <w:rPr>
            <w:rPrChange w:id="3577" w:author="Autor">
              <w:rPr>
                <w:rFonts w:eastAsiaTheme="majorEastAsia" w:cstheme="majorBidi"/>
                <w:b/>
                <w:bCs/>
                <w:iCs/>
                <w:color w:val="365F91" w:themeColor="accent1" w:themeShade="BF"/>
              </w:rPr>
            </w:rPrChange>
          </w:rPr>
          <w:delText>v spolupráci s CKO</w:delText>
        </w:r>
      </w:del>
      <w:ins w:id="3578" w:author="Autor">
        <w:del w:id="3579" w:author="Autor">
          <w:r>
            <w:delText xml:space="preserve"> </w:delText>
          </w:r>
        </w:del>
        <w:r>
          <w:t>na základe vzorovej analýzy rizík</w:t>
        </w:r>
        <w:r>
          <w:rPr>
            <w:rStyle w:val="Odkaznapoznmkupodiarou"/>
          </w:rPr>
          <w:footnoteReference w:id="75"/>
        </w:r>
        <w:r>
          <w:t xml:space="preserve">, ktorá má pre RO odporúčací charakter. Konečnú zodpovednosť za rozsah kontrolných otázok a hodnotiaceho kľúča nesie RO, nakoľko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ins>
      <w:del w:id="3582" w:author="Autor">
        <w:r>
          <w:rPr>
            <w:rPrChange w:id="3583" w:author="Autor">
              <w:rPr>
                <w:rFonts w:eastAsiaTheme="majorEastAsia" w:cstheme="majorBidi"/>
                <w:b/>
                <w:bCs/>
                <w:iCs/>
                <w:color w:val="365F91" w:themeColor="accent1" w:themeShade="BF"/>
              </w:rPr>
            </w:rPrChange>
          </w:rPr>
          <w:delText>..</w:delText>
        </w:r>
      </w:del>
      <w:r>
        <w:t xml:space="preserve"> </w:t>
      </w:r>
    </w:p>
    <w:p w:rsidR="009E63E8" w:rsidRDefault="00BD1217">
      <w:pPr>
        <w:numPr>
          <w:ilvl w:val="0"/>
          <w:numId w:val="252"/>
        </w:numPr>
        <w:spacing w:before="120" w:after="120"/>
        <w:ind w:left="426" w:hanging="426"/>
        <w:jc w:val="both"/>
      </w:pPr>
      <w:r>
        <w:t xml:space="preserve">Výsledok analýzy rizík je bodové hodnotenie, ktoré v zmysle hodnotiaceho kľúča zaradí kontrolované VO nasledovne: </w:t>
      </w:r>
    </w:p>
    <w:p w:rsidR="009E63E8" w:rsidRDefault="00BD1217">
      <w:pPr>
        <w:numPr>
          <w:ilvl w:val="0"/>
          <w:numId w:val="48"/>
        </w:numPr>
        <w:spacing w:before="120" w:after="120"/>
        <w:ind w:left="851" w:hanging="425"/>
        <w:jc w:val="both"/>
      </w:pPr>
      <w:r>
        <w:t>VO nepredstavuje zvýšené riziko = RO nie je oprávnený zaslať VO na kontrolu ÚVO,</w:t>
      </w:r>
    </w:p>
    <w:p w:rsidR="009E63E8" w:rsidRDefault="00BD1217">
      <w:pPr>
        <w:numPr>
          <w:ilvl w:val="0"/>
          <w:numId w:val="48"/>
        </w:numPr>
        <w:spacing w:before="120" w:after="120"/>
        <w:ind w:left="851" w:hanging="425"/>
        <w:jc w:val="both"/>
      </w:pPr>
      <w:r>
        <w:t>VO predstavuje určité riziko = RO je oprávnené zaslať VO na kontrolu ÚVO,</w:t>
      </w:r>
    </w:p>
    <w:p w:rsidR="009E63E8" w:rsidRDefault="00BD1217">
      <w:pPr>
        <w:numPr>
          <w:ilvl w:val="0"/>
          <w:numId w:val="48"/>
        </w:numPr>
        <w:spacing w:before="120" w:after="120"/>
        <w:ind w:left="851" w:hanging="425"/>
        <w:jc w:val="both"/>
      </w:pPr>
      <w:r>
        <w:t>VO predstavuje zvýšené riziko = RO je povinné zaslať VO na kontrolu ÚVO.</w:t>
      </w:r>
      <w:r>
        <w:tab/>
      </w:r>
    </w:p>
    <w:p w:rsidR="009E63E8" w:rsidRDefault="00BD1217">
      <w:pPr>
        <w:numPr>
          <w:ilvl w:val="0"/>
          <w:numId w:val="252"/>
        </w:numPr>
        <w:spacing w:before="120" w:after="120"/>
        <w:ind w:left="426" w:hanging="426"/>
        <w:jc w:val="both"/>
      </w:pPr>
      <w:r>
        <w:t>Samotný výsledok analýzy rizík nemá vplyv na závery kontroly VO, nakoľko RO môže aj pri nerizikových VO objaviť závažné nedostatky a naopak. Predstavuje ale záväzné závery pre aplikáciu spolupráce s ÚVO v zmysle dohody o spolupráci.</w:t>
      </w:r>
    </w:p>
    <w:p w:rsidR="009E63E8" w:rsidRDefault="00BD1217">
      <w:pPr>
        <w:numPr>
          <w:ilvl w:val="0"/>
          <w:numId w:val="252"/>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hyperlink w:anchor="kapitola_337412_ods_3" w:tooltip="kapitole 3.3.7.4.1.2 ods. 3" w:history="1">
        <w:r>
          <w:rPr>
            <w:rStyle w:val="Hypertextovprepojenie"/>
          </w:rPr>
          <w:t>kapitole 3.3.7.4.1.2 ods. 3</w:t>
        </w:r>
      </w:hyperlink>
      <w:r>
        <w:t xml:space="preserve">.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nakoľko ÚVO </w:t>
      </w:r>
      <w:r>
        <w:lastRenderedPageBreak/>
        <w:t>svoju kontrolu vykonáva na základe originálnej dokumentácie z procesu VO, ktorú si vyžiada od prijímateľa.</w:t>
      </w:r>
    </w:p>
    <w:p w:rsidR="009E63E8" w:rsidRDefault="00BD1217">
      <w:pPr>
        <w:numPr>
          <w:ilvl w:val="0"/>
          <w:numId w:val="252"/>
        </w:numPr>
        <w:spacing w:before="120" w:after="120"/>
        <w:ind w:left="426" w:hanging="426"/>
        <w:jc w:val="both"/>
      </w:pPr>
      <w:r>
        <w:t>Výsledkom takejto spolupráce s ÚVO v rámci druhej ex-ante kontroly alebo ex post kontroly je vykonanie kontroly podľa § 146 ods. 2 alebo ods. 4 ZVO. ÚVO o začatí tejto kontroly informuje RO. Výstup a závery z tejto kontroly (protokol z tejto kontroly, zápisnica z prerokovania protokolu, dodatok k protokolu), ktorý identifikuje porušenie ZVO, ktoré malo alebo mohlo mať vplyv na výsledok VO sú pre RO záväzné a predstavujú podklad, ktorý RO zohľadňuje v záveroch svojej kontroly VO. V prípade, že závery kontroly ÚVO neidentifikujú porušenie ZVO, ktoré malo alebo mohlo mať vplyv na výsledok VO, avšak RO vie na základe vlastnej odbornej úvahy identifikovať takéto porušenie (napr. z titulu identifikovania týchto nedostatkov auditmi EK/EDA alebo judikatúry ESD), je RO oprávnený nepremietnuť tieto závery kontroly ÚVO do svojich záverov a tieto porušenia uviesť ako svoje zistenia v správe z kontroly a v kontrolnom zozname. Zároveň v týchto dokumentoch uvedie RO túto skutočnosť a  zdôvodnenie takéhoto postupu.</w:t>
      </w:r>
    </w:p>
    <w:p w:rsidR="009E63E8" w:rsidRDefault="00BD1217">
      <w:pPr>
        <w:numPr>
          <w:ilvl w:val="0"/>
          <w:numId w:val="252"/>
        </w:numPr>
        <w:spacing w:before="120" w:after="120"/>
        <w:ind w:left="426" w:hanging="426"/>
        <w:jc w:val="both"/>
      </w:pPr>
      <w:r>
        <w:t xml:space="preserve">RO po zaslaní žiadosti o vykonanie kontroly na ÚVO pokračuje ďalej vo svojej kontrole a zároveň čaká na výsledky kontroly. Po doručení výsledkov kontroly ÚVO spracuje  závery svojej kontroly a závery kontroly ÚVO (do správy z kontroly a kontrolného zoznamu). Uvedeným nie je dotknutá povinnosť vykonania kontroly VO, ani zodpovednosť RO za výkon tejto kontroly  v zmysle  článku 125 ods. 4 všeobecného nariadenia. </w:t>
      </w:r>
    </w:p>
    <w:p w:rsidR="009E63E8" w:rsidRDefault="00BD1217">
      <w:pPr>
        <w:numPr>
          <w:ilvl w:val="0"/>
          <w:numId w:val="252"/>
        </w:numPr>
        <w:spacing w:before="120" w:after="120"/>
        <w:ind w:left="426" w:hanging="426"/>
        <w:jc w:val="both"/>
      </w:pPr>
      <w:r>
        <w:t>RO je pri prvej ex-ante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konanie). Predmetom činnosti ÚVO v rámci spolupráce s RO pri prvej ex-ante kontrole nie je posudzovanie požiadaviek na technické špecifikácie, funkčné charakteristiky a odborné požiadavky podľa § 34 ZVO. RO za účelom kvalifikovaného posúdenia opisu predmetu zákazky z pohľadu jeho nediskriminačného nastavenia využíva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ex-ante posúdenia v rámci prvej ex-ante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definovaných všeobecne pre  konkrétne typy zákaziek. Uvedenú povinnosť RO definuje vo svojej riadiacej dokumentácii.</w:t>
      </w:r>
    </w:p>
    <w:p w:rsidR="009E63E8" w:rsidRDefault="00BD1217">
      <w:pPr>
        <w:numPr>
          <w:ilvl w:val="0"/>
          <w:numId w:val="252"/>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rsidR="009E63E8" w:rsidRDefault="00BD1217">
      <w:pPr>
        <w:numPr>
          <w:ilvl w:val="0"/>
          <w:numId w:val="252"/>
        </w:numPr>
        <w:spacing w:before="120" w:after="120"/>
        <w:ind w:left="426" w:hanging="426"/>
        <w:jc w:val="both"/>
      </w:pPr>
      <w:r>
        <w:t>Podrobnosti komunikácie RO a ÚVO, lehoty výkonu kontroly a ďalšie povinnosti sú uvedené v dohode o spolupráci.</w:t>
      </w:r>
    </w:p>
    <w:p w:rsidR="009E63E8" w:rsidRDefault="00BD1217">
      <w:pPr>
        <w:pStyle w:val="SRK5"/>
      </w:pPr>
      <w:bookmarkStart w:id="3584" w:name="_Toc436651290"/>
      <w:bookmarkStart w:id="3585" w:name="kapitola_337412"/>
      <w:r>
        <w:t>3.3.7.4.1.2 Rozsah spolupráce s ÚVO</w:t>
      </w:r>
      <w:bookmarkEnd w:id="3584"/>
    </w:p>
    <w:bookmarkEnd w:id="3585"/>
    <w:p w:rsidR="009E63E8" w:rsidRDefault="00BD1217">
      <w:pPr>
        <w:numPr>
          <w:ilvl w:val="0"/>
          <w:numId w:val="329"/>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s ÚVO. </w:t>
      </w:r>
    </w:p>
    <w:p w:rsidR="009E63E8" w:rsidRDefault="00BD1217">
      <w:pPr>
        <w:numPr>
          <w:ilvl w:val="0"/>
          <w:numId w:val="329"/>
        </w:numPr>
        <w:spacing w:before="120" w:after="120"/>
        <w:ind w:left="426" w:hanging="426"/>
        <w:jc w:val="both"/>
      </w:pPr>
      <w:r>
        <w:lastRenderedPageBreak/>
        <w:t>RO sú pri spolupráci s ÚVO povinné postupovať v súlade s ustanoveniami uzavretej dohody s ÚVO.</w:t>
      </w:r>
    </w:p>
    <w:p w:rsidR="009E63E8" w:rsidRDefault="00BD1217">
      <w:pPr>
        <w:numPr>
          <w:ilvl w:val="0"/>
          <w:numId w:val="329"/>
        </w:numPr>
        <w:spacing w:before="120" w:after="120"/>
        <w:ind w:left="426" w:hanging="426"/>
        <w:jc w:val="both"/>
      </w:pPr>
      <w:bookmarkStart w:id="3586" w:name="kapitola_337412_ods_3"/>
      <w:r>
        <w:t>V zmysle tejto dohody je RO oprávnený písomne požiadať ÚVO o:</w:t>
      </w:r>
    </w:p>
    <w:bookmarkEnd w:id="3586"/>
    <w:p w:rsidR="009E63E8" w:rsidRDefault="00BD1217">
      <w:pPr>
        <w:numPr>
          <w:ilvl w:val="0"/>
          <w:numId w:val="49"/>
        </w:numPr>
        <w:spacing w:before="120" w:after="120"/>
        <w:ind w:left="850" w:hanging="425"/>
        <w:jc w:val="both"/>
      </w:pPr>
      <w:r>
        <w:t xml:space="preserve">ex-ante posúdenie dokumentácie k pripravovanému VO – nadlimitná zákazka, súťaž návrhov, súťažný dialóg a rokovacie konania, </w:t>
      </w:r>
    </w:p>
    <w:p w:rsidR="009E63E8" w:rsidRDefault="00BD1217">
      <w:pPr>
        <w:numPr>
          <w:ilvl w:val="0"/>
          <w:numId w:val="49"/>
        </w:numPr>
        <w:spacing w:before="120" w:after="120"/>
        <w:ind w:left="850" w:hanging="425"/>
        <w:jc w:val="both"/>
      </w:pPr>
      <w:r>
        <w:t xml:space="preserve">osobnú konzultáciu k čiastkovému problému VO – nezávisle od postupu vo verejnom VO, limitu zákazky, alebo štádia procesu konkrétneho VO, </w:t>
      </w:r>
    </w:p>
    <w:p w:rsidR="009E63E8" w:rsidRDefault="00BD1217">
      <w:pPr>
        <w:numPr>
          <w:ilvl w:val="0"/>
          <w:numId w:val="49"/>
        </w:numPr>
        <w:spacing w:before="120" w:after="120"/>
        <w:ind w:left="850" w:hanging="425"/>
        <w:jc w:val="both"/>
      </w:pPr>
      <w:r>
        <w:t xml:space="preserve">vypracovanie stanoviska o súlade čiastkových problémov VO so ZVO v štádiu pred uzavretím zmluvy – nezávisle od postupu vo </w:t>
      </w:r>
      <w:proofErr w:type="spellStart"/>
      <w:r>
        <w:t>VO</w:t>
      </w:r>
      <w:proofErr w:type="spellEnd"/>
      <w:r>
        <w:t xml:space="preserve"> a limitu zákazky,</w:t>
      </w:r>
    </w:p>
    <w:p w:rsidR="009E63E8" w:rsidRDefault="00BD1217">
      <w:pPr>
        <w:numPr>
          <w:ilvl w:val="0"/>
          <w:numId w:val="49"/>
        </w:numPr>
        <w:spacing w:before="120" w:after="120"/>
        <w:ind w:left="850" w:hanging="425"/>
        <w:jc w:val="both"/>
      </w:pPr>
      <w:r>
        <w:t>vykonanie kontroly VO pred uzavretí</w:t>
      </w:r>
      <w:ins w:id="3587" w:author="Autor">
        <w:r>
          <w:t>m</w:t>
        </w:r>
      </w:ins>
      <w:r>
        <w:t xml:space="preserve"> zmluvy (druhá ex-ante kontrola) pri nadlimitných zákazkách</w:t>
      </w:r>
      <w:ins w:id="3588" w:author="Autor">
        <w:r>
          <w:t xml:space="preserve"> alebo súťaži návrhov</w:t>
        </w:r>
      </w:ins>
      <w:r>
        <w:t>, resp. pri nadlimitných zákazkách zadávaných podlimitným postupom, v závislosti od výsledku analýzy rizík,</w:t>
      </w:r>
    </w:p>
    <w:p w:rsidR="009E63E8" w:rsidRDefault="00BD1217">
      <w:pPr>
        <w:numPr>
          <w:ilvl w:val="0"/>
          <w:numId w:val="49"/>
        </w:numPr>
        <w:spacing w:before="120" w:after="120"/>
        <w:ind w:left="850" w:hanging="425"/>
        <w:jc w:val="both"/>
      </w:pPr>
      <w:r>
        <w:t>vykonanie kontroly VO po uzavretí zmluvy (štandardná ex-post kontrola) v závislosti od výsledku analýzy rizík pri nadlimitných zákazkách, podlimitných zákazkách a súťaže návrhov a vykonanie kontroly VO po uzavretí zmluvy nezávisle od postupu vo verejnom VO a limitu zákazky v prípade, ak ide o podnet podľa § 41 zákona o príspevku z EŠIF,</w:t>
      </w:r>
    </w:p>
    <w:p w:rsidR="009E63E8" w:rsidRDefault="00BD1217">
      <w:pPr>
        <w:numPr>
          <w:ilvl w:val="0"/>
          <w:numId w:val="49"/>
        </w:numPr>
        <w:spacing w:before="120" w:after="120"/>
        <w:ind w:left="850" w:hanging="425"/>
        <w:jc w:val="both"/>
        <w:rPr>
          <w:ins w:id="3589" w:author="Autor"/>
        </w:rPr>
      </w:pPr>
      <w:r>
        <w:t>spoluprácu pri vyhodnocovaní auditných zistení EK týkajúcich sa VO.</w:t>
      </w:r>
    </w:p>
    <w:p w:rsidR="009E63E8" w:rsidRDefault="00BD1217">
      <w:pPr>
        <w:spacing w:before="120" w:after="120"/>
        <w:ind w:left="426"/>
        <w:jc w:val="both"/>
      </w:pPr>
      <w:ins w:id="3590" w:author="Autor">
        <w:r>
          <w:t>V prípade uvedenom v písm. e) je RO oprávnený predkladať na kontrolu UVO len také zákazky realizované cez EKS, ktorých hodnota je rovnaká alebo vyššia ako 40 tisíc EUR.</w:t>
        </w:r>
      </w:ins>
      <w:del w:id="3591" w:author="Autor">
        <w:r>
          <w:delText xml:space="preserve"> </w:delText>
        </w:r>
      </w:del>
    </w:p>
    <w:p w:rsidR="009E63E8" w:rsidRDefault="00BD1217">
      <w:pPr>
        <w:numPr>
          <w:ilvl w:val="0"/>
          <w:numId w:val="329"/>
        </w:numPr>
        <w:spacing w:before="120" w:after="120"/>
        <w:ind w:left="426" w:hanging="426"/>
        <w:jc w:val="both"/>
      </w:pPr>
      <w:r>
        <w:t xml:space="preserve">RO je povinný poskytovať všetky informácie, ktoré sú potrebné na riadne plnenie práv a povinností vyplývajúcich z dohody s ÚVO. </w:t>
      </w:r>
    </w:p>
    <w:p w:rsidR="009E63E8" w:rsidRDefault="00BD1217">
      <w:pPr>
        <w:numPr>
          <w:ilvl w:val="0"/>
          <w:numId w:val="329"/>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rsidR="009E63E8" w:rsidRDefault="00BD1217">
      <w:pPr>
        <w:numPr>
          <w:ilvl w:val="0"/>
          <w:numId w:val="329"/>
        </w:numPr>
        <w:spacing w:before="120" w:after="120"/>
        <w:ind w:left="426" w:hanging="426"/>
        <w:jc w:val="both"/>
      </w:pPr>
      <w:r>
        <w:t xml:space="preserve">RO je oprávnený v zmysle dohody požiadať ÚVO o odbornú podporu pri vyhodnocovaní, spracovaní a argumentácii v rámci zistení auditov EK alebo zistení EDA,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rsidR="009E63E8" w:rsidRDefault="00BD1217">
      <w:pPr>
        <w:numPr>
          <w:ilvl w:val="0"/>
          <w:numId w:val="329"/>
        </w:numPr>
        <w:spacing w:before="120" w:after="120"/>
        <w:ind w:left="426" w:hanging="426"/>
        <w:jc w:val="both"/>
      </w:pPr>
      <w:r>
        <w:t xml:space="preserve">Akékoľvek </w:t>
      </w:r>
      <w:ins w:id="3592" w:author="Autor">
        <w:r w:rsidR="00B55714">
          <w:t xml:space="preserve"> nejasnosti</w:t>
        </w:r>
        <w:r w:rsidR="009078F6">
          <w:t xml:space="preserve"> </w:t>
        </w:r>
      </w:ins>
      <w:del w:id="3593" w:author="Autor">
        <w:r w:rsidDel="00B55714">
          <w:delText xml:space="preserve">nezrovnalosti </w:delText>
        </w:r>
      </w:del>
      <w:r>
        <w:t>spojené s plnením jednotlivých ustanovení dohody s ÚVO sú povinné RO odstrániť vzájomnými rokovaniami a primeranými preventívnymi opatreniami.</w:t>
      </w:r>
    </w:p>
    <w:p w:rsidR="009E63E8" w:rsidRDefault="00BD1217">
      <w:pPr>
        <w:numPr>
          <w:ilvl w:val="0"/>
          <w:numId w:val="329"/>
        </w:numPr>
        <w:spacing w:before="120" w:after="120"/>
        <w:ind w:left="426" w:hanging="426"/>
        <w:jc w:val="both"/>
      </w:pPr>
      <w:r>
        <w:t>RO je povinný informovať CKO v prípade, ak ÚVO neplní svoje povinnosti podľa uzavretej dohody s ÚVO. K informácii RO  zasiela presnú identifikáciu porušení dohody.</w:t>
      </w:r>
    </w:p>
    <w:p w:rsidR="009E63E8" w:rsidRDefault="00BD1217">
      <w:pPr>
        <w:pStyle w:val="SRK5"/>
      </w:pPr>
      <w:bookmarkStart w:id="3594" w:name="_Toc386529577"/>
      <w:bookmarkStart w:id="3595" w:name="_Toc390248469"/>
      <w:bookmarkStart w:id="3596" w:name="_Toc436651291"/>
      <w:bookmarkStart w:id="3597" w:name="kapitola_33742"/>
      <w:r>
        <w:t>3.3.7.4.2. Spolupráca s PMÚ</w:t>
      </w:r>
      <w:bookmarkEnd w:id="3594"/>
      <w:bookmarkEnd w:id="3595"/>
      <w:bookmarkEnd w:id="3596"/>
      <w:r>
        <w:t xml:space="preserve"> </w:t>
      </w:r>
    </w:p>
    <w:p w:rsidR="009E63E8" w:rsidRDefault="00BD1217">
      <w:pPr>
        <w:pStyle w:val="SRK5"/>
      </w:pPr>
      <w:bookmarkStart w:id="3598" w:name="_Toc436651292"/>
      <w:bookmarkEnd w:id="3597"/>
      <w:r>
        <w:t>3.3.7.4.2.1 Podmienky spolupráce</w:t>
      </w:r>
      <w:bookmarkEnd w:id="3598"/>
    </w:p>
    <w:p w:rsidR="009E63E8" w:rsidRDefault="00BD1217">
      <w:pPr>
        <w:numPr>
          <w:ilvl w:val="0"/>
          <w:numId w:val="254"/>
        </w:numPr>
        <w:spacing w:before="120" w:after="120"/>
        <w:ind w:left="426" w:hanging="426"/>
        <w:jc w:val="both"/>
      </w:pPr>
      <w:r>
        <w:t>PMÚ je nezávislý ústredný orgán štátnej správy pre ochranu hospodárskej súťaže.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rsidR="009E63E8" w:rsidRDefault="00BD1217">
      <w:pPr>
        <w:numPr>
          <w:ilvl w:val="0"/>
          <w:numId w:val="254"/>
        </w:numPr>
        <w:spacing w:before="120" w:after="120"/>
        <w:ind w:left="426" w:hanging="426"/>
        <w:jc w:val="both"/>
      </w:pPr>
      <w:r>
        <w:lastRenderedPageBreak/>
        <w:t>Pre oprávnenie spolupráce RO s PMÚ vychádza RO zo zoznamu rizikových indikátorov uvedených v </w:t>
      </w:r>
      <w:hyperlink w:anchor="kapitola_337423" w:tooltip="kapitole 3.3.7.4.2.3" w:history="1">
        <w:r>
          <w:rPr>
            <w:rStyle w:val="Hypertextovprepojenie"/>
          </w:rPr>
          <w:t>kapitole 3.3.7.4.2.3</w:t>
        </w:r>
      </w:hyperlink>
      <w:r>
        <w:t xml:space="preserve">. Kumulácia identifikovania viacerých takýchto indikátorov znamená zvýšené riziko z pohľadu možného porušenia zákona o ochrane hospodárskej súťaže  a teda pre RO zvyšuje potrebu spolupráce s PMÚ. </w:t>
      </w:r>
    </w:p>
    <w:p w:rsidR="009E63E8" w:rsidRDefault="00BD1217">
      <w:pPr>
        <w:numPr>
          <w:ilvl w:val="0"/>
          <w:numId w:val="254"/>
        </w:numPr>
        <w:spacing w:before="120" w:after="120"/>
        <w:ind w:left="426" w:hanging="426"/>
        <w:jc w:val="both"/>
      </w:pPr>
      <w:r>
        <w:t xml:space="preserve">Spolupráca RO s PMÚ nie je podmienená druhom verejného obstarávania, ani fázou jeho realizácie, pričom je však podmienená predpokladanou hodnotou zákazky, alebo súhrnnou hodnotou dotknutých zákaziek a to vyššou ako 100 000 EUR. RO postupuje pri spolupráci s PMÚ v zmysle dohody o spolupráci uzavretej medzi CKO a PMÚ. </w:t>
      </w:r>
    </w:p>
    <w:p w:rsidR="009E63E8" w:rsidRDefault="00BD1217">
      <w:pPr>
        <w:numPr>
          <w:ilvl w:val="0"/>
          <w:numId w:val="254"/>
        </w:numPr>
        <w:spacing w:before="120" w:after="120"/>
        <w:ind w:left="426" w:hanging="426"/>
        <w:jc w:val="both"/>
      </w:pPr>
      <w:r>
        <w:t xml:space="preserve">Pre účely spolupráce s PMÚ, RO zašle podľa vybraného spôsobu spolupráce na PMÚ žiadosť o konkrétny typ spolupráce. Uvedené nemá vplyv na výkon kontroly VO, v ktorom RO pokračuje, okrem prípadu, keď RO využije spoluprácu s PMU formou podania podnetu. V tomto prípade RO pozastaví výkon kontroly VO do času vyšetrenia podnetu zo strany PMÚ, resp. do doručenia informácie od PMÚ 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rsidR="009E63E8" w:rsidRDefault="00BD1217">
      <w:pPr>
        <w:numPr>
          <w:ilvl w:val="0"/>
          <w:numId w:val="254"/>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rsidR="009E63E8" w:rsidRDefault="00BD1217">
      <w:pPr>
        <w:numPr>
          <w:ilvl w:val="0"/>
          <w:numId w:val="254"/>
        </w:numPr>
        <w:spacing w:before="120" w:after="120"/>
        <w:ind w:left="426" w:hanging="426"/>
        <w:jc w:val="both"/>
      </w:pPr>
      <w:r>
        <w:t>Uvedené formy spolupráce sa týkajú identifikovania možného porušenia zákona o ochrane hospodárskej súťaž</w:t>
      </w:r>
      <w:ins w:id="3599" w:author="Autor">
        <w:r w:rsidR="00DE28AB">
          <w:t>e</w:t>
        </w:r>
      </w:ins>
      <w:r>
        <w:t>,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rsidR="009E63E8" w:rsidRDefault="00BD1217">
      <w:pPr>
        <w:pStyle w:val="SRK5"/>
      </w:pPr>
      <w:bookmarkStart w:id="3600" w:name="_Toc436651293"/>
      <w:bookmarkStart w:id="3601" w:name="kapitola_337422"/>
      <w:r>
        <w:t>3.3.7.4.2.2 Rozsah spolupráce</w:t>
      </w:r>
      <w:bookmarkEnd w:id="3600"/>
    </w:p>
    <w:bookmarkEnd w:id="3601"/>
    <w:p w:rsidR="009E63E8" w:rsidRDefault="00BD1217">
      <w:pPr>
        <w:numPr>
          <w:ilvl w:val="0"/>
          <w:numId w:val="330"/>
        </w:numPr>
        <w:spacing w:before="120" w:after="120"/>
        <w:ind w:left="426" w:hanging="426"/>
        <w:jc w:val="both"/>
      </w:pPr>
      <w:r>
        <w:t xml:space="preserve">V zmysle dohody s PMÚ je RO oprávnený v prípade identifikovania možného porušenia hospodárskej súťaže:  </w:t>
      </w:r>
    </w:p>
    <w:p w:rsidR="009E63E8" w:rsidRDefault="00BD1217">
      <w:pPr>
        <w:numPr>
          <w:ilvl w:val="0"/>
          <w:numId w:val="255"/>
        </w:numPr>
        <w:spacing w:before="120" w:after="120"/>
        <w:ind w:left="851" w:hanging="426"/>
        <w:jc w:val="both"/>
      </w:pPr>
      <w:bookmarkStart w:id="3602"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w:t>
      </w:r>
      <w:proofErr w:type="spellStart"/>
      <w:r>
        <w:t>VO</w:t>
      </w:r>
      <w:proofErr w:type="spellEnd"/>
      <w:r>
        <w:t xml:space="preserve">, alebo štádia procesu konkrétneho VO, </w:t>
      </w:r>
    </w:p>
    <w:p w:rsidR="009E63E8" w:rsidRDefault="00BD1217">
      <w:pPr>
        <w:numPr>
          <w:ilvl w:val="0"/>
          <w:numId w:val="255"/>
        </w:numPr>
        <w:spacing w:before="120" w:after="120"/>
        <w:ind w:left="851" w:hanging="426"/>
        <w:jc w:val="both"/>
      </w:pPr>
      <w:bookmarkStart w:id="3603" w:name="kapitola_337422_ods_1b"/>
      <w:bookmarkEnd w:id="3602"/>
      <w:r>
        <w:t>podať podnet z dôvodu podozrenia na porušenie zákona o  ochrane hospodárskej súťaže.</w:t>
      </w:r>
    </w:p>
    <w:bookmarkEnd w:id="3603"/>
    <w:p w:rsidR="009E63E8" w:rsidRDefault="00BD1217">
      <w:pPr>
        <w:numPr>
          <w:ilvl w:val="0"/>
          <w:numId w:val="33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 rizikových indikátorov uvedených v </w:t>
      </w:r>
      <w:hyperlink w:anchor="kapitola_337423" w:tooltip="kapitole 3.3.7.4.2.3" w:history="1">
        <w:r>
          <w:rPr>
            <w:rStyle w:val="Hypertextovprepojenie"/>
          </w:rPr>
          <w:t>kapitole 3.3.7.4.2.3</w:t>
        </w:r>
      </w:hyperlink>
      <w:r>
        <w:t xml:space="preserve"> v rámci svojej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rsidR="009E63E8" w:rsidRDefault="00BD1217">
      <w:pPr>
        <w:numPr>
          <w:ilvl w:val="0"/>
          <w:numId w:val="330"/>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rsidR="009E63E8" w:rsidRDefault="00BD1217">
      <w:pPr>
        <w:pStyle w:val="SRK5"/>
      </w:pPr>
      <w:bookmarkStart w:id="3604" w:name="_Toc436651294"/>
      <w:bookmarkStart w:id="3605" w:name="kapitola_337423"/>
      <w:r>
        <w:t>3.3.7.4.2.3 Rizikové indikátory</w:t>
      </w:r>
      <w:bookmarkEnd w:id="3604"/>
    </w:p>
    <w:bookmarkEnd w:id="3605"/>
    <w:p w:rsidR="009E63E8" w:rsidRDefault="00BD1217">
      <w:pPr>
        <w:numPr>
          <w:ilvl w:val="0"/>
          <w:numId w:val="331"/>
        </w:numPr>
        <w:spacing w:before="120" w:after="120"/>
        <w:ind w:left="426" w:hanging="426"/>
        <w:jc w:val="both"/>
      </w:pPr>
      <w:r>
        <w:t xml:space="preserve">Rizikové indikátory, ktoré sú ďalej uvedené,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rsidR="009E63E8" w:rsidRDefault="00BD1217">
      <w:pPr>
        <w:numPr>
          <w:ilvl w:val="0"/>
          <w:numId w:val="331"/>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rsidR="009E63E8" w:rsidRDefault="00BD1217">
      <w:pPr>
        <w:numPr>
          <w:ilvl w:val="0"/>
          <w:numId w:val="331"/>
        </w:numPr>
        <w:spacing w:before="120" w:after="120"/>
        <w:ind w:left="426" w:hanging="426"/>
        <w:jc w:val="both"/>
      </w:pPr>
      <w:r>
        <w:t xml:space="preserve">Rizikové indikátory sú nasledovné: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3275"/>
        <w:gridCol w:w="5939"/>
      </w:tblGrid>
      <w:tr w:rsidR="009E63E8">
        <w:tc>
          <w:tcPr>
            <w:tcW w:w="597" w:type="dxa"/>
          </w:tcPr>
          <w:p w:rsidR="009E63E8" w:rsidRDefault="00BD1217">
            <w:pPr>
              <w:keepNext/>
              <w:keepLines/>
              <w:spacing w:before="120" w:after="120"/>
              <w:ind w:left="34" w:right="-220"/>
              <w:rPr>
                <w:b/>
                <w:bCs/>
                <w:i/>
              </w:rPr>
            </w:pPr>
            <w:r>
              <w:rPr>
                <w:b/>
                <w:bCs/>
                <w:i/>
              </w:rPr>
              <w:lastRenderedPageBreak/>
              <w:t>P. č.</w:t>
            </w:r>
          </w:p>
        </w:tc>
        <w:tc>
          <w:tcPr>
            <w:tcW w:w="3275" w:type="dxa"/>
          </w:tcPr>
          <w:p w:rsidR="009E63E8" w:rsidRDefault="00BD1217">
            <w:pPr>
              <w:keepNext/>
              <w:keepLines/>
              <w:spacing w:before="120" w:after="120"/>
              <w:jc w:val="center"/>
              <w:rPr>
                <w:b/>
                <w:bCs/>
                <w:i/>
              </w:rPr>
            </w:pPr>
            <w:r>
              <w:rPr>
                <w:b/>
                <w:bCs/>
                <w:i/>
              </w:rPr>
              <w:t>Názov rizikového indikátora</w:t>
            </w:r>
          </w:p>
        </w:tc>
        <w:tc>
          <w:tcPr>
            <w:tcW w:w="5939" w:type="dxa"/>
          </w:tcPr>
          <w:p w:rsidR="009E63E8" w:rsidRDefault="00BD1217">
            <w:pPr>
              <w:keepNext/>
              <w:keepLines/>
              <w:spacing w:before="120" w:after="120"/>
              <w:ind w:left="19"/>
              <w:jc w:val="center"/>
              <w:rPr>
                <w:b/>
                <w:bCs/>
                <w:i/>
              </w:rPr>
            </w:pPr>
            <w:r>
              <w:rPr>
                <w:b/>
                <w:bCs/>
                <w:i/>
              </w:rPr>
              <w:t>Popis rizikového indikátora</w:t>
            </w:r>
          </w:p>
        </w:tc>
      </w:tr>
      <w:tr w:rsidR="009E63E8">
        <w:tc>
          <w:tcPr>
            <w:tcW w:w="597" w:type="dxa"/>
            <w:vAlign w:val="center"/>
          </w:tcPr>
          <w:p w:rsidR="009E63E8" w:rsidRDefault="00BD1217">
            <w:pPr>
              <w:keepNext/>
              <w:keepLines/>
              <w:spacing w:before="120" w:after="120"/>
              <w:ind w:left="34"/>
              <w:jc w:val="center"/>
              <w:rPr>
                <w:bCs/>
                <w:i/>
              </w:rPr>
            </w:pPr>
            <w:r>
              <w:rPr>
                <w:bCs/>
                <w:i/>
              </w:rPr>
              <w:t>1</w:t>
            </w:r>
          </w:p>
          <w:p w:rsidR="009E63E8" w:rsidRDefault="009E63E8">
            <w:pPr>
              <w:keepNext/>
              <w:keepLines/>
              <w:spacing w:before="120" w:after="120"/>
              <w:ind w:left="34"/>
              <w:jc w:val="center"/>
              <w:rPr>
                <w:bCs/>
                <w:i/>
              </w:rPr>
            </w:pPr>
          </w:p>
        </w:tc>
        <w:tc>
          <w:tcPr>
            <w:tcW w:w="3275" w:type="dxa"/>
            <w:vAlign w:val="center"/>
          </w:tcPr>
          <w:p w:rsidR="009E63E8" w:rsidRDefault="00BD1217">
            <w:pPr>
              <w:keepNext/>
              <w:keepLines/>
              <w:spacing w:before="120" w:after="120"/>
              <w:ind w:left="32"/>
              <w:jc w:val="center"/>
              <w:rPr>
                <w:bCs/>
                <w:i/>
              </w:rPr>
            </w:pPr>
            <w:r>
              <w:rPr>
                <w:bCs/>
                <w:i/>
              </w:rPr>
              <w:t>Rotácia úspešných uchádzačov podľa regiónu, typu služby, tovaru alebo práce</w:t>
            </w:r>
          </w:p>
        </w:tc>
        <w:tc>
          <w:tcPr>
            <w:tcW w:w="5939" w:type="dxa"/>
          </w:tcPr>
          <w:p w:rsidR="009E63E8" w:rsidRDefault="00BD1217">
            <w:pPr>
              <w:keepNext/>
              <w:keepLines/>
              <w:spacing w:before="120" w:after="120"/>
              <w:ind w:left="17"/>
              <w:jc w:val="both"/>
              <w:rPr>
                <w:bCs/>
                <w:i/>
              </w:rPr>
            </w:pPr>
            <w:r>
              <w:rPr>
                <w:bCs/>
                <w:i/>
              </w:rPr>
              <w:t xml:space="preserve">Zo skupiny uchádzačov podávajúcich ponuky, ktorej zloženie je pri viacerých súťažiach takmer rovnaké, je ako úspešný vyhodnotený vždy iný uchádzač, pričom úspešnosť je možné odvodiť od záujmu realizovať zákazku v určitom regióne, alebo v rámci určitého typu služby, tovaru  alebo práce a pod. </w:t>
            </w:r>
          </w:p>
        </w:tc>
      </w:tr>
      <w:tr w:rsidR="009E63E8">
        <w:tc>
          <w:tcPr>
            <w:tcW w:w="597" w:type="dxa"/>
            <w:vAlign w:val="center"/>
          </w:tcPr>
          <w:p w:rsidR="009E63E8" w:rsidRDefault="00BD1217">
            <w:pPr>
              <w:keepNext/>
              <w:keepLines/>
              <w:spacing w:before="120" w:after="120"/>
              <w:ind w:left="34"/>
              <w:jc w:val="center"/>
              <w:rPr>
                <w:bCs/>
                <w:i/>
              </w:rPr>
            </w:pPr>
            <w:r>
              <w:rPr>
                <w:bCs/>
                <w:i/>
              </w:rPr>
              <w:t>2</w:t>
            </w:r>
          </w:p>
        </w:tc>
        <w:tc>
          <w:tcPr>
            <w:tcW w:w="3275" w:type="dxa"/>
            <w:vAlign w:val="center"/>
          </w:tcPr>
          <w:p w:rsidR="009E63E8" w:rsidRDefault="00BD1217">
            <w:pPr>
              <w:keepNext/>
              <w:keepLines/>
              <w:spacing w:before="120" w:after="120"/>
              <w:ind w:left="32"/>
              <w:jc w:val="center"/>
              <w:rPr>
                <w:bCs/>
                <w:i/>
              </w:rPr>
            </w:pPr>
            <w:r>
              <w:rPr>
                <w:bCs/>
                <w:i/>
              </w:rPr>
              <w:t xml:space="preserve">Neúspešný uchádzač je </w:t>
            </w:r>
            <w:proofErr w:type="spellStart"/>
            <w:r>
              <w:rPr>
                <w:bCs/>
                <w:i/>
              </w:rPr>
              <w:t>zazmluvnený</w:t>
            </w:r>
            <w:proofErr w:type="spellEnd"/>
            <w:r>
              <w:rPr>
                <w:bCs/>
                <w:i/>
              </w:rPr>
              <w:t xml:space="preserve"> úspešným uchádzačom ako subdodávateľ</w:t>
            </w:r>
          </w:p>
        </w:tc>
        <w:tc>
          <w:tcPr>
            <w:tcW w:w="5939" w:type="dxa"/>
          </w:tcPr>
          <w:p w:rsidR="009E63E8" w:rsidRDefault="00BD1217">
            <w:pPr>
              <w:keepNext/>
              <w:keepLines/>
              <w:spacing w:before="120" w:after="120"/>
              <w:ind w:left="17"/>
              <w:jc w:val="both"/>
              <w:rPr>
                <w:bCs/>
                <w:i/>
              </w:rPr>
            </w:pPr>
            <w:r>
              <w:rPr>
                <w:bCs/>
                <w:i/>
              </w:rPr>
              <w:t>Pri kontrole RO zistí skutočnosť, že s uchádzačom, ktorý bol v súťaži vyhodnotený ako neúspešný, uzavrel úspešný uchádzač v rámci plnenia predmetnej zákazky dodávateľskú zmluvu</w:t>
            </w:r>
          </w:p>
        </w:tc>
      </w:tr>
      <w:tr w:rsidR="009E63E8">
        <w:tc>
          <w:tcPr>
            <w:tcW w:w="597" w:type="dxa"/>
            <w:vAlign w:val="center"/>
          </w:tcPr>
          <w:p w:rsidR="009E63E8" w:rsidRDefault="00BD1217">
            <w:pPr>
              <w:keepNext/>
              <w:keepLines/>
              <w:spacing w:before="120" w:after="120"/>
              <w:ind w:left="34"/>
              <w:jc w:val="center"/>
              <w:rPr>
                <w:bCs/>
                <w:i/>
              </w:rPr>
            </w:pPr>
            <w:r>
              <w:rPr>
                <w:bCs/>
                <w:i/>
              </w:rPr>
              <w:t>3</w:t>
            </w:r>
          </w:p>
        </w:tc>
        <w:tc>
          <w:tcPr>
            <w:tcW w:w="3275" w:type="dxa"/>
            <w:vAlign w:val="center"/>
          </w:tcPr>
          <w:p w:rsidR="009E63E8" w:rsidRDefault="00BD1217">
            <w:pPr>
              <w:keepNext/>
              <w:keepLines/>
              <w:spacing w:before="120" w:after="120"/>
              <w:ind w:left="32"/>
              <w:jc w:val="center"/>
              <w:rPr>
                <w:bCs/>
                <w:i/>
              </w:rPr>
            </w:pPr>
            <w:r>
              <w:rPr>
                <w:bCs/>
                <w:i/>
              </w:rPr>
              <w:t>Uchádzači využívajú v preukazovaní podmienok účasti prísľuby tých istých tretích osôb, resp. ako subdodávatelia sú identifikované tie isté subjekty</w:t>
            </w:r>
          </w:p>
        </w:tc>
        <w:tc>
          <w:tcPr>
            <w:tcW w:w="5939" w:type="dxa"/>
          </w:tcPr>
          <w:p w:rsidR="009E63E8" w:rsidRDefault="00BD1217">
            <w:pPr>
              <w:keepNext/>
              <w:keepLines/>
              <w:spacing w:before="120" w:after="120"/>
              <w:ind w:left="17"/>
              <w:jc w:val="both"/>
              <w:rPr>
                <w:bCs/>
                <w:i/>
              </w:rPr>
            </w:pPr>
            <w:r>
              <w:rPr>
                <w:bCs/>
                <w:i/>
              </w:rPr>
              <w:t xml:space="preserve">Pre preukazovanie splnenia podmienok účasti podľa § 27 alebo § 28 využívajú uchádzači kapacity iných osôb („tretích strán“) pričom tieto iné osoby sú rovnaké pri viacerých uchádzačov. </w:t>
            </w:r>
          </w:p>
          <w:p w:rsidR="009E63E8" w:rsidRDefault="00BD1217">
            <w:pPr>
              <w:keepNext/>
              <w:keepLines/>
              <w:spacing w:before="120" w:after="120"/>
              <w:ind w:left="17"/>
              <w:jc w:val="both"/>
              <w:rPr>
                <w:bCs/>
                <w:i/>
              </w:rPr>
            </w:pPr>
            <w:r>
              <w:rPr>
                <w:bCs/>
                <w:i/>
              </w:rPr>
              <w:t>Viacerí uchádzači majú v rámci svojich ponúk identifikovaných rovnakých subdodávateľov</w:t>
            </w:r>
          </w:p>
        </w:tc>
      </w:tr>
      <w:tr w:rsidR="009E63E8">
        <w:tc>
          <w:tcPr>
            <w:tcW w:w="597" w:type="dxa"/>
            <w:vAlign w:val="center"/>
          </w:tcPr>
          <w:p w:rsidR="009E63E8" w:rsidRDefault="00BD1217">
            <w:pPr>
              <w:keepNext/>
              <w:keepLines/>
              <w:spacing w:before="120" w:after="120"/>
              <w:ind w:left="34"/>
              <w:jc w:val="center"/>
              <w:rPr>
                <w:bCs/>
                <w:i/>
              </w:rPr>
            </w:pPr>
            <w:r>
              <w:rPr>
                <w:bCs/>
                <w:i/>
              </w:rPr>
              <w:t>4</w:t>
            </w:r>
          </w:p>
        </w:tc>
        <w:tc>
          <w:tcPr>
            <w:tcW w:w="3275" w:type="dxa"/>
            <w:vAlign w:val="center"/>
          </w:tcPr>
          <w:p w:rsidR="009E63E8" w:rsidRDefault="00BD1217">
            <w:pPr>
              <w:keepNext/>
              <w:keepLines/>
              <w:spacing w:before="120" w:after="120"/>
              <w:ind w:left="32"/>
              <w:jc w:val="center"/>
              <w:rPr>
                <w:bCs/>
                <w:i/>
              </w:rPr>
            </w:pPr>
            <w:r>
              <w:rPr>
                <w:bCs/>
                <w:i/>
              </w:rPr>
              <w:t>Medzi uchádzačmi je majetkové alebo osobné prepojenie</w:t>
            </w:r>
          </w:p>
        </w:tc>
        <w:tc>
          <w:tcPr>
            <w:tcW w:w="5939" w:type="dxa"/>
          </w:tcPr>
          <w:p w:rsidR="009E63E8" w:rsidRDefault="00BD1217">
            <w:pPr>
              <w:keepNext/>
              <w:keepLines/>
              <w:spacing w:before="120" w:after="120"/>
              <w:ind w:left="17"/>
              <w:jc w:val="both"/>
              <w:rPr>
                <w:bCs/>
                <w:i/>
              </w:rPr>
            </w:pPr>
            <w:r>
              <w:rPr>
                <w:bCs/>
                <w:i/>
              </w:rPr>
              <w:t>Medzi úspešným uchádzačom a iným uchádzačom je majetkové alebo osobné prepojenie (napr. štatutár úspešného uchádzača a štatutár neúspešného uchádzača sú spoločne štatutármi aj v inom subjekte (ktorý mohol alebo aj nemusel predložiť ponuku)</w:t>
            </w:r>
          </w:p>
        </w:tc>
      </w:tr>
      <w:tr w:rsidR="009E63E8">
        <w:tc>
          <w:tcPr>
            <w:tcW w:w="597" w:type="dxa"/>
            <w:vAlign w:val="center"/>
          </w:tcPr>
          <w:p w:rsidR="009E63E8" w:rsidRDefault="00BD1217">
            <w:pPr>
              <w:keepNext/>
              <w:keepLines/>
              <w:spacing w:before="120" w:after="120"/>
              <w:ind w:left="34"/>
              <w:jc w:val="center"/>
              <w:rPr>
                <w:bCs/>
                <w:i/>
              </w:rPr>
            </w:pPr>
            <w:r>
              <w:rPr>
                <w:bCs/>
                <w:i/>
              </w:rPr>
              <w:t>5</w:t>
            </w:r>
          </w:p>
        </w:tc>
        <w:tc>
          <w:tcPr>
            <w:tcW w:w="3275" w:type="dxa"/>
            <w:vAlign w:val="center"/>
          </w:tcPr>
          <w:p w:rsidR="009E63E8" w:rsidRDefault="00BD1217">
            <w:pPr>
              <w:keepNext/>
              <w:keepLines/>
              <w:spacing w:before="120" w:after="120"/>
              <w:ind w:left="32"/>
              <w:jc w:val="center"/>
              <w:rPr>
                <w:bCs/>
                <w:i/>
              </w:rPr>
            </w:pPr>
            <w:r>
              <w:rPr>
                <w:bCs/>
                <w:i/>
              </w:rPr>
              <w:t>Niektorí uchádzači predkladajú opätovne svoju ponuku, avšak nikdy nie sú úspešní</w:t>
            </w:r>
          </w:p>
        </w:tc>
        <w:tc>
          <w:tcPr>
            <w:tcW w:w="5939" w:type="dxa"/>
          </w:tcPr>
          <w:p w:rsidR="009E63E8" w:rsidRDefault="00BD1217">
            <w:pPr>
              <w:keepNext/>
              <w:keepLines/>
              <w:spacing w:before="120" w:after="120"/>
              <w:ind w:left="17"/>
              <w:jc w:val="both"/>
              <w:rPr>
                <w:bCs/>
                <w:i/>
              </w:rPr>
            </w:pPr>
            <w:r>
              <w:rPr>
                <w:bCs/>
                <w:i/>
              </w:rPr>
              <w:t>Vo viacerých súťažiach je možné identifikovať rovnakého uchádzača, ktorý sa súťaží vždy zúčastňuje, ale nikdy nie je úspešný</w:t>
            </w:r>
          </w:p>
        </w:tc>
      </w:tr>
      <w:tr w:rsidR="009E63E8">
        <w:tc>
          <w:tcPr>
            <w:tcW w:w="597" w:type="dxa"/>
            <w:vAlign w:val="center"/>
          </w:tcPr>
          <w:p w:rsidR="009E63E8" w:rsidRDefault="00BD1217">
            <w:pPr>
              <w:keepNext/>
              <w:keepLines/>
              <w:spacing w:before="120" w:after="120"/>
              <w:ind w:left="34"/>
              <w:jc w:val="center"/>
              <w:rPr>
                <w:bCs/>
                <w:i/>
              </w:rPr>
            </w:pPr>
            <w:r>
              <w:rPr>
                <w:bCs/>
                <w:i/>
              </w:rPr>
              <w:t>6</w:t>
            </w:r>
          </w:p>
        </w:tc>
        <w:tc>
          <w:tcPr>
            <w:tcW w:w="3275" w:type="dxa"/>
            <w:vAlign w:val="center"/>
          </w:tcPr>
          <w:p w:rsidR="009E63E8" w:rsidRDefault="00BD1217">
            <w:pPr>
              <w:keepNext/>
              <w:keepLines/>
              <w:spacing w:before="120" w:after="120"/>
              <w:ind w:left="32"/>
              <w:jc w:val="center"/>
              <w:rPr>
                <w:bCs/>
                <w:i/>
              </w:rPr>
            </w:pPr>
            <w:r>
              <w:rPr>
                <w:bCs/>
                <w:i/>
              </w:rPr>
              <w:t>Dvaja alebo viacerí uchádzači predkladajú spoločnú ponuku (ako skupina dodávateľov), avšak aspoň jeden z nich je dostatočne kvalifikovaný aby mohol podať ponuku sám,</w:t>
            </w:r>
          </w:p>
        </w:tc>
        <w:tc>
          <w:tcPr>
            <w:tcW w:w="5939" w:type="dxa"/>
          </w:tcPr>
          <w:p w:rsidR="009E63E8" w:rsidRDefault="00BD1217">
            <w:pPr>
              <w:keepNext/>
              <w:keepLines/>
              <w:spacing w:before="120" w:after="120"/>
              <w:ind w:left="17"/>
              <w:jc w:val="both"/>
              <w:rPr>
                <w:bCs/>
                <w:i/>
              </w:rPr>
            </w:pPr>
            <w:r>
              <w:rPr>
                <w:bCs/>
                <w:i/>
              </w:rPr>
              <w:t>V súťaži je identifikovaný dodávateľ, o ktorom je všeobecne známe, že je kvalifikovaný podať ponuku aj bez vytvorenia skupiny dodávateľov, napriek tomu sa súťaže zúčastňuje v rámci spoločnej ponuky dvoch alebo viacerých dodávateľov</w:t>
            </w:r>
          </w:p>
        </w:tc>
      </w:tr>
      <w:tr w:rsidR="009E63E8">
        <w:tc>
          <w:tcPr>
            <w:tcW w:w="597" w:type="dxa"/>
            <w:vAlign w:val="center"/>
          </w:tcPr>
          <w:p w:rsidR="009E63E8" w:rsidRDefault="00BD1217">
            <w:pPr>
              <w:keepNext/>
              <w:keepLines/>
              <w:spacing w:before="120" w:after="120"/>
              <w:ind w:left="34"/>
              <w:jc w:val="center"/>
              <w:rPr>
                <w:bCs/>
                <w:i/>
              </w:rPr>
            </w:pPr>
            <w:r>
              <w:rPr>
                <w:bCs/>
                <w:i/>
              </w:rPr>
              <w:t>7</w:t>
            </w:r>
          </w:p>
        </w:tc>
        <w:tc>
          <w:tcPr>
            <w:tcW w:w="3275" w:type="dxa"/>
            <w:vAlign w:val="center"/>
          </w:tcPr>
          <w:p w:rsidR="009E63E8" w:rsidRDefault="00BD1217">
            <w:pPr>
              <w:keepNext/>
              <w:keepLines/>
              <w:spacing w:before="120" w:after="120"/>
              <w:ind w:left="32"/>
              <w:jc w:val="center"/>
              <w:rPr>
                <w:bCs/>
                <w:i/>
              </w:rPr>
            </w:pPr>
            <w:r>
              <w:rPr>
                <w:bCs/>
                <w:i/>
              </w:rPr>
              <w:t>Predloženie tieňovej („krycej“) ponuky</w:t>
            </w:r>
          </w:p>
        </w:tc>
        <w:tc>
          <w:tcPr>
            <w:tcW w:w="5939" w:type="dxa"/>
          </w:tcPr>
          <w:p w:rsidR="009E63E8" w:rsidRDefault="00BD1217">
            <w:pPr>
              <w:keepNext/>
              <w:keepLines/>
              <w:spacing w:before="120" w:after="120"/>
              <w:ind w:left="17"/>
              <w:jc w:val="both"/>
              <w:rPr>
                <w:bCs/>
                <w:i/>
              </w:rPr>
            </w:pPr>
            <w:r>
              <w:rPr>
                <w:bCs/>
                <w:i/>
              </w:rPr>
              <w:t>Ponuky predložili aj uchádzači, ktorí nie sú zjavne kvalifikovaní resp. ich ponuka nespĺňa základné požiadavky určené verejným obstarávateľom</w:t>
            </w:r>
          </w:p>
        </w:tc>
      </w:tr>
      <w:tr w:rsidR="009E63E8">
        <w:tc>
          <w:tcPr>
            <w:tcW w:w="597" w:type="dxa"/>
            <w:vAlign w:val="center"/>
          </w:tcPr>
          <w:p w:rsidR="009E63E8" w:rsidRDefault="00BD1217">
            <w:pPr>
              <w:keepNext/>
              <w:keepLines/>
              <w:spacing w:before="120" w:after="120"/>
              <w:ind w:left="34"/>
              <w:jc w:val="center"/>
              <w:rPr>
                <w:bCs/>
                <w:i/>
              </w:rPr>
            </w:pPr>
            <w:r>
              <w:rPr>
                <w:bCs/>
                <w:i/>
              </w:rPr>
              <w:t>8</w:t>
            </w:r>
          </w:p>
        </w:tc>
        <w:tc>
          <w:tcPr>
            <w:tcW w:w="3275" w:type="dxa"/>
            <w:vAlign w:val="center"/>
          </w:tcPr>
          <w:p w:rsidR="009E63E8" w:rsidRDefault="00BD1217">
            <w:pPr>
              <w:keepNext/>
              <w:keepLines/>
              <w:spacing w:before="120" w:after="120"/>
              <w:ind w:left="32"/>
              <w:jc w:val="center"/>
              <w:rPr>
                <w:bCs/>
                <w:i/>
              </w:rPr>
            </w:pPr>
            <w:r>
              <w:rPr>
                <w:bCs/>
                <w:i/>
              </w:rPr>
              <w:t>Nízky počet ponúk/žiadostí o účasť</w:t>
            </w:r>
          </w:p>
        </w:tc>
        <w:tc>
          <w:tcPr>
            <w:tcW w:w="5939" w:type="dxa"/>
          </w:tcPr>
          <w:p w:rsidR="009E63E8" w:rsidRDefault="00BD1217">
            <w:pPr>
              <w:keepNext/>
              <w:keepLines/>
              <w:spacing w:before="120" w:after="120"/>
              <w:ind w:left="17"/>
              <w:jc w:val="both"/>
              <w:rPr>
                <w:bCs/>
                <w:i/>
              </w:rPr>
            </w:pPr>
            <w:r>
              <w:rPr>
                <w:bCs/>
                <w:i/>
              </w:rPr>
              <w:t xml:space="preserve">V rámci súťaže bol predložený nízky počet ponúk alebo žiadostí o účasť (1 až 2) </w:t>
            </w:r>
          </w:p>
        </w:tc>
      </w:tr>
      <w:tr w:rsidR="009E63E8">
        <w:tc>
          <w:tcPr>
            <w:tcW w:w="597" w:type="dxa"/>
            <w:vAlign w:val="center"/>
          </w:tcPr>
          <w:p w:rsidR="009E63E8" w:rsidRDefault="00BD1217">
            <w:pPr>
              <w:keepNext/>
              <w:keepLines/>
              <w:spacing w:before="120" w:after="120"/>
              <w:ind w:left="34"/>
              <w:jc w:val="center"/>
              <w:rPr>
                <w:bCs/>
                <w:i/>
              </w:rPr>
            </w:pPr>
            <w:r>
              <w:rPr>
                <w:bCs/>
                <w:i/>
              </w:rPr>
              <w:t>9</w:t>
            </w:r>
          </w:p>
        </w:tc>
        <w:tc>
          <w:tcPr>
            <w:tcW w:w="3275" w:type="dxa"/>
            <w:vAlign w:val="center"/>
          </w:tcPr>
          <w:p w:rsidR="009E63E8" w:rsidRDefault="00BD1217">
            <w:pPr>
              <w:keepNext/>
              <w:keepLines/>
              <w:spacing w:before="120" w:after="120"/>
              <w:ind w:left="32"/>
              <w:jc w:val="center"/>
              <w:rPr>
                <w:bCs/>
                <w:i/>
              </w:rPr>
            </w:pPr>
            <w:r>
              <w:rPr>
                <w:bCs/>
                <w:i/>
              </w:rPr>
              <w:t>Podozrivé schémy v stanovovaní cien</w:t>
            </w:r>
          </w:p>
        </w:tc>
        <w:tc>
          <w:tcPr>
            <w:tcW w:w="5939" w:type="dxa"/>
          </w:tcPr>
          <w:p w:rsidR="009E63E8" w:rsidRDefault="00BD1217">
            <w:pPr>
              <w:keepNext/>
              <w:keepLines/>
              <w:numPr>
                <w:ilvl w:val="0"/>
                <w:numId w:val="50"/>
              </w:numPr>
              <w:spacing w:before="120" w:after="120"/>
              <w:ind w:left="17" w:firstLine="0"/>
              <w:jc w:val="both"/>
              <w:rPr>
                <w:bCs/>
                <w:i/>
              </w:rPr>
            </w:pPr>
            <w:r>
              <w:rPr>
                <w:bCs/>
                <w:i/>
              </w:rPr>
              <w:t>ceny predložené uchádzačmi sa oproti úspešnej ponuke zvyšujú o pravidelný % prírastok ,</w:t>
            </w:r>
          </w:p>
          <w:p w:rsidR="009E63E8" w:rsidRDefault="00BD1217">
            <w:pPr>
              <w:keepNext/>
              <w:keepLines/>
              <w:numPr>
                <w:ilvl w:val="0"/>
                <w:numId w:val="50"/>
              </w:numPr>
              <w:spacing w:before="120" w:after="120"/>
              <w:ind w:left="17" w:firstLine="0"/>
              <w:jc w:val="both"/>
              <w:rPr>
                <w:bCs/>
                <w:i/>
              </w:rPr>
            </w:pPr>
            <w:r>
              <w:rPr>
                <w:bCs/>
                <w:i/>
              </w:rPr>
              <w:t xml:space="preserve">na stanovenie ceny sú pri viacerých uchádzačoch </w:t>
            </w:r>
            <w:r>
              <w:rPr>
                <w:bCs/>
                <w:i/>
              </w:rPr>
              <w:lastRenderedPageBreak/>
              <w:t>použité rovnaké kalkulácie,</w:t>
            </w:r>
          </w:p>
          <w:p w:rsidR="009E63E8" w:rsidRDefault="00BD1217">
            <w:pPr>
              <w:keepNext/>
              <w:keepLines/>
              <w:numPr>
                <w:ilvl w:val="0"/>
                <w:numId w:val="50"/>
              </w:numPr>
              <w:spacing w:before="120" w:after="120"/>
              <w:ind w:left="17" w:firstLine="0"/>
              <w:jc w:val="both"/>
              <w:rPr>
                <w:bCs/>
                <w:i/>
              </w:rPr>
            </w:pPr>
            <w:r>
              <w:rPr>
                <w:bCs/>
                <w:i/>
              </w:rPr>
              <w:t>hodnoty všetkých predložených ponúk sú v porovnaní s predpokladanou hodnotou zákazky buď nad touto hodnotou, alebo tesne pod ňou,</w:t>
            </w:r>
          </w:p>
          <w:p w:rsidR="009E63E8" w:rsidRDefault="00BD1217">
            <w:pPr>
              <w:keepNext/>
              <w:keepLines/>
              <w:numPr>
                <w:ilvl w:val="0"/>
                <w:numId w:val="50"/>
              </w:numPr>
              <w:spacing w:before="120" w:after="120"/>
              <w:ind w:left="17" w:firstLine="0"/>
              <w:jc w:val="both"/>
              <w:rPr>
                <w:bCs/>
                <w:i/>
              </w:rPr>
            </w:pPr>
            <w:r>
              <w:rPr>
                <w:bCs/>
                <w:i/>
              </w:rPr>
              <w:t>výsledná suma víťaznej ponuky je neprimerane vysoká vzhľadom na sumy, ktoré vie RO porovnať z verejne dostupných zdrojov alebo z vlastných databáz a zdrojov informácií o hodnotách podobných tovarov, prác a služieb,</w:t>
            </w:r>
          </w:p>
          <w:p w:rsidR="009E63E8" w:rsidRDefault="00BD1217">
            <w:pPr>
              <w:keepNext/>
              <w:keepLines/>
              <w:numPr>
                <w:ilvl w:val="0"/>
                <w:numId w:val="50"/>
              </w:numPr>
              <w:spacing w:before="120" w:after="120"/>
              <w:ind w:left="17" w:firstLine="0"/>
              <w:jc w:val="both"/>
              <w:rPr>
                <w:bCs/>
                <w:i/>
              </w:rPr>
            </w:pPr>
            <w:r>
              <w:rPr>
                <w:bCs/>
                <w:i/>
              </w:rPr>
              <w:t>v súťaži je možné pozorovať náhly pokles ponukových cien pri vstupe uchádzača do súťaže, ktorý v predošlých podobných súťažiach nepredkladal ponuku.</w:t>
            </w:r>
          </w:p>
          <w:p w:rsidR="009E63E8" w:rsidRDefault="00BD1217">
            <w:pPr>
              <w:keepNext/>
              <w:keepLines/>
              <w:numPr>
                <w:ilvl w:val="0"/>
                <w:numId w:val="50"/>
              </w:numPr>
              <w:spacing w:before="120" w:after="120"/>
              <w:ind w:left="17" w:firstLine="0"/>
              <w:jc w:val="both"/>
              <w:rPr>
                <w:bCs/>
                <w:i/>
              </w:rPr>
            </w:pPr>
            <w:r>
              <w:rPr>
                <w:bCs/>
                <w:i/>
              </w:rPr>
              <w:t>v prípade, že uchádzači vedia o ponukách (napr. predchádzajúce verejné obstarávanie bolo zrušené po otvorení ponúk) neúspešní uchádzači zvýšia ceny, alebo cena u väčšiny uchádzačov zostane rovnaká</w:t>
            </w:r>
          </w:p>
        </w:tc>
      </w:tr>
      <w:tr w:rsidR="009E63E8">
        <w:tc>
          <w:tcPr>
            <w:tcW w:w="597" w:type="dxa"/>
            <w:vAlign w:val="center"/>
          </w:tcPr>
          <w:p w:rsidR="009E63E8" w:rsidRDefault="00BD1217">
            <w:pPr>
              <w:keepNext/>
              <w:keepLines/>
              <w:spacing w:before="120" w:after="120"/>
              <w:ind w:left="34"/>
              <w:jc w:val="center"/>
              <w:rPr>
                <w:bCs/>
                <w:i/>
              </w:rPr>
            </w:pPr>
            <w:r>
              <w:rPr>
                <w:bCs/>
                <w:i/>
              </w:rPr>
              <w:lastRenderedPageBreak/>
              <w:t>10</w:t>
            </w:r>
          </w:p>
        </w:tc>
        <w:tc>
          <w:tcPr>
            <w:tcW w:w="3275" w:type="dxa"/>
            <w:vAlign w:val="center"/>
          </w:tcPr>
          <w:p w:rsidR="009E63E8" w:rsidRDefault="00BD1217">
            <w:pPr>
              <w:keepNext/>
              <w:keepLines/>
              <w:spacing w:before="120" w:after="120"/>
              <w:ind w:left="32"/>
              <w:jc w:val="center"/>
              <w:rPr>
                <w:bCs/>
                <w:i/>
              </w:rPr>
            </w:pPr>
            <w:r>
              <w:rPr>
                <w:bCs/>
                <w:i/>
              </w:rPr>
              <w:t>Podozrivé indície v dokumentácii z verejného obstarávania</w:t>
            </w:r>
          </w:p>
        </w:tc>
        <w:tc>
          <w:tcPr>
            <w:tcW w:w="5939" w:type="dxa"/>
          </w:tcPr>
          <w:p w:rsidR="009E63E8" w:rsidRDefault="00BD1217">
            <w:pPr>
              <w:keepNext/>
              <w:keepLines/>
              <w:numPr>
                <w:ilvl w:val="0"/>
                <w:numId w:val="50"/>
              </w:numPr>
              <w:spacing w:before="120" w:after="120"/>
              <w:ind w:left="17" w:firstLine="0"/>
              <w:jc w:val="both"/>
              <w:rPr>
                <w:bCs/>
                <w:i/>
              </w:rPr>
            </w:pPr>
            <w:r>
              <w:rPr>
                <w:bCs/>
                <w:i/>
              </w:rPr>
              <w:t xml:space="preserve">dokumenty obsahujú rovnaký rukopis, druh písma, rovnakú formu alebo boli použité rovnaké kancelárske potreby (napr. ponuky sú podpísané rovnakým atramentom, sú na rovnakom kancelárskom papieri), </w:t>
            </w:r>
          </w:p>
          <w:p w:rsidR="009E63E8" w:rsidRDefault="00BD1217">
            <w:pPr>
              <w:keepNext/>
              <w:keepLines/>
              <w:numPr>
                <w:ilvl w:val="0"/>
                <w:numId w:val="50"/>
              </w:numPr>
              <w:spacing w:before="120" w:after="120"/>
              <w:ind w:left="17" w:firstLine="0"/>
              <w:jc w:val="both"/>
              <w:rPr>
                <w:bCs/>
                <w:i/>
              </w:rPr>
            </w:pPr>
            <w:r>
              <w:rPr>
                <w:bCs/>
                <w:i/>
              </w:rPr>
              <w:t>rovnaké chyby v jednotlivých dokumentoch, napr. pravopisné chyby, tlačiarenské chyby (rovnaké šmuhy od tlačiarne), matematické chyby (rovnaké zlé výpočty),</w:t>
            </w:r>
          </w:p>
          <w:p w:rsidR="009E63E8" w:rsidRDefault="00BD1217">
            <w:pPr>
              <w:keepNext/>
              <w:keepLines/>
              <w:numPr>
                <w:ilvl w:val="0"/>
                <w:numId w:val="50"/>
              </w:numPr>
              <w:spacing w:before="120" w:after="120"/>
              <w:ind w:left="17" w:firstLine="0"/>
              <w:jc w:val="both"/>
              <w:rPr>
                <w:bCs/>
                <w:i/>
              </w:rPr>
            </w:pPr>
            <w:r>
              <w:rPr>
                <w:bCs/>
                <w:i/>
              </w:rPr>
              <w:t>zhodné nepravidelnosti, napr. zoradenie dokumentov do ponuky s prehodenými stranami, chybné číslovanie strán,</w:t>
            </w:r>
          </w:p>
          <w:p w:rsidR="009E63E8" w:rsidRDefault="00BD1217">
            <w:pPr>
              <w:keepNext/>
              <w:keepLines/>
              <w:numPr>
                <w:ilvl w:val="0"/>
                <w:numId w:val="50"/>
              </w:numPr>
              <w:spacing w:before="120" w:after="120"/>
              <w:ind w:left="17" w:firstLine="0"/>
              <w:jc w:val="both"/>
              <w:rPr>
                <w:bCs/>
                <w:i/>
              </w:rPr>
            </w:pPr>
            <w:r>
              <w:rPr>
                <w:bCs/>
                <w:i/>
              </w:rPr>
              <w:t>dokumenty v elektronickej forme ukazujú, že ich vytvorila alebo upravovala jedna osoba,</w:t>
            </w:r>
          </w:p>
          <w:p w:rsidR="009E63E8" w:rsidRDefault="00BD1217">
            <w:pPr>
              <w:keepNext/>
              <w:keepLines/>
              <w:numPr>
                <w:ilvl w:val="0"/>
                <w:numId w:val="50"/>
              </w:numPr>
              <w:spacing w:before="120" w:after="120"/>
              <w:ind w:left="17" w:firstLine="0"/>
              <w:jc w:val="both"/>
              <w:rPr>
                <w:bCs/>
                <w:i/>
              </w:rPr>
            </w:pPr>
            <w:r>
              <w:rPr>
                <w:bCs/>
                <w:i/>
              </w:rPr>
              <w:t xml:space="preserve">obálky od rôznych uchádzačov majú podobné poštové pečiatky, sú zasielané z jednej pošty, majú rovnaké </w:t>
            </w:r>
            <w:proofErr w:type="spellStart"/>
            <w:r>
              <w:rPr>
                <w:bCs/>
                <w:i/>
              </w:rPr>
              <w:t>frankovacie</w:t>
            </w:r>
            <w:proofErr w:type="spellEnd"/>
            <w:r>
              <w:rPr>
                <w:bCs/>
                <w:i/>
              </w:rPr>
              <w:t xml:space="preserve"> značky a známky, na podacích lístkoch je rovnaký rukopis, čísla kolkov v rôznych ponukách na seba nadväzujú, </w:t>
            </w:r>
          </w:p>
          <w:p w:rsidR="009E63E8" w:rsidRDefault="00BD1217">
            <w:pPr>
              <w:keepNext/>
              <w:keepLines/>
              <w:numPr>
                <w:ilvl w:val="0"/>
                <w:numId w:val="50"/>
              </w:numPr>
              <w:spacing w:before="120" w:after="120"/>
              <w:ind w:left="17" w:firstLine="0"/>
              <w:jc w:val="both"/>
              <w:rPr>
                <w:bCs/>
                <w:i/>
              </w:rPr>
            </w:pPr>
            <w:r>
              <w:rPr>
                <w:bCs/>
                <w:i/>
              </w:rPr>
              <w:t>niekoľko ponúk (alebo akýchkoľvek iných dokumentov, napr. žiadosti o vysvetlenie súťažných podkladov) je posielaných z rovnakej emailovej adresy, z rovnakého faxového čísla alebo naraz prostredníctvom jedného kuriéra,</w:t>
            </w:r>
          </w:p>
          <w:p w:rsidR="009E63E8" w:rsidRDefault="00BD1217">
            <w:pPr>
              <w:keepNext/>
              <w:keepLines/>
              <w:numPr>
                <w:ilvl w:val="0"/>
                <w:numId w:val="50"/>
              </w:numPr>
              <w:spacing w:before="120" w:after="120"/>
              <w:ind w:left="17" w:firstLine="0"/>
              <w:jc w:val="both"/>
              <w:rPr>
                <w:bCs/>
                <w:i/>
              </w:rPr>
            </w:pPr>
            <w:r>
              <w:rPr>
                <w:bCs/>
                <w:i/>
              </w:rPr>
              <w:t>dokumenty o cenových ponukách obsahujú veľký počet opráv na poslednú chvíľu ako gumovanie, škrtanie alebo iné fyzické zmeny,</w:t>
            </w:r>
          </w:p>
          <w:p w:rsidR="009E63E8" w:rsidRDefault="00BD1217">
            <w:pPr>
              <w:keepNext/>
              <w:keepLines/>
              <w:numPr>
                <w:ilvl w:val="0"/>
                <w:numId w:val="50"/>
              </w:numPr>
              <w:spacing w:before="120" w:after="120"/>
              <w:ind w:left="17" w:firstLine="0"/>
              <w:jc w:val="both"/>
              <w:rPr>
                <w:bCs/>
                <w:i/>
              </w:rPr>
            </w:pPr>
            <w:r>
              <w:rPr>
                <w:bCs/>
                <w:i/>
              </w:rPr>
              <w:t xml:space="preserve">ponuky jedného uchádzača obsahujú jednoznačný odkaz na ponuky ostatných konkurentov, v hlavičke sa vyskytuje faxové číslo iného uchádzača alebo využívajú </w:t>
            </w:r>
            <w:r>
              <w:rPr>
                <w:bCs/>
                <w:i/>
              </w:rPr>
              <w:lastRenderedPageBreak/>
              <w:t>hlavičkový papier konkurenta,</w:t>
            </w:r>
          </w:p>
          <w:p w:rsidR="009E63E8" w:rsidRDefault="00BD1217">
            <w:pPr>
              <w:keepNext/>
              <w:keepLines/>
              <w:numPr>
                <w:ilvl w:val="0"/>
                <w:numId w:val="50"/>
              </w:numPr>
              <w:spacing w:before="120" w:after="120"/>
              <w:ind w:left="17" w:firstLine="0"/>
              <w:jc w:val="both"/>
              <w:rPr>
                <w:bCs/>
                <w:i/>
              </w:rPr>
            </w:pPr>
            <w:r>
              <w:rPr>
                <w:bCs/>
                <w:i/>
              </w:rPr>
              <w:t>ponuky viacerých uchádzačov obsahujú podstatný počet rovnakých odhadov nákladov na jednotlivé položky.</w:t>
            </w:r>
          </w:p>
        </w:tc>
      </w:tr>
    </w:tbl>
    <w:p w:rsidR="009E63E8" w:rsidRDefault="00BD1217">
      <w:pPr>
        <w:pStyle w:val="SRK5"/>
      </w:pPr>
      <w:bookmarkStart w:id="3606" w:name="_Toc386529578"/>
      <w:bookmarkStart w:id="3607" w:name="_Toc390248470"/>
      <w:bookmarkStart w:id="3608" w:name="_Toc436651295"/>
      <w:bookmarkStart w:id="3609" w:name="kapitola_33743"/>
      <w:r>
        <w:lastRenderedPageBreak/>
        <w:t>3.3.7.4.3 Spolupráca s orgánmi činnými v trestom konaní pri podozrení z protiprávneho konania</w:t>
      </w:r>
      <w:bookmarkEnd w:id="3606"/>
      <w:bookmarkEnd w:id="3607"/>
      <w:bookmarkEnd w:id="3608"/>
      <w:r>
        <w:t xml:space="preserve"> </w:t>
      </w:r>
    </w:p>
    <w:bookmarkEnd w:id="3609"/>
    <w:p w:rsidR="009E63E8" w:rsidRDefault="00BD1217">
      <w:pPr>
        <w:numPr>
          <w:ilvl w:val="0"/>
          <w:numId w:val="52"/>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Zároveň RO postupuje v zmysle príslušných dokumentov upravujúcich evidovanie a nahlasovanie nezrovnalostí.</w:t>
      </w:r>
    </w:p>
    <w:p w:rsidR="009E63E8" w:rsidRDefault="00BD1217">
      <w:pPr>
        <w:pStyle w:val="SRK5"/>
      </w:pPr>
      <w:bookmarkStart w:id="3610" w:name="_Toc436651296"/>
      <w:r>
        <w:t>3.3.7.4.3.1 Rizikové indikátory</w:t>
      </w:r>
      <w:bookmarkEnd w:id="3610"/>
    </w:p>
    <w:p w:rsidR="009E63E8" w:rsidRDefault="00BD1217">
      <w:pPr>
        <w:numPr>
          <w:ilvl w:val="0"/>
          <w:numId w:val="25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76"/>
      </w:r>
      <w:r>
        <w:t xml:space="preserve">. Pokiaľ určitý rizikový indikátor sám o sebe znamená porušenie ZVO (napr. indikátor č. 13) alebo porušenie iného právneho predpisu (napr. indikátor č. 1), nepotvrdenie skutočnosti o spáchaní trestného činu nemá vplyv na  konštatovanie o porušení ZVO (t.j.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rsidR="009E63E8" w:rsidRDefault="00BD1217">
      <w:pPr>
        <w:numPr>
          <w:ilvl w:val="0"/>
          <w:numId w:val="256"/>
        </w:numPr>
        <w:spacing w:before="120" w:after="120"/>
        <w:ind w:left="426" w:hanging="426"/>
        <w:jc w:val="both"/>
      </w:pPr>
      <w:r>
        <w:t>Rizikové indikátory  sú nasledovné</w:t>
      </w:r>
      <w:r>
        <w:rPr>
          <w:vertAlign w:val="superscript"/>
        </w:rPr>
        <w:footnoteReference w:id="77"/>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00"/>
        <w:gridCol w:w="5472"/>
      </w:tblGrid>
      <w:tr w:rsidR="009E63E8">
        <w:tc>
          <w:tcPr>
            <w:tcW w:w="567" w:type="dxa"/>
          </w:tcPr>
          <w:p w:rsidR="009E63E8" w:rsidRDefault="00BD1217">
            <w:pPr>
              <w:keepNext/>
              <w:keepLines/>
              <w:spacing w:before="120" w:after="120"/>
              <w:ind w:left="-66" w:right="-108"/>
              <w:jc w:val="center"/>
              <w:rPr>
                <w:b/>
                <w:bCs/>
                <w:i/>
              </w:rPr>
            </w:pPr>
            <w:r>
              <w:rPr>
                <w:b/>
                <w:bCs/>
                <w:i/>
              </w:rPr>
              <w:lastRenderedPageBreak/>
              <w:t>P. č.</w:t>
            </w:r>
          </w:p>
        </w:tc>
        <w:tc>
          <w:tcPr>
            <w:tcW w:w="3600" w:type="dxa"/>
          </w:tcPr>
          <w:p w:rsidR="009E63E8" w:rsidRDefault="00BD1217">
            <w:pPr>
              <w:keepNext/>
              <w:keepLines/>
              <w:spacing w:before="120" w:after="120"/>
              <w:ind w:left="34"/>
              <w:jc w:val="center"/>
              <w:rPr>
                <w:b/>
                <w:bCs/>
                <w:i/>
              </w:rPr>
            </w:pPr>
            <w:r>
              <w:rPr>
                <w:b/>
                <w:bCs/>
                <w:i/>
              </w:rPr>
              <w:t>Názov rizikového indikátora</w:t>
            </w:r>
          </w:p>
        </w:tc>
        <w:tc>
          <w:tcPr>
            <w:tcW w:w="5472" w:type="dxa"/>
          </w:tcPr>
          <w:p w:rsidR="009E63E8" w:rsidRDefault="00BD1217">
            <w:pPr>
              <w:keepNext/>
              <w:keepLines/>
              <w:spacing w:before="120" w:after="120"/>
              <w:jc w:val="center"/>
              <w:rPr>
                <w:b/>
                <w:bCs/>
                <w:i/>
              </w:rPr>
            </w:pPr>
            <w:r>
              <w:rPr>
                <w:b/>
                <w:bCs/>
                <w:i/>
              </w:rPr>
              <w:t>Popis rizikového indikátora</w:t>
            </w:r>
          </w:p>
        </w:tc>
      </w:tr>
      <w:tr w:rsidR="009E63E8">
        <w:tc>
          <w:tcPr>
            <w:tcW w:w="567" w:type="dxa"/>
            <w:vAlign w:val="center"/>
          </w:tcPr>
          <w:p w:rsidR="009E63E8" w:rsidRDefault="00BD1217">
            <w:pPr>
              <w:keepNext/>
              <w:keepLines/>
              <w:spacing w:before="120" w:after="120"/>
              <w:ind w:left="34"/>
              <w:jc w:val="center"/>
              <w:rPr>
                <w:bCs/>
                <w:i/>
              </w:rPr>
            </w:pPr>
            <w:r>
              <w:rPr>
                <w:bCs/>
                <w:i/>
              </w:rPr>
              <w:t>1</w:t>
            </w:r>
          </w:p>
        </w:tc>
        <w:tc>
          <w:tcPr>
            <w:tcW w:w="3600" w:type="dxa"/>
            <w:vAlign w:val="center"/>
          </w:tcPr>
          <w:p w:rsidR="009E63E8" w:rsidRDefault="00BD1217">
            <w:pPr>
              <w:keepNext/>
              <w:keepLines/>
              <w:spacing w:before="120" w:after="120"/>
              <w:ind w:left="34"/>
              <w:jc w:val="center"/>
              <w:rPr>
                <w:bCs/>
                <w:i/>
              </w:rPr>
            </w:pPr>
            <w:r>
              <w:rPr>
                <w:bCs/>
                <w:i/>
              </w:rPr>
              <w:t>Konflikt záujmov</w:t>
            </w:r>
          </w:p>
        </w:tc>
        <w:tc>
          <w:tcPr>
            <w:tcW w:w="5472" w:type="dxa"/>
          </w:tcPr>
          <w:p w:rsidR="009E63E8" w:rsidRDefault="00BD121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78"/>
            </w:r>
            <w:r>
              <w:rPr>
                <w:bCs/>
                <w:i/>
              </w:rPr>
              <w:t xml:space="preserve"> (napr. z dôvodu, že takáto osoba má obchodný podiel v spoločnostiach, ktoré dávajú ponuku). Spoločenské alebo osobné kontakty medzi osobami úspešného uchádzača a verejného obstarávateľa.</w:t>
            </w:r>
          </w:p>
          <w:p w:rsidR="009E63E8" w:rsidRDefault="00BD1217">
            <w:pPr>
              <w:keepNext/>
              <w:keepLines/>
              <w:numPr>
                <w:ilvl w:val="0"/>
                <w:numId w:val="50"/>
              </w:numPr>
              <w:spacing w:before="120" w:after="120"/>
              <w:jc w:val="both"/>
              <w:rPr>
                <w:bCs/>
                <w:i/>
              </w:rPr>
            </w:pPr>
            <w:r>
              <w:rPr>
                <w:bCs/>
                <w:i/>
              </w:rPr>
              <w:t>životopis jedného z členov hodnotiacej komisie indikuje predchádzajúce zamestnanie v jednej zo spoločností, ktoré sa zúčastňujú VO</w:t>
            </w:r>
          </w:p>
          <w:p w:rsidR="009E63E8" w:rsidRDefault="00BD1217">
            <w:pPr>
              <w:keepNext/>
              <w:keepLines/>
              <w:numPr>
                <w:ilvl w:val="0"/>
                <w:numId w:val="50"/>
              </w:numPr>
              <w:spacing w:before="120" w:after="120"/>
              <w:jc w:val="both"/>
              <w:rPr>
                <w:bCs/>
                <w:i/>
              </w:rPr>
            </w:pPr>
            <w:r>
              <w:rPr>
                <w:bCs/>
                <w:i/>
              </w:rPr>
              <w:t xml:space="preserve">spoločnosť, ktorá sa uchádza o účasť vo </w:t>
            </w:r>
            <w:proofErr w:type="spellStart"/>
            <w:r>
              <w:rPr>
                <w:bCs/>
                <w:i/>
              </w:rPr>
              <w:t>VO</w:t>
            </w:r>
            <w:proofErr w:type="spellEnd"/>
            <w:r>
              <w:rPr>
                <w:bCs/>
                <w:i/>
              </w:rPr>
              <w:t xml:space="preserve"> bola vytvorená tesne pred vyhlásením  VO, resp. bol upravený predmet jej podnikania</w:t>
            </w:r>
          </w:p>
          <w:p w:rsidR="009E63E8" w:rsidRDefault="00BD1217">
            <w:pPr>
              <w:keepNext/>
              <w:keepLines/>
              <w:numPr>
                <w:ilvl w:val="0"/>
                <w:numId w:val="50"/>
              </w:numPr>
              <w:spacing w:before="120" w:after="120"/>
              <w:jc w:val="both"/>
              <w:rPr>
                <w:bCs/>
                <w:i/>
              </w:rPr>
            </w:pPr>
            <w:r>
              <w:rPr>
                <w:bCs/>
                <w:i/>
              </w:rPr>
              <w:t>rovnaká adresa sídla prijímateľa a uchádzača</w:t>
            </w:r>
          </w:p>
        </w:tc>
      </w:tr>
      <w:tr w:rsidR="009E63E8">
        <w:tc>
          <w:tcPr>
            <w:tcW w:w="567" w:type="dxa"/>
            <w:vAlign w:val="center"/>
          </w:tcPr>
          <w:p w:rsidR="009E63E8" w:rsidRDefault="00BD1217">
            <w:pPr>
              <w:keepNext/>
              <w:keepLines/>
              <w:spacing w:before="120" w:after="120"/>
              <w:ind w:left="34"/>
              <w:jc w:val="center"/>
              <w:rPr>
                <w:bCs/>
                <w:i/>
              </w:rPr>
            </w:pPr>
            <w:r>
              <w:rPr>
                <w:bCs/>
                <w:i/>
              </w:rPr>
              <w:t>2</w:t>
            </w:r>
          </w:p>
        </w:tc>
        <w:tc>
          <w:tcPr>
            <w:tcW w:w="3600" w:type="dxa"/>
            <w:vAlign w:val="center"/>
          </w:tcPr>
          <w:p w:rsidR="009E63E8" w:rsidRDefault="00BD1217">
            <w:pPr>
              <w:keepNext/>
              <w:keepLines/>
              <w:spacing w:before="120" w:after="120"/>
              <w:ind w:left="34"/>
              <w:jc w:val="center"/>
              <w:rPr>
                <w:bCs/>
                <w:i/>
              </w:rPr>
            </w:pPr>
            <w:r>
              <w:rPr>
                <w:bCs/>
                <w:i/>
              </w:rPr>
              <w:t>Rozdelenie zákaziek alebo nedovolené spájanie zákaziek</w:t>
            </w:r>
          </w:p>
        </w:tc>
        <w:tc>
          <w:tcPr>
            <w:tcW w:w="5472" w:type="dxa"/>
          </w:tcPr>
          <w:p w:rsidR="009E63E8" w:rsidRDefault="00BD121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9E63E8">
        <w:tc>
          <w:tcPr>
            <w:tcW w:w="567" w:type="dxa"/>
            <w:vAlign w:val="center"/>
          </w:tcPr>
          <w:p w:rsidR="009E63E8" w:rsidRDefault="00BD1217">
            <w:pPr>
              <w:keepNext/>
              <w:keepLines/>
              <w:spacing w:before="120" w:after="120"/>
              <w:ind w:left="34"/>
              <w:jc w:val="center"/>
              <w:rPr>
                <w:bCs/>
                <w:i/>
              </w:rPr>
            </w:pPr>
            <w:r>
              <w:rPr>
                <w:bCs/>
                <w:i/>
              </w:rPr>
              <w:t>3</w:t>
            </w:r>
          </w:p>
        </w:tc>
        <w:tc>
          <w:tcPr>
            <w:tcW w:w="3600" w:type="dxa"/>
            <w:vAlign w:val="center"/>
          </w:tcPr>
          <w:p w:rsidR="009E63E8" w:rsidRDefault="00BD1217">
            <w:pPr>
              <w:keepNext/>
              <w:keepLines/>
              <w:spacing w:before="120" w:after="120"/>
              <w:ind w:left="34"/>
              <w:jc w:val="center"/>
              <w:rPr>
                <w:bCs/>
                <w:i/>
              </w:rPr>
            </w:pPr>
            <w:r>
              <w:rPr>
                <w:bCs/>
                <w:i/>
              </w:rPr>
              <w:t>Viacero kontaktných miest alebo osôb</w:t>
            </w:r>
          </w:p>
        </w:tc>
        <w:tc>
          <w:tcPr>
            <w:tcW w:w="5472" w:type="dxa"/>
          </w:tcPr>
          <w:p w:rsidR="009E63E8" w:rsidRDefault="00BD121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9E63E8">
        <w:tc>
          <w:tcPr>
            <w:tcW w:w="567" w:type="dxa"/>
            <w:vAlign w:val="center"/>
          </w:tcPr>
          <w:p w:rsidR="009E63E8" w:rsidRDefault="00BD1217">
            <w:pPr>
              <w:keepNext/>
              <w:keepLines/>
              <w:spacing w:before="120" w:after="120"/>
              <w:ind w:left="34"/>
              <w:jc w:val="center"/>
              <w:rPr>
                <w:bCs/>
                <w:i/>
              </w:rPr>
            </w:pPr>
            <w:r>
              <w:rPr>
                <w:bCs/>
                <w:i/>
              </w:rPr>
              <w:t>4</w:t>
            </w:r>
          </w:p>
        </w:tc>
        <w:tc>
          <w:tcPr>
            <w:tcW w:w="3600" w:type="dxa"/>
            <w:vAlign w:val="center"/>
          </w:tcPr>
          <w:p w:rsidR="009E63E8" w:rsidRDefault="00BD1217">
            <w:pPr>
              <w:keepNext/>
              <w:keepLines/>
              <w:spacing w:before="120" w:after="120"/>
              <w:ind w:left="34"/>
              <w:jc w:val="center"/>
              <w:rPr>
                <w:bCs/>
                <w:i/>
              </w:rPr>
            </w:pPr>
            <w:r>
              <w:rPr>
                <w:bCs/>
                <w:i/>
              </w:rPr>
              <w:t>Kontaktné osoby nie sú zamestnanci verejného obstarávateľa</w:t>
            </w:r>
          </w:p>
        </w:tc>
        <w:tc>
          <w:tcPr>
            <w:tcW w:w="5472" w:type="dxa"/>
          </w:tcPr>
          <w:p w:rsidR="009E63E8" w:rsidRDefault="00BD1217">
            <w:pPr>
              <w:keepNext/>
              <w:keepLines/>
              <w:spacing w:before="120" w:after="120"/>
              <w:jc w:val="both"/>
              <w:rPr>
                <w:bCs/>
                <w:i/>
              </w:rPr>
            </w:pPr>
            <w:r>
              <w:rPr>
                <w:bCs/>
                <w:i/>
              </w:rPr>
              <w:t>Osoby, ktoré sú uvedené ako kontaktné osoby (napr. pre účely informovania sa o súťaži, alebo osoba zodpovedná za proces VO) nie sú zamestnanci verejného obstarávateľa</w:t>
            </w:r>
          </w:p>
        </w:tc>
      </w:tr>
      <w:tr w:rsidR="009E63E8">
        <w:tc>
          <w:tcPr>
            <w:tcW w:w="567" w:type="dxa"/>
            <w:vAlign w:val="center"/>
          </w:tcPr>
          <w:p w:rsidR="009E63E8" w:rsidRDefault="00BD1217">
            <w:pPr>
              <w:keepNext/>
              <w:keepLines/>
              <w:spacing w:before="120" w:after="120"/>
              <w:ind w:left="34"/>
              <w:jc w:val="center"/>
              <w:rPr>
                <w:bCs/>
                <w:i/>
              </w:rPr>
            </w:pPr>
            <w:r>
              <w:rPr>
                <w:bCs/>
                <w:i/>
              </w:rPr>
              <w:t>5</w:t>
            </w:r>
          </w:p>
        </w:tc>
        <w:tc>
          <w:tcPr>
            <w:tcW w:w="3600" w:type="dxa"/>
            <w:vAlign w:val="center"/>
          </w:tcPr>
          <w:p w:rsidR="009E63E8" w:rsidRDefault="00BD1217">
            <w:pPr>
              <w:keepNext/>
              <w:keepLines/>
              <w:spacing w:before="120" w:after="120"/>
              <w:ind w:left="34"/>
              <w:jc w:val="center"/>
              <w:rPr>
                <w:bCs/>
                <w:i/>
              </w:rPr>
            </w:pPr>
            <w:r>
              <w:rPr>
                <w:bCs/>
                <w:i/>
              </w:rPr>
              <w:t>Kontaktné miesto/kancelária nepodlieha správe verejného obstarávateľa</w:t>
            </w:r>
          </w:p>
        </w:tc>
        <w:tc>
          <w:tcPr>
            <w:tcW w:w="5472" w:type="dxa"/>
          </w:tcPr>
          <w:p w:rsidR="009E63E8" w:rsidRDefault="00BD1217">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p>
        </w:tc>
      </w:tr>
      <w:tr w:rsidR="009E63E8">
        <w:tc>
          <w:tcPr>
            <w:tcW w:w="567" w:type="dxa"/>
            <w:vAlign w:val="center"/>
          </w:tcPr>
          <w:p w:rsidR="009E63E8" w:rsidRDefault="00BD1217">
            <w:pPr>
              <w:keepNext/>
              <w:keepLines/>
              <w:spacing w:before="120" w:after="120"/>
              <w:ind w:left="34"/>
              <w:jc w:val="center"/>
              <w:rPr>
                <w:bCs/>
                <w:i/>
              </w:rPr>
            </w:pPr>
            <w:r>
              <w:rPr>
                <w:bCs/>
                <w:i/>
              </w:rPr>
              <w:t>6</w:t>
            </w:r>
          </w:p>
        </w:tc>
        <w:tc>
          <w:tcPr>
            <w:tcW w:w="3600" w:type="dxa"/>
            <w:vAlign w:val="center"/>
          </w:tcPr>
          <w:p w:rsidR="009E63E8" w:rsidRDefault="00BD1217">
            <w:pPr>
              <w:keepNext/>
              <w:keepLines/>
              <w:spacing w:before="120" w:after="120"/>
              <w:ind w:left="34"/>
              <w:jc w:val="center"/>
              <w:rPr>
                <w:bCs/>
                <w:i/>
              </w:rPr>
            </w:pPr>
            <w:r>
              <w:rPr>
                <w:bCs/>
                <w:i/>
              </w:rPr>
              <w:t>Predpokladaná hodnota zákazky tesne pod hranicou súťažného postupu</w:t>
            </w:r>
          </w:p>
        </w:tc>
        <w:tc>
          <w:tcPr>
            <w:tcW w:w="5472" w:type="dxa"/>
          </w:tcPr>
          <w:p w:rsidR="009E63E8" w:rsidRDefault="00BD1217">
            <w:pPr>
              <w:keepNext/>
              <w:keepLines/>
              <w:spacing w:before="120" w:after="120"/>
              <w:jc w:val="both"/>
              <w:rPr>
                <w:bCs/>
                <w:i/>
              </w:rPr>
            </w:pPr>
            <w:r>
              <w:rPr>
                <w:bCs/>
                <w:i/>
              </w:rPr>
              <w:t xml:space="preserve">Verejný obstarávateľ zadal zákazku, napr. podlimitným spôsobom, pričom predpokladaná hodnota zákazky je tesne pod limitom platnom pre </w:t>
            </w:r>
            <w:r>
              <w:rPr>
                <w:bCs/>
                <w:i/>
              </w:rPr>
              <w:lastRenderedPageBreak/>
              <w:t>nadlimitné zákazky</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7</w:t>
            </w:r>
          </w:p>
        </w:tc>
        <w:tc>
          <w:tcPr>
            <w:tcW w:w="3600" w:type="dxa"/>
            <w:vAlign w:val="center"/>
          </w:tcPr>
          <w:p w:rsidR="009E63E8" w:rsidRDefault="00BD121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rsidR="009E63E8" w:rsidRDefault="00BD121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9E63E8">
        <w:tc>
          <w:tcPr>
            <w:tcW w:w="567" w:type="dxa"/>
            <w:vAlign w:val="center"/>
          </w:tcPr>
          <w:p w:rsidR="009E63E8" w:rsidRDefault="00BD1217">
            <w:pPr>
              <w:keepNext/>
              <w:keepLines/>
              <w:spacing w:before="120" w:after="120"/>
              <w:ind w:left="34"/>
              <w:jc w:val="center"/>
              <w:rPr>
                <w:bCs/>
                <w:i/>
              </w:rPr>
            </w:pPr>
            <w:r>
              <w:rPr>
                <w:bCs/>
                <w:i/>
              </w:rPr>
              <w:t>8</w:t>
            </w:r>
          </w:p>
        </w:tc>
        <w:tc>
          <w:tcPr>
            <w:tcW w:w="3600" w:type="dxa"/>
            <w:vAlign w:val="center"/>
          </w:tcPr>
          <w:p w:rsidR="009E63E8" w:rsidRDefault="00BD1217">
            <w:pPr>
              <w:keepNext/>
              <w:keepLines/>
              <w:spacing w:before="120" w:after="120"/>
              <w:ind w:left="34"/>
              <w:jc w:val="center"/>
              <w:rPr>
                <w:bCs/>
                <w:i/>
              </w:rPr>
            </w:pPr>
            <w:r>
              <w:rPr>
                <w:bCs/>
                <w:i/>
              </w:rPr>
              <w:t>Skrátenie reálneho časového rozpätia pre podanie ponuky, žiadosti o účasť</w:t>
            </w:r>
          </w:p>
        </w:tc>
        <w:tc>
          <w:tcPr>
            <w:tcW w:w="5472" w:type="dxa"/>
          </w:tcPr>
          <w:p w:rsidR="009E63E8" w:rsidRDefault="00BD121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9E63E8">
        <w:tc>
          <w:tcPr>
            <w:tcW w:w="567" w:type="dxa"/>
            <w:vAlign w:val="center"/>
          </w:tcPr>
          <w:p w:rsidR="009E63E8" w:rsidRDefault="00BD1217">
            <w:pPr>
              <w:keepNext/>
              <w:keepLines/>
              <w:spacing w:before="120" w:after="120"/>
              <w:ind w:left="34"/>
              <w:jc w:val="center"/>
              <w:rPr>
                <w:bCs/>
                <w:i/>
              </w:rPr>
            </w:pPr>
            <w:r>
              <w:rPr>
                <w:bCs/>
                <w:i/>
              </w:rPr>
              <w:t>9</w:t>
            </w:r>
          </w:p>
        </w:tc>
        <w:tc>
          <w:tcPr>
            <w:tcW w:w="3600" w:type="dxa"/>
            <w:vAlign w:val="center"/>
          </w:tcPr>
          <w:p w:rsidR="009E63E8" w:rsidRDefault="00BD1217">
            <w:pPr>
              <w:keepNext/>
              <w:keepLines/>
              <w:spacing w:before="120" w:after="120"/>
              <w:ind w:left="34"/>
              <w:jc w:val="center"/>
              <w:rPr>
                <w:bCs/>
                <w:i/>
              </w:rPr>
            </w:pPr>
            <w:r>
              <w:rPr>
                <w:bCs/>
                <w:i/>
              </w:rPr>
              <w:t>Bol využitý postup pre skrátené konanie</w:t>
            </w:r>
          </w:p>
        </w:tc>
        <w:tc>
          <w:tcPr>
            <w:tcW w:w="5472" w:type="dxa"/>
          </w:tcPr>
          <w:p w:rsidR="009E63E8" w:rsidRDefault="00BD121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9E63E8">
        <w:tc>
          <w:tcPr>
            <w:tcW w:w="567" w:type="dxa"/>
            <w:vAlign w:val="center"/>
          </w:tcPr>
          <w:p w:rsidR="009E63E8" w:rsidRDefault="00BD1217">
            <w:pPr>
              <w:keepNext/>
              <w:keepLines/>
              <w:spacing w:before="120" w:after="120"/>
              <w:ind w:left="34"/>
              <w:jc w:val="center"/>
              <w:rPr>
                <w:bCs/>
                <w:i/>
              </w:rPr>
            </w:pPr>
            <w:r>
              <w:rPr>
                <w:bCs/>
                <w:i/>
              </w:rPr>
              <w:t>10</w:t>
            </w:r>
          </w:p>
        </w:tc>
        <w:tc>
          <w:tcPr>
            <w:tcW w:w="3600" w:type="dxa"/>
            <w:vAlign w:val="center"/>
          </w:tcPr>
          <w:p w:rsidR="009E63E8" w:rsidRDefault="00BD1217">
            <w:pPr>
              <w:keepNext/>
              <w:keepLines/>
              <w:spacing w:before="120" w:after="120"/>
              <w:ind w:left="34"/>
              <w:jc w:val="center"/>
              <w:rPr>
                <w:bCs/>
                <w:i/>
              </w:rPr>
            </w:pPr>
            <w:r>
              <w:rPr>
                <w:bCs/>
                <w:i/>
              </w:rPr>
              <w:t>Rozsah zákazky  je neprimerane/nezvyčajne rozsiahly</w:t>
            </w:r>
          </w:p>
        </w:tc>
        <w:tc>
          <w:tcPr>
            <w:tcW w:w="5472" w:type="dxa"/>
          </w:tcPr>
          <w:p w:rsidR="009E63E8" w:rsidRDefault="00BD121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9E63E8">
        <w:tc>
          <w:tcPr>
            <w:tcW w:w="567" w:type="dxa"/>
            <w:vAlign w:val="center"/>
          </w:tcPr>
          <w:p w:rsidR="009E63E8" w:rsidRDefault="00BD1217">
            <w:pPr>
              <w:keepNext/>
              <w:keepLines/>
              <w:spacing w:before="120" w:after="120"/>
              <w:ind w:left="34"/>
              <w:jc w:val="center"/>
              <w:rPr>
                <w:bCs/>
                <w:i/>
              </w:rPr>
            </w:pPr>
            <w:r>
              <w:rPr>
                <w:bCs/>
                <w:i/>
              </w:rPr>
              <w:t>11</w:t>
            </w:r>
          </w:p>
        </w:tc>
        <w:tc>
          <w:tcPr>
            <w:tcW w:w="3600" w:type="dxa"/>
            <w:vAlign w:val="center"/>
          </w:tcPr>
          <w:p w:rsidR="009E63E8" w:rsidRDefault="00BD1217">
            <w:pPr>
              <w:keepNext/>
              <w:keepLines/>
              <w:spacing w:before="120" w:after="120"/>
              <w:ind w:left="34"/>
              <w:jc w:val="center"/>
              <w:rPr>
                <w:bCs/>
                <w:i/>
              </w:rPr>
            </w:pPr>
            <w:r>
              <w:rPr>
                <w:bCs/>
                <w:i/>
              </w:rPr>
              <w:t>Niektoré z položiek alebo častí ponuky  sú oproti iným ponukám neprimerane nízke</w:t>
            </w:r>
          </w:p>
        </w:tc>
        <w:tc>
          <w:tcPr>
            <w:tcW w:w="5472" w:type="dxa"/>
          </w:tcPr>
          <w:p w:rsidR="009E63E8" w:rsidRDefault="00BD1217">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p>
        </w:tc>
      </w:tr>
      <w:tr w:rsidR="009E63E8">
        <w:tc>
          <w:tcPr>
            <w:tcW w:w="567" w:type="dxa"/>
            <w:vAlign w:val="center"/>
          </w:tcPr>
          <w:p w:rsidR="009E63E8" w:rsidRDefault="00BD1217">
            <w:pPr>
              <w:keepNext/>
              <w:keepLines/>
              <w:spacing w:before="120" w:after="120"/>
              <w:ind w:left="34"/>
              <w:jc w:val="center"/>
              <w:rPr>
                <w:bCs/>
                <w:i/>
              </w:rPr>
            </w:pPr>
            <w:r>
              <w:rPr>
                <w:bCs/>
                <w:i/>
              </w:rPr>
              <w:t>12</w:t>
            </w:r>
          </w:p>
        </w:tc>
        <w:tc>
          <w:tcPr>
            <w:tcW w:w="3600" w:type="dxa"/>
            <w:vAlign w:val="center"/>
          </w:tcPr>
          <w:p w:rsidR="009E63E8" w:rsidRDefault="00BD1217">
            <w:pPr>
              <w:keepNext/>
              <w:keepLines/>
              <w:spacing w:before="120" w:after="120"/>
              <w:ind w:left="34"/>
              <w:jc w:val="center"/>
              <w:rPr>
                <w:bCs/>
                <w:i/>
              </w:rPr>
            </w:pPr>
            <w:r>
              <w:rPr>
                <w:bCs/>
                <w:i/>
              </w:rPr>
              <w:t>Zjavne vysoké ponukové sumy</w:t>
            </w:r>
          </w:p>
        </w:tc>
        <w:tc>
          <w:tcPr>
            <w:tcW w:w="5472" w:type="dxa"/>
          </w:tcPr>
          <w:p w:rsidR="009E63E8" w:rsidRDefault="00BD121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9E63E8">
        <w:tc>
          <w:tcPr>
            <w:tcW w:w="567" w:type="dxa"/>
            <w:vAlign w:val="center"/>
          </w:tcPr>
          <w:p w:rsidR="009E63E8" w:rsidRDefault="00BD1217">
            <w:pPr>
              <w:keepNext/>
              <w:keepLines/>
              <w:spacing w:before="120" w:after="120"/>
              <w:ind w:left="34"/>
              <w:jc w:val="center"/>
              <w:rPr>
                <w:bCs/>
                <w:i/>
              </w:rPr>
            </w:pPr>
            <w:r>
              <w:rPr>
                <w:bCs/>
                <w:i/>
              </w:rPr>
              <w:t>13</w:t>
            </w:r>
          </w:p>
        </w:tc>
        <w:tc>
          <w:tcPr>
            <w:tcW w:w="3600" w:type="dxa"/>
            <w:vAlign w:val="center"/>
          </w:tcPr>
          <w:p w:rsidR="009E63E8" w:rsidRDefault="00BD1217">
            <w:pPr>
              <w:keepNext/>
              <w:keepLines/>
              <w:spacing w:before="120" w:after="120"/>
              <w:ind w:left="34"/>
              <w:jc w:val="center"/>
              <w:rPr>
                <w:bCs/>
                <w:i/>
              </w:rPr>
            </w:pPr>
            <w:r>
              <w:rPr>
                <w:bCs/>
                <w:i/>
              </w:rPr>
              <w:t>Čas na predloženie ponuky nie je v súlade so ZVO</w:t>
            </w:r>
          </w:p>
        </w:tc>
        <w:tc>
          <w:tcPr>
            <w:tcW w:w="5472" w:type="dxa"/>
          </w:tcPr>
          <w:p w:rsidR="009E63E8" w:rsidRDefault="00BD1217">
            <w:pPr>
              <w:keepNext/>
              <w:keepLines/>
              <w:spacing w:before="120" w:after="120"/>
              <w:jc w:val="both"/>
              <w:rPr>
                <w:bCs/>
                <w:i/>
              </w:rPr>
            </w:pPr>
            <w:r>
              <w:rPr>
                <w:bCs/>
                <w:i/>
              </w:rPr>
              <w:t>Verejný obstarávateľ určil lehotu na predkladanie ponúk alebo žiadosti o účasť v rozpore so ZVO</w:t>
            </w:r>
          </w:p>
        </w:tc>
      </w:tr>
      <w:tr w:rsidR="009E63E8">
        <w:tc>
          <w:tcPr>
            <w:tcW w:w="567" w:type="dxa"/>
            <w:vAlign w:val="center"/>
          </w:tcPr>
          <w:p w:rsidR="009E63E8" w:rsidRDefault="00BD1217">
            <w:pPr>
              <w:keepNext/>
              <w:keepLines/>
              <w:spacing w:before="120" w:after="120"/>
              <w:ind w:left="34"/>
              <w:jc w:val="center"/>
              <w:rPr>
                <w:bCs/>
                <w:i/>
              </w:rPr>
            </w:pPr>
            <w:r>
              <w:rPr>
                <w:bCs/>
                <w:i/>
              </w:rPr>
              <w:t>14</w:t>
            </w:r>
          </w:p>
        </w:tc>
        <w:tc>
          <w:tcPr>
            <w:tcW w:w="3600" w:type="dxa"/>
            <w:vAlign w:val="center"/>
          </w:tcPr>
          <w:p w:rsidR="009E63E8" w:rsidRDefault="00BD1217">
            <w:pPr>
              <w:keepNext/>
              <w:keepLines/>
              <w:spacing w:before="120" w:after="120"/>
              <w:ind w:left="34"/>
              <w:jc w:val="center"/>
              <w:rPr>
                <w:bCs/>
                <w:i/>
              </w:rPr>
            </w:pPr>
            <w:r>
              <w:rPr>
                <w:bCs/>
                <w:i/>
              </w:rPr>
              <w:t>Obmedzenie prístupu záujemcov/uchádzačov k informáciám/dokumentácii</w:t>
            </w:r>
          </w:p>
        </w:tc>
        <w:tc>
          <w:tcPr>
            <w:tcW w:w="5472" w:type="dxa"/>
          </w:tcPr>
          <w:p w:rsidR="009E63E8" w:rsidRDefault="00BD121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9E63E8">
        <w:tc>
          <w:tcPr>
            <w:tcW w:w="567" w:type="dxa"/>
            <w:vAlign w:val="center"/>
          </w:tcPr>
          <w:p w:rsidR="009E63E8" w:rsidRDefault="00BD1217">
            <w:pPr>
              <w:keepNext/>
              <w:keepLines/>
              <w:spacing w:before="120" w:after="120"/>
              <w:ind w:left="34"/>
              <w:jc w:val="center"/>
              <w:rPr>
                <w:bCs/>
                <w:i/>
              </w:rPr>
            </w:pPr>
            <w:r>
              <w:rPr>
                <w:bCs/>
                <w:i/>
              </w:rPr>
              <w:t>15</w:t>
            </w:r>
          </w:p>
        </w:tc>
        <w:tc>
          <w:tcPr>
            <w:tcW w:w="3600" w:type="dxa"/>
            <w:vAlign w:val="center"/>
          </w:tcPr>
          <w:p w:rsidR="009E63E8" w:rsidRDefault="00BD1217">
            <w:pPr>
              <w:keepNext/>
              <w:keepLines/>
              <w:spacing w:before="120" w:after="120"/>
              <w:ind w:left="34"/>
              <w:jc w:val="center"/>
              <w:rPr>
                <w:bCs/>
                <w:i/>
              </w:rPr>
            </w:pPr>
            <w:r>
              <w:rPr>
                <w:bCs/>
                <w:i/>
              </w:rPr>
              <w:t>Ponuky predložené po lehote na predkladanie sú akceptované</w:t>
            </w:r>
          </w:p>
        </w:tc>
        <w:tc>
          <w:tcPr>
            <w:tcW w:w="5472" w:type="dxa"/>
          </w:tcPr>
          <w:p w:rsidR="009E63E8" w:rsidRDefault="00BD1217">
            <w:pPr>
              <w:keepNext/>
              <w:keepLines/>
              <w:spacing w:before="120" w:after="120"/>
              <w:jc w:val="both"/>
              <w:rPr>
                <w:bCs/>
                <w:i/>
              </w:rPr>
            </w:pPr>
            <w:r>
              <w:rPr>
                <w:bCs/>
                <w:i/>
              </w:rPr>
              <w:t>Napriek skutočnosti, že ponuky boli predložené po lehote na predkladanie ponúk, verejný obstarávateľ tieto ponuky akceptoval</w:t>
            </w:r>
          </w:p>
        </w:tc>
      </w:tr>
      <w:tr w:rsidR="009E63E8">
        <w:tc>
          <w:tcPr>
            <w:tcW w:w="567" w:type="dxa"/>
            <w:vAlign w:val="center"/>
          </w:tcPr>
          <w:p w:rsidR="009E63E8" w:rsidRDefault="00BD1217">
            <w:pPr>
              <w:keepNext/>
              <w:keepLines/>
              <w:spacing w:before="120" w:after="120"/>
              <w:ind w:left="34"/>
              <w:jc w:val="center"/>
              <w:rPr>
                <w:bCs/>
                <w:i/>
              </w:rPr>
            </w:pPr>
            <w:r>
              <w:rPr>
                <w:bCs/>
                <w:i/>
              </w:rPr>
              <w:t>16</w:t>
            </w:r>
          </w:p>
        </w:tc>
        <w:tc>
          <w:tcPr>
            <w:tcW w:w="3600" w:type="dxa"/>
            <w:vAlign w:val="center"/>
          </w:tcPr>
          <w:p w:rsidR="009E63E8" w:rsidRDefault="00BD1217">
            <w:pPr>
              <w:keepNext/>
              <w:keepLines/>
              <w:spacing w:before="120" w:after="120"/>
              <w:ind w:left="34"/>
              <w:jc w:val="center"/>
              <w:rPr>
                <w:bCs/>
                <w:i/>
              </w:rPr>
            </w:pPr>
            <w:r>
              <w:rPr>
                <w:bCs/>
                <w:i/>
              </w:rPr>
              <w:t>Nízky počet ponúk/žiadostí o účasť</w:t>
            </w:r>
          </w:p>
        </w:tc>
        <w:tc>
          <w:tcPr>
            <w:tcW w:w="5472" w:type="dxa"/>
          </w:tcPr>
          <w:p w:rsidR="009E63E8" w:rsidRDefault="00BD1217">
            <w:pPr>
              <w:keepNext/>
              <w:keepLines/>
              <w:spacing w:before="120" w:after="120"/>
              <w:jc w:val="both"/>
              <w:rPr>
                <w:bCs/>
                <w:i/>
              </w:rPr>
            </w:pPr>
            <w:r>
              <w:rPr>
                <w:bCs/>
                <w:i/>
              </w:rPr>
              <w:t xml:space="preserve">V rámci súťaže bol predložený nízky počet ponúk alebo žiadostí o účasť (1 až 2) </w:t>
            </w:r>
          </w:p>
        </w:tc>
      </w:tr>
      <w:tr w:rsidR="009E63E8">
        <w:tc>
          <w:tcPr>
            <w:tcW w:w="567" w:type="dxa"/>
            <w:vAlign w:val="center"/>
          </w:tcPr>
          <w:p w:rsidR="009E63E8" w:rsidRDefault="00BD1217">
            <w:pPr>
              <w:keepNext/>
              <w:keepLines/>
              <w:spacing w:before="120" w:after="120"/>
              <w:ind w:left="34"/>
              <w:jc w:val="center"/>
              <w:rPr>
                <w:bCs/>
                <w:i/>
              </w:rPr>
            </w:pPr>
            <w:r>
              <w:rPr>
                <w:bCs/>
                <w:i/>
              </w:rPr>
              <w:t>17</w:t>
            </w:r>
          </w:p>
        </w:tc>
        <w:tc>
          <w:tcPr>
            <w:tcW w:w="3600" w:type="dxa"/>
            <w:vAlign w:val="center"/>
          </w:tcPr>
          <w:p w:rsidR="009E63E8" w:rsidRDefault="00BD1217">
            <w:pPr>
              <w:keepNext/>
              <w:keepLines/>
              <w:spacing w:before="120" w:after="120"/>
              <w:ind w:left="34"/>
              <w:jc w:val="center"/>
              <w:rPr>
                <w:bCs/>
                <w:i/>
              </w:rPr>
            </w:pPr>
            <w:r>
              <w:rPr>
                <w:bCs/>
                <w:i/>
              </w:rPr>
              <w:t xml:space="preserve">Akékoľvek „tieňové“ </w:t>
            </w:r>
            <w:r>
              <w:rPr>
                <w:bCs/>
                <w:i/>
              </w:rPr>
              <w:lastRenderedPageBreak/>
              <w:t>ponuky/žiadosti o účasť</w:t>
            </w:r>
          </w:p>
        </w:tc>
        <w:tc>
          <w:tcPr>
            <w:tcW w:w="5472" w:type="dxa"/>
          </w:tcPr>
          <w:p w:rsidR="009E63E8" w:rsidRDefault="00BD1217">
            <w:pPr>
              <w:keepNext/>
              <w:keepLines/>
              <w:spacing w:before="120" w:after="120"/>
              <w:jc w:val="both"/>
              <w:rPr>
                <w:bCs/>
                <w:i/>
              </w:rPr>
            </w:pPr>
            <w:r>
              <w:rPr>
                <w:bCs/>
                <w:i/>
              </w:rPr>
              <w:lastRenderedPageBreak/>
              <w:t xml:space="preserve">Ponuky predložili aj uchádzači, ktorí nie sú zjavne </w:t>
            </w:r>
            <w:r>
              <w:rPr>
                <w:bCs/>
                <w:i/>
              </w:rPr>
              <w:lastRenderedPageBreak/>
              <w:t>kvalifikovaní resp. ich ponuka nespĺňa základné požiadavky určené verejným obstarávateľom</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18</w:t>
            </w:r>
          </w:p>
        </w:tc>
        <w:tc>
          <w:tcPr>
            <w:tcW w:w="3600" w:type="dxa"/>
            <w:vAlign w:val="center"/>
          </w:tcPr>
          <w:p w:rsidR="009E63E8" w:rsidRDefault="00BD1217">
            <w:pPr>
              <w:keepNext/>
              <w:keepLines/>
              <w:spacing w:before="120" w:after="120"/>
              <w:ind w:left="34"/>
              <w:jc w:val="center"/>
              <w:rPr>
                <w:bCs/>
                <w:i/>
              </w:rPr>
            </w:pPr>
            <w:r>
              <w:rPr>
                <w:bCs/>
                <w:i/>
              </w:rPr>
              <w:t>„</w:t>
            </w:r>
            <w:proofErr w:type="spellStart"/>
            <w:r>
              <w:rPr>
                <w:bCs/>
                <w:i/>
              </w:rPr>
              <w:t>Offshore</w:t>
            </w:r>
            <w:proofErr w:type="spellEnd"/>
            <w:r>
              <w:rPr>
                <w:bCs/>
                <w:i/>
              </w:rPr>
              <w:t>“ ponuky</w:t>
            </w:r>
          </w:p>
        </w:tc>
        <w:tc>
          <w:tcPr>
            <w:tcW w:w="5472" w:type="dxa"/>
          </w:tcPr>
          <w:p w:rsidR="009E63E8" w:rsidRDefault="00BD1217">
            <w:pPr>
              <w:keepNext/>
              <w:keepLines/>
              <w:spacing w:before="120" w:after="120"/>
              <w:jc w:val="both"/>
              <w:rPr>
                <w:bCs/>
                <w:i/>
              </w:rPr>
            </w:pPr>
            <w:r>
              <w:rPr>
                <w:bCs/>
                <w:i/>
              </w:rPr>
              <w:t>Ponuku predložil uchádzač, ktorého sídlo je v krajine tzv. „daňového raja“ , uchádzač má síce sídlo v krajne EÚ, ale jeho bankové účty sú v krajine tzv. „daňového raja“</w:t>
            </w:r>
          </w:p>
        </w:tc>
      </w:tr>
      <w:tr w:rsidR="009E63E8">
        <w:tc>
          <w:tcPr>
            <w:tcW w:w="567" w:type="dxa"/>
            <w:vAlign w:val="center"/>
          </w:tcPr>
          <w:p w:rsidR="009E63E8" w:rsidRDefault="00BD1217">
            <w:pPr>
              <w:keepNext/>
              <w:keepLines/>
              <w:spacing w:before="120" w:after="120"/>
              <w:ind w:left="34"/>
              <w:jc w:val="center"/>
              <w:rPr>
                <w:bCs/>
                <w:i/>
              </w:rPr>
            </w:pPr>
            <w:r>
              <w:rPr>
                <w:bCs/>
                <w:i/>
              </w:rPr>
              <w:t>19</w:t>
            </w:r>
          </w:p>
        </w:tc>
        <w:tc>
          <w:tcPr>
            <w:tcW w:w="3600" w:type="dxa"/>
            <w:vAlign w:val="center"/>
          </w:tcPr>
          <w:p w:rsidR="009E63E8" w:rsidRDefault="00BD1217">
            <w:pPr>
              <w:keepNext/>
              <w:keepLines/>
              <w:spacing w:before="120" w:after="120"/>
              <w:ind w:left="34"/>
              <w:jc w:val="center"/>
              <w:rPr>
                <w:bCs/>
                <w:i/>
              </w:rPr>
            </w:pPr>
            <w:r>
              <w:rPr>
                <w:bCs/>
                <w:i/>
              </w:rPr>
              <w:t>Identifikované zmeny v ponuke uchádzača po jej predložení</w:t>
            </w:r>
          </w:p>
        </w:tc>
        <w:tc>
          <w:tcPr>
            <w:tcW w:w="5472" w:type="dxa"/>
          </w:tcPr>
          <w:p w:rsidR="009E63E8" w:rsidRDefault="00BD121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9E63E8">
        <w:tc>
          <w:tcPr>
            <w:tcW w:w="567" w:type="dxa"/>
            <w:vAlign w:val="center"/>
          </w:tcPr>
          <w:p w:rsidR="009E63E8" w:rsidRDefault="00BD1217">
            <w:pPr>
              <w:keepNext/>
              <w:keepLines/>
              <w:spacing w:before="120" w:after="120"/>
              <w:ind w:left="34"/>
              <w:jc w:val="center"/>
              <w:rPr>
                <w:bCs/>
                <w:i/>
              </w:rPr>
            </w:pPr>
            <w:r>
              <w:rPr>
                <w:bCs/>
                <w:i/>
              </w:rPr>
              <w:t>20</w:t>
            </w:r>
          </w:p>
        </w:tc>
        <w:tc>
          <w:tcPr>
            <w:tcW w:w="3600" w:type="dxa"/>
            <w:vAlign w:val="center"/>
          </w:tcPr>
          <w:p w:rsidR="009E63E8" w:rsidRDefault="00BD1217">
            <w:pPr>
              <w:keepNext/>
              <w:keepLines/>
              <w:spacing w:before="120" w:after="120"/>
              <w:ind w:left="34"/>
              <w:jc w:val="center"/>
              <w:rPr>
                <w:bCs/>
                <w:i/>
              </w:rPr>
            </w:pPr>
            <w:r>
              <w:rPr>
                <w:bCs/>
                <w:i/>
              </w:rPr>
              <w:t>Ponuky vylúčené pre chyby</w:t>
            </w:r>
          </w:p>
        </w:tc>
        <w:tc>
          <w:tcPr>
            <w:tcW w:w="5472" w:type="dxa"/>
          </w:tcPr>
          <w:p w:rsidR="009E63E8" w:rsidRDefault="00BD1217">
            <w:pPr>
              <w:keepNext/>
              <w:keepLines/>
              <w:spacing w:before="120" w:after="120"/>
              <w:jc w:val="both"/>
              <w:rPr>
                <w:bCs/>
                <w:i/>
              </w:rPr>
            </w:pPr>
            <w:r>
              <w:rPr>
                <w:bCs/>
                <w:i/>
              </w:rPr>
              <w:t>Verejný obstarávateľ vylúčil zjavne kvalifikované ponuky pre formálne nedostatky, resp. pre otázne dôvody</w:t>
            </w:r>
          </w:p>
        </w:tc>
      </w:tr>
      <w:tr w:rsidR="009E63E8">
        <w:tc>
          <w:tcPr>
            <w:tcW w:w="567" w:type="dxa"/>
            <w:vAlign w:val="center"/>
          </w:tcPr>
          <w:p w:rsidR="009E63E8" w:rsidRDefault="00BD1217">
            <w:pPr>
              <w:keepNext/>
              <w:keepLines/>
              <w:spacing w:before="120" w:after="120"/>
              <w:ind w:left="34"/>
              <w:jc w:val="center"/>
              <w:rPr>
                <w:bCs/>
                <w:i/>
              </w:rPr>
            </w:pPr>
            <w:r>
              <w:rPr>
                <w:bCs/>
                <w:i/>
              </w:rPr>
              <w:t>21</w:t>
            </w:r>
          </w:p>
        </w:tc>
        <w:tc>
          <w:tcPr>
            <w:tcW w:w="3600" w:type="dxa"/>
            <w:vAlign w:val="center"/>
          </w:tcPr>
          <w:p w:rsidR="009E63E8" w:rsidRDefault="00BD1217">
            <w:pPr>
              <w:keepNext/>
              <w:keepLines/>
              <w:spacing w:before="120" w:after="120"/>
              <w:ind w:left="34"/>
              <w:jc w:val="center"/>
              <w:rPr>
                <w:bCs/>
                <w:i/>
              </w:rPr>
            </w:pPr>
            <w:r>
              <w:rPr>
                <w:bCs/>
                <w:i/>
              </w:rPr>
              <w:t>Akékoľvek sťažnosti od neúspešných uchádzačov/záujemcov, mediálne podnety</w:t>
            </w:r>
          </w:p>
        </w:tc>
        <w:tc>
          <w:tcPr>
            <w:tcW w:w="5472" w:type="dxa"/>
          </w:tcPr>
          <w:p w:rsidR="009E63E8" w:rsidRDefault="00BD121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9E63E8">
        <w:tc>
          <w:tcPr>
            <w:tcW w:w="567" w:type="dxa"/>
            <w:vAlign w:val="center"/>
          </w:tcPr>
          <w:p w:rsidR="009E63E8" w:rsidRDefault="00BD1217">
            <w:pPr>
              <w:keepNext/>
              <w:keepLines/>
              <w:spacing w:before="120" w:after="120"/>
              <w:ind w:left="34"/>
              <w:jc w:val="center"/>
              <w:rPr>
                <w:bCs/>
                <w:i/>
              </w:rPr>
            </w:pPr>
            <w:r>
              <w:rPr>
                <w:bCs/>
                <w:i/>
              </w:rPr>
              <w:t>22</w:t>
            </w:r>
          </w:p>
        </w:tc>
        <w:tc>
          <w:tcPr>
            <w:tcW w:w="3600" w:type="dxa"/>
            <w:vAlign w:val="center"/>
          </w:tcPr>
          <w:p w:rsidR="009E63E8" w:rsidRDefault="00BD1217">
            <w:pPr>
              <w:keepNext/>
              <w:keepLines/>
              <w:spacing w:before="120" w:after="120"/>
              <w:ind w:left="34"/>
              <w:jc w:val="center"/>
              <w:rPr>
                <w:bCs/>
                <w:i/>
              </w:rPr>
            </w:pPr>
            <w:r>
              <w:rPr>
                <w:bCs/>
                <w:i/>
              </w:rPr>
              <w:t>Vykonané zmeny hneď po uzavretí zmluvy, alebo pri podpísaní zmluvy</w:t>
            </w:r>
          </w:p>
        </w:tc>
        <w:tc>
          <w:tcPr>
            <w:tcW w:w="5472" w:type="dxa"/>
          </w:tcPr>
          <w:p w:rsidR="009E63E8" w:rsidRDefault="00BD1217">
            <w:pPr>
              <w:keepNext/>
              <w:keepLines/>
              <w:spacing w:before="120" w:after="120"/>
              <w:jc w:val="both"/>
              <w:rPr>
                <w:bCs/>
                <w:i/>
              </w:rPr>
            </w:pPr>
            <w:r>
              <w:rPr>
                <w:bCs/>
                <w:i/>
              </w:rPr>
              <w:t xml:space="preserve">Samotná podpísaná ponuka obsahuje napr. </w:t>
            </w:r>
            <w:proofErr w:type="spellStart"/>
            <w:r>
              <w:rPr>
                <w:bCs/>
                <w:i/>
              </w:rPr>
              <w:t>naviac</w:t>
            </w:r>
            <w:proofErr w:type="spellEnd"/>
            <w:r>
              <w:rPr>
                <w:bCs/>
                <w:i/>
              </w:rPr>
              <w:t xml:space="preserve"> položky, ktoré ale neboli predmetom zákazky, resp. ponuky uchádzača. Sú vykonané podstatné zmeny meniace zmluvnú rovnováhu alebo predmet zákazky.</w:t>
            </w:r>
          </w:p>
        </w:tc>
      </w:tr>
      <w:tr w:rsidR="009E63E8">
        <w:tc>
          <w:tcPr>
            <w:tcW w:w="567" w:type="dxa"/>
            <w:vAlign w:val="center"/>
          </w:tcPr>
          <w:p w:rsidR="009E63E8" w:rsidRDefault="00BD1217">
            <w:pPr>
              <w:keepNext/>
              <w:keepLines/>
              <w:spacing w:before="120" w:after="120"/>
              <w:ind w:left="34"/>
              <w:jc w:val="center"/>
              <w:rPr>
                <w:bCs/>
                <w:i/>
              </w:rPr>
            </w:pPr>
            <w:r>
              <w:rPr>
                <w:bCs/>
                <w:i/>
              </w:rPr>
              <w:t>23</w:t>
            </w:r>
          </w:p>
        </w:tc>
        <w:tc>
          <w:tcPr>
            <w:tcW w:w="3600" w:type="dxa"/>
            <w:vAlign w:val="center"/>
          </w:tcPr>
          <w:p w:rsidR="009E63E8" w:rsidRDefault="00BD121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rsidR="009E63E8" w:rsidRDefault="00BD121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9E63E8">
        <w:tc>
          <w:tcPr>
            <w:tcW w:w="567" w:type="dxa"/>
            <w:vAlign w:val="center"/>
          </w:tcPr>
          <w:p w:rsidR="009E63E8" w:rsidRDefault="00BD1217">
            <w:pPr>
              <w:keepNext/>
              <w:keepLines/>
              <w:spacing w:before="120" w:after="120"/>
              <w:ind w:left="34"/>
              <w:jc w:val="center"/>
              <w:rPr>
                <w:bCs/>
                <w:i/>
              </w:rPr>
            </w:pPr>
            <w:r>
              <w:rPr>
                <w:bCs/>
                <w:i/>
              </w:rPr>
              <w:t>24</w:t>
            </w:r>
          </w:p>
        </w:tc>
        <w:tc>
          <w:tcPr>
            <w:tcW w:w="3600" w:type="dxa"/>
            <w:vAlign w:val="center"/>
          </w:tcPr>
          <w:p w:rsidR="009E63E8" w:rsidRDefault="00BD121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rsidR="009E63E8" w:rsidRDefault="00BD121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9E63E8">
        <w:tc>
          <w:tcPr>
            <w:tcW w:w="567" w:type="dxa"/>
            <w:vAlign w:val="center"/>
          </w:tcPr>
          <w:p w:rsidR="009E63E8" w:rsidRDefault="00BD1217">
            <w:pPr>
              <w:keepNext/>
              <w:keepLines/>
              <w:spacing w:before="120" w:after="120"/>
              <w:ind w:left="34"/>
              <w:jc w:val="center"/>
              <w:rPr>
                <w:bCs/>
                <w:i/>
              </w:rPr>
            </w:pPr>
            <w:r>
              <w:rPr>
                <w:bCs/>
                <w:i/>
              </w:rPr>
              <w:t>25</w:t>
            </w:r>
          </w:p>
        </w:tc>
        <w:tc>
          <w:tcPr>
            <w:tcW w:w="3600" w:type="dxa"/>
            <w:vAlign w:val="center"/>
          </w:tcPr>
          <w:p w:rsidR="009E63E8" w:rsidRDefault="00BD121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rsidR="009E63E8" w:rsidRDefault="00BD121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9E63E8">
        <w:tc>
          <w:tcPr>
            <w:tcW w:w="567" w:type="dxa"/>
            <w:vAlign w:val="center"/>
          </w:tcPr>
          <w:p w:rsidR="009E63E8" w:rsidRDefault="00BD1217">
            <w:pPr>
              <w:keepNext/>
              <w:keepLines/>
              <w:spacing w:before="120" w:after="120"/>
              <w:ind w:left="34"/>
              <w:jc w:val="center"/>
              <w:rPr>
                <w:bCs/>
                <w:i/>
              </w:rPr>
            </w:pPr>
            <w:r>
              <w:rPr>
                <w:bCs/>
                <w:i/>
              </w:rPr>
              <w:t>26</w:t>
            </w:r>
          </w:p>
        </w:tc>
        <w:tc>
          <w:tcPr>
            <w:tcW w:w="3600" w:type="dxa"/>
            <w:vAlign w:val="center"/>
          </w:tcPr>
          <w:p w:rsidR="009E63E8" w:rsidRDefault="00BD1217">
            <w:pPr>
              <w:keepNext/>
              <w:keepLines/>
              <w:spacing w:before="120" w:after="120"/>
              <w:ind w:left="34"/>
              <w:jc w:val="center"/>
              <w:rPr>
                <w:bCs/>
                <w:i/>
              </w:rPr>
            </w:pPr>
            <w:r>
              <w:rPr>
                <w:bCs/>
                <w:i/>
              </w:rPr>
              <w:t>Nezrovnalosti v zápisnici z vyhodnotenia</w:t>
            </w:r>
          </w:p>
        </w:tc>
        <w:tc>
          <w:tcPr>
            <w:tcW w:w="5472" w:type="dxa"/>
          </w:tcPr>
          <w:p w:rsidR="009E63E8" w:rsidRDefault="00BD121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9E63E8">
        <w:tc>
          <w:tcPr>
            <w:tcW w:w="567" w:type="dxa"/>
            <w:vAlign w:val="center"/>
          </w:tcPr>
          <w:p w:rsidR="009E63E8" w:rsidRDefault="00BD1217">
            <w:pPr>
              <w:keepNext/>
              <w:keepLines/>
              <w:spacing w:before="120" w:after="120"/>
              <w:ind w:left="34"/>
              <w:jc w:val="center"/>
              <w:rPr>
                <w:bCs/>
                <w:i/>
              </w:rPr>
            </w:pPr>
            <w:r>
              <w:rPr>
                <w:bCs/>
                <w:i/>
              </w:rPr>
              <w:t>28</w:t>
            </w:r>
          </w:p>
        </w:tc>
        <w:tc>
          <w:tcPr>
            <w:tcW w:w="3600" w:type="dxa"/>
            <w:vAlign w:val="center"/>
          </w:tcPr>
          <w:p w:rsidR="009E63E8" w:rsidRDefault="00BD1217">
            <w:pPr>
              <w:keepNext/>
              <w:keepLines/>
              <w:spacing w:before="120" w:after="120"/>
              <w:ind w:left="34"/>
              <w:jc w:val="center"/>
              <w:rPr>
                <w:bCs/>
                <w:i/>
              </w:rPr>
            </w:pPr>
            <w:r>
              <w:rPr>
                <w:bCs/>
                <w:i/>
              </w:rPr>
              <w:t>Vysoký počet zadaní zákaziek jednému dodávateľovi</w:t>
            </w:r>
          </w:p>
        </w:tc>
        <w:tc>
          <w:tcPr>
            <w:tcW w:w="5472" w:type="dxa"/>
          </w:tcPr>
          <w:p w:rsidR="009E63E8" w:rsidRDefault="00BD1217">
            <w:pPr>
              <w:keepNext/>
              <w:keepLines/>
              <w:spacing w:before="120" w:after="120"/>
              <w:jc w:val="both"/>
              <w:rPr>
                <w:bCs/>
                <w:i/>
              </w:rPr>
            </w:pPr>
            <w:r>
              <w:rPr>
                <w:bCs/>
                <w:i/>
              </w:rPr>
              <w:t xml:space="preserve">Pri vyššom počte zadaní zákaziek je úspešným uchádzačom stále ten istý subjekt (či už na úrovni </w:t>
            </w:r>
            <w:r>
              <w:rPr>
                <w:bCs/>
                <w:i/>
              </w:rPr>
              <w:lastRenderedPageBreak/>
              <w:t>prijímateľa alebo aj na vyššej – napr. OP a pod)</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29</w:t>
            </w:r>
          </w:p>
        </w:tc>
        <w:tc>
          <w:tcPr>
            <w:tcW w:w="3600" w:type="dxa"/>
            <w:vAlign w:val="center"/>
          </w:tcPr>
          <w:p w:rsidR="009E63E8" w:rsidRDefault="00BD1217">
            <w:pPr>
              <w:keepNext/>
              <w:keepLines/>
              <w:spacing w:before="120" w:after="120"/>
              <w:ind w:left="34"/>
              <w:jc w:val="center"/>
              <w:rPr>
                <w:bCs/>
                <w:i/>
              </w:rPr>
            </w:pPr>
            <w:r>
              <w:rPr>
                <w:bCs/>
                <w:i/>
              </w:rPr>
              <w:t xml:space="preserve">Kaskádové (reťazové) </w:t>
            </w:r>
            <w:proofErr w:type="spellStart"/>
            <w:r>
              <w:rPr>
                <w:bCs/>
                <w:i/>
              </w:rPr>
              <w:t>subkontrahovanie</w:t>
            </w:r>
            <w:proofErr w:type="spellEnd"/>
          </w:p>
        </w:tc>
        <w:tc>
          <w:tcPr>
            <w:tcW w:w="5472" w:type="dxa"/>
          </w:tcPr>
          <w:p w:rsidR="009E63E8" w:rsidRDefault="00BD121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rsidR="009E63E8" w:rsidDel="004456D4" w:rsidRDefault="009E63E8">
      <w:pPr>
        <w:spacing w:before="120" w:after="120"/>
        <w:jc w:val="both"/>
        <w:rPr>
          <w:del w:id="3611" w:author="Autor"/>
          <w:rFonts w:eastAsia="Calibri"/>
          <w:bCs/>
          <w:iCs/>
          <w:szCs w:val="22"/>
          <w:lang w:eastAsia="en-US"/>
        </w:rPr>
      </w:pPr>
    </w:p>
    <w:p w:rsidR="009E63E8" w:rsidRDefault="00BD1217">
      <w:pPr>
        <w:pStyle w:val="SRK2"/>
        <w:rPr>
          <w:rStyle w:val="Nadpis1Char"/>
          <w:rFonts w:cstheme="majorBidi"/>
          <w:bCs/>
          <w:sz w:val="36"/>
          <w:szCs w:val="26"/>
        </w:rPr>
      </w:pPr>
      <w:bookmarkStart w:id="3612" w:name="_Toc436651297"/>
      <w:r>
        <w:rPr>
          <w:rStyle w:val="Nadpis1Char"/>
          <w:rFonts w:cstheme="majorBidi"/>
          <w:bCs/>
          <w:sz w:val="36"/>
          <w:szCs w:val="26"/>
        </w:rPr>
        <w:t>3.4 Osobitné spôsoby implementácie operačných programov</w:t>
      </w:r>
      <w:bookmarkEnd w:id="3284"/>
      <w:bookmarkEnd w:id="3612"/>
    </w:p>
    <w:p w:rsidR="009E63E8" w:rsidRDefault="00BD1217">
      <w:pPr>
        <w:pStyle w:val="SRK3"/>
      </w:pPr>
      <w:bookmarkStart w:id="3613" w:name="_Toc378947523"/>
      <w:bookmarkStart w:id="3614" w:name="_Toc436651298"/>
      <w:r>
        <w:t>3.4.1 Národné projekty</w:t>
      </w:r>
      <w:bookmarkEnd w:id="3613"/>
      <w:bookmarkEnd w:id="3614"/>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xml:space="preserve">Čl. 125 ods. 1 a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26zákona o príspevku z EŠIF</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Národný projekt realizuje na návrh poskytovateľa prijímateľ</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určený v OP,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ktorého kompetencie spojené s realizáciou projektu vyplývajú priamo z osobitných predpisov,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MV,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osobitnou komisiou zriadenou pod MV.</w:t>
      </w:r>
    </w:p>
    <w:p w:rsidR="009E63E8" w:rsidRDefault="00BD1217">
      <w:pPr>
        <w:numPr>
          <w:ilvl w:val="0"/>
          <w:numId w:val="8"/>
        </w:numPr>
        <w:spacing w:before="120" w:after="120"/>
        <w:ind w:left="426" w:hanging="426"/>
        <w:jc w:val="both"/>
        <w:rPr>
          <w:rFonts w:eastAsia="Calibri"/>
          <w:bCs/>
          <w:iCs/>
          <w:szCs w:val="22"/>
          <w:lang w:eastAsia="en-US"/>
        </w:rPr>
      </w:pPr>
      <w:bookmarkStart w:id="3615" w:name="kapitola_341_ods_3"/>
      <w:r>
        <w:rPr>
          <w:rFonts w:eastAsia="Calibri"/>
          <w:bCs/>
          <w:iCs/>
          <w:szCs w:val="22"/>
          <w:lang w:eastAsia="en-US"/>
        </w:rPr>
        <w:t>Zámery národných projektov schvaľuje MV alebo osobitná komisia zriadená pod MV na návrh RO a to samostatne alebo ako súčasť zoznamu národných projektov. Zloženie osobitnej komisie, jej úlohy a činnosti upraví štatút, ktorý schvaľuje MV. Zloženie osobitnej komisie musí rešpektovať zásady partnerstva upravené pri kreovaní MV. RO je oprávnený zriadiť za účelom schvaľovania zámerov národných projektov aj viacero osobitných komisií v prípade potreby posudzovania národných projektov z vecne odlišných oblastí OP. Ak je prijímateľ národného projektu určený priamo v OP alebo jeho kompetencie vyplývajú priamo z osobitných predpisov, schváleniu MV nepodlieha priamo schvaľovanie prijímateľa ale len ostatné časti zámeru národného projektu.</w:t>
      </w:r>
    </w:p>
    <w:bookmarkEnd w:id="3615"/>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V  rámci každého zámeru národného projektu, ktorý je predkladaný na schvaľovanie a má byť realizovaný ako národný projekt, RO určí minimálne náležitosti:</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zdôvodnenie využitia národného projektu a vylúčenia výberu projektu prostredníctvom výzvy,</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prijímateľa národného projektu a dôvod jeho určenia,</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príslušnosť národného projektu k relevantnej časti OP, </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lastRenderedPageBreak/>
        <w:t xml:space="preserve">rámcový popis aktivít, ktoré budú v rámci identifikovaného národného projektu realizované, </w:t>
      </w:r>
    </w:p>
    <w:p w:rsidR="009E63E8" w:rsidRDefault="00BD1217">
      <w:pPr>
        <w:numPr>
          <w:ilvl w:val="1"/>
          <w:numId w:val="257"/>
        </w:numPr>
        <w:spacing w:before="120" w:after="120"/>
        <w:ind w:left="851" w:hanging="425"/>
        <w:jc w:val="both"/>
        <w:rPr>
          <w:ins w:id="3616" w:author="Autor"/>
          <w:rFonts w:eastAsia="Calibri"/>
          <w:bCs/>
          <w:iCs/>
          <w:szCs w:val="22"/>
          <w:lang w:eastAsia="en-US"/>
        </w:rPr>
      </w:pPr>
      <w:r>
        <w:rPr>
          <w:rFonts w:eastAsia="Calibri"/>
          <w:bCs/>
          <w:iCs/>
          <w:szCs w:val="22"/>
          <w:lang w:eastAsia="en-US"/>
        </w:rPr>
        <w:t>indikatívnu výšku finančných prostriedkov určených na realizáciu národného projektu. V prípade, ak príprave projektu predchádza vypracovanie štúdie uskutočniteľnosti, ktorej výsledkom je, o. i. aj určenie výšky alokácie, RO uvedie túto informáciu namiesto určenia výšky finančných prostriedkov</w:t>
      </w:r>
      <w:ins w:id="3617" w:author="Autor">
        <w:r>
          <w:rPr>
            <w:rFonts w:eastAsia="Calibri"/>
            <w:bCs/>
            <w:iCs/>
            <w:szCs w:val="22"/>
            <w:lang w:eastAsia="en-US"/>
          </w:rPr>
          <w:t>;</w:t>
        </w:r>
      </w:ins>
    </w:p>
    <w:p w:rsidR="009E63E8" w:rsidDel="00734DAE" w:rsidRDefault="00BD1217">
      <w:pPr>
        <w:numPr>
          <w:ilvl w:val="1"/>
          <w:numId w:val="257"/>
        </w:numPr>
        <w:spacing w:before="120" w:after="120"/>
        <w:ind w:left="851" w:hanging="425"/>
        <w:jc w:val="both"/>
        <w:rPr>
          <w:del w:id="3618" w:author="Autor"/>
          <w:rFonts w:eastAsia="Calibri"/>
          <w:bCs/>
          <w:iCs/>
          <w:szCs w:val="22"/>
          <w:lang w:eastAsia="en-US"/>
        </w:rPr>
      </w:pPr>
      <w:ins w:id="3619" w:author="Autor">
        <w:del w:id="3620" w:author="Autor">
          <w:r w:rsidDel="00734DAE">
            <w:rPr>
              <w:rFonts w:eastAsia="Calibri"/>
              <w:bCs/>
              <w:iCs/>
              <w:szCs w:val="22"/>
              <w:lang w:eastAsia="en-US"/>
            </w:rPr>
            <w:delText>identifikácia možných synergických účinkov a komplementarít národného projektu k EŠIF a iným nástrojom podpory EÚ a SR</w:delText>
          </w:r>
          <w:r w:rsidDel="00206B90">
            <w:rPr>
              <w:rFonts w:eastAsia="Calibri"/>
              <w:bCs/>
              <w:iCs/>
              <w:szCs w:val="22"/>
              <w:lang w:eastAsia="en-US"/>
            </w:rPr>
            <w:delText> </w:delText>
          </w:r>
        </w:del>
      </w:ins>
      <w:del w:id="3621" w:author="Autor">
        <w:r w:rsidDel="00734DAE">
          <w:rPr>
            <w:rFonts w:eastAsia="Calibri"/>
            <w:bCs/>
            <w:iCs/>
            <w:szCs w:val="22"/>
            <w:lang w:eastAsia="en-US"/>
          </w:rPr>
          <w:delText>.</w:delText>
        </w:r>
      </w:del>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pri návrhu zámerov národných projektov vychádza z koncepcií a stratégií na regionálnej a národnej úrovni, pričom zohľadňuje stanovené priority v daných oblastiach v súlade so stratégiou definovanou v rámci príslušného OP.</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rFonts w:eastAsia="Calibri"/>
            <w:bCs/>
            <w:iCs/>
            <w:szCs w:val="22"/>
            <w:lang w:eastAsia="en-US"/>
          </w:rPr>
          <w:t xml:space="preserve">ods. </w:t>
        </w:r>
        <w:r>
          <w:rPr>
            <w:rStyle w:val="Hypertextovprepojenie"/>
            <w:rFonts w:eastAsia="Calibri"/>
          </w:rPr>
          <w:t>3</w:t>
        </w:r>
      </w:hyperlink>
      <w:r>
        <w:rPr>
          <w:rFonts w:eastAsia="Calibri"/>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RO predkladá na schválenie MV alebo osobitnej komisii akékoľvek zmeny v zozname národných projektov, ktoré znamenajú zmenu v osobe určeného prijímateľa, podstatnú zmenu v rozsahu aktivít, ktoré majú byť v rámci národného projektu realizované (t.j. väčšina navrhovaných aktivít nebude v rámci národného projektu realizovaná, resp. má dôjsť k výraznému zväčšeniu rozsahu schválených aktivít) alebo finančnej výšky určenej na realizáciu národného projektu (v prípade ak odchýlka predstavuje viac ako 20 % alokácie schválenej ako súčasť zoznamu národných projektov a nejde o prípad, kedy je určenie alokácie výsledkom realizovanej štúdie uskutočniteľnosti). </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pristúpiť k príprave a realizácii národného projektu iba v prípade, ak je národný projekt súčasťou zoznamu národných projektov vytvoreného na základe schválených zámerov národných  projektov, ktoré boli schválené MV alebo osobitnou komisiou a zaradené do zoznamu národných projektov.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zverejňuje zoznam národných projektov na svojom webovom sídle najneskôr do 10 pracovných dní po schválení MV alebo osobitnou komisiou.</w:t>
      </w:r>
    </w:p>
    <w:p w:rsidR="009E63E8" w:rsidRDefault="00BD1217">
      <w:pPr>
        <w:pStyle w:val="SRK4"/>
      </w:pPr>
      <w:bookmarkStart w:id="3622" w:name="_Toc436651299"/>
      <w:r>
        <w:t>3.4.1.1 Príprava, schvaľovanie a implementácia národných projektov</w:t>
      </w:r>
      <w:bookmarkEnd w:id="3622"/>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RO na predloženie národného projektu vyzve budúceho žiadateľa písomne alebo zverejnením na svojom webovom sídle. Ak RO vyzve budúceho žiadateľa písomne, bezodkladne zverejní vyzvanie na svojom webovom sídle. RO je povinný pred vyzvaním pre národné projekty vykonať kontrolu správnosti a kompletnosti vyzvania</w:t>
      </w:r>
      <w:ins w:id="3623" w:author="Autor">
        <w:r>
          <w:rPr>
            <w:rFonts w:eastAsia="Calibri"/>
            <w:bCs/>
            <w:iCs/>
            <w:szCs w:val="22"/>
            <w:lang w:eastAsia="en-US"/>
          </w:rPr>
          <w:t>,</w:t>
        </w:r>
        <w:r>
          <w:rPr>
            <w:rFonts w:eastAsia="Calibri"/>
            <w:szCs w:val="22"/>
            <w:lang w:eastAsia="en-US"/>
          </w:rPr>
          <w:t xml:space="preserve"> pričom vzor</w:t>
        </w:r>
        <w:r>
          <w:rPr>
            <w:rStyle w:val="Odkaznapoznmkupodiarou"/>
            <w:rFonts w:eastAsia="Calibri"/>
            <w:szCs w:val="22"/>
            <w:lang w:eastAsia="en-US"/>
          </w:rPr>
          <w:footnoteReference w:id="79"/>
        </w:r>
        <w:r>
          <w:rPr>
            <w:rFonts w:eastAsia="Calibri"/>
            <w:szCs w:val="22"/>
            <w:lang w:eastAsia="en-US"/>
          </w:rPr>
          <w:t xml:space="preserve"> kontrolného zoznamu k návrhu vyzvania vydáva CKO</w:t>
        </w:r>
      </w:ins>
      <w:r>
        <w:rPr>
          <w:rFonts w:eastAsia="Calibri"/>
          <w:bCs/>
          <w:iCs/>
          <w:szCs w:val="22"/>
          <w:lang w:eastAsia="en-US"/>
        </w:rPr>
        <w:t xml:space="preserve">.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p>
    <w:p w:rsidR="009E63E8" w:rsidRDefault="00BD1217">
      <w:pPr>
        <w:numPr>
          <w:ilvl w:val="0"/>
          <w:numId w:val="258"/>
        </w:numPr>
        <w:spacing w:before="120" w:after="120"/>
        <w:ind w:left="426" w:hanging="426"/>
        <w:jc w:val="both"/>
        <w:rPr>
          <w:del w:id="3625" w:author="Autor"/>
          <w:rFonts w:eastAsia="Calibri"/>
          <w:bCs/>
          <w:iCs/>
          <w:szCs w:val="22"/>
          <w:lang w:eastAsia="en-US"/>
        </w:rPr>
      </w:pPr>
      <w:del w:id="3626" w:author="Autor">
        <w:r>
          <w:rPr>
            <w:rFonts w:eastAsia="Calibri"/>
            <w:szCs w:val="22"/>
            <w:lang w:eastAsia="en-US"/>
          </w:rPr>
          <w:delText>V prípade, ak ide o vyzvanie s možnými komplementárnymi alebo synergickými účinkami vo vzťahu k niektorým iným EŠIF a/alebo iným nástrojom podpory na základe identifikácie možného prieniku oblastí podpory identifikovaných v PD a OP, RO pred jeho vyhlásením povinne predkladá návrh vyzvania na posúdenie pracovnej komisii a to postupom upraveným v </w:delText>
        </w:r>
        <w:r>
          <w:fldChar w:fldCharType="begin"/>
        </w:r>
        <w:r>
          <w:delInstrText xml:space="preserve"> HYPERLINK \l "kapitola_13110" \o "kapitole 1.3.1.10" </w:delInstrText>
        </w:r>
        <w:r>
          <w:fldChar w:fldCharType="separate"/>
        </w:r>
        <w:r>
          <w:rPr>
            <w:rStyle w:val="Hypertextovprepojenie"/>
            <w:rFonts w:eastAsia="Calibri"/>
            <w:szCs w:val="22"/>
            <w:lang w:eastAsia="en-US"/>
          </w:rPr>
          <w:delText>k</w:delText>
        </w:r>
        <w:r>
          <w:rPr>
            <w:rStyle w:val="Hypertextovprepojenie"/>
            <w:rFonts w:eastAsia="Calibri"/>
          </w:rPr>
          <w:delText xml:space="preserve">apitole </w:delText>
        </w:r>
        <w:r>
          <w:rPr>
            <w:rStyle w:val="Hypertextovprepojenie"/>
            <w:rFonts w:eastAsia="Calibri"/>
            <w:szCs w:val="22"/>
            <w:lang w:eastAsia="en-US"/>
          </w:rPr>
          <w:delText>1.</w:delText>
        </w:r>
        <w:r>
          <w:rPr>
            <w:rStyle w:val="Hypertextovprepojenie"/>
            <w:rFonts w:eastAsia="Calibri"/>
          </w:rPr>
          <w:delText>3.1.10</w:delText>
        </w:r>
        <w:r>
          <w:rPr>
            <w:rStyle w:val="Hypertextovprepojenie"/>
            <w:rFonts w:eastAsia="Calibri"/>
          </w:rPr>
          <w:fldChar w:fldCharType="end"/>
        </w:r>
        <w:r>
          <w:rPr>
            <w:rFonts w:eastAsia="Calibri"/>
            <w:szCs w:val="22"/>
            <w:lang w:eastAsia="en-US"/>
          </w:rPr>
          <w:delText>. RO je oprávnený vyhlásiť vyzvanie až po obdržaní</w:delText>
        </w:r>
      </w:del>
      <w:ins w:id="3627" w:author="Autor">
        <w:del w:id="3628" w:author="Autor">
          <w:r>
            <w:rPr>
              <w:rFonts w:eastAsia="Calibri"/>
              <w:szCs w:val="22"/>
              <w:lang w:eastAsia="en-US"/>
            </w:rPr>
            <w:delText>obdŕžaní</w:delText>
          </w:r>
        </w:del>
      </w:ins>
      <w:del w:id="3629" w:author="Autor">
        <w:r>
          <w:rPr>
            <w:rFonts w:eastAsia="Calibri"/>
            <w:szCs w:val="22"/>
            <w:lang w:eastAsia="en-US"/>
          </w:rPr>
          <w:delText xml:space="preserve"> stanoviska pracovnej komisie. </w:delText>
        </w:r>
        <w:r>
          <w:delText>V prípade, ak pracovná komisia nezašle svoje stanovisko RO do 7 pracovných dní, RO je oprávnený vyhlásiť vyzvanie.</w:delText>
        </w:r>
      </w:del>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Na náležitosti vyzvania pre národné projekty sa </w:t>
      </w:r>
      <w:ins w:id="3630" w:author="Autor">
        <w:r>
          <w:rPr>
            <w:rFonts w:eastAsia="Calibri"/>
            <w:bCs/>
            <w:iCs/>
            <w:szCs w:val="22"/>
            <w:lang w:eastAsia="en-US"/>
          </w:rPr>
          <w:t xml:space="preserve">primerane </w:t>
        </w:r>
      </w:ins>
      <w:r>
        <w:rPr>
          <w:rFonts w:eastAsia="Calibri"/>
          <w:bCs/>
          <w:iCs/>
          <w:szCs w:val="22"/>
          <w:lang w:eastAsia="en-US"/>
        </w:rPr>
        <w:t>uplatnia ustanovenia o výzve. RO vyzvanie vypracuje v súlade so vzorom vydaným CKO</w:t>
      </w:r>
      <w:ins w:id="3631" w:author="Autor">
        <w:r>
          <w:rPr>
            <w:rFonts w:eastAsia="Calibri"/>
            <w:bCs/>
            <w:iCs/>
            <w:szCs w:val="22"/>
            <w:lang w:eastAsia="en-US"/>
          </w:rPr>
          <w:t>, pričom RO je povinný do vyzvania zaradiť všetky podmienky poskytnutia príspevku, ktoré sú povinne súčasťou vyzvania v súlade so zákonom o príspevku z EŠIF</w:t>
        </w:r>
      </w:ins>
      <w:r>
        <w:rPr>
          <w:rFonts w:eastAsia="Calibri"/>
          <w:bCs/>
          <w:iCs/>
          <w:szCs w:val="22"/>
          <w:lang w:eastAsia="en-US"/>
        </w:rPr>
        <w:t>.</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RO sa </w:t>
      </w:r>
      <w:ins w:id="3632" w:author="Autor">
        <w:r w:rsidRPr="009078F6">
          <w:rPr>
            <w:rFonts w:eastAsia="Calibri"/>
            <w:bCs/>
            <w:iCs/>
            <w:szCs w:val="22"/>
            <w:lang w:eastAsia="en-US"/>
          </w:rPr>
          <w:t>môže</w:t>
        </w:r>
        <w:r>
          <w:rPr>
            <w:rFonts w:eastAsia="Calibri"/>
            <w:bCs/>
            <w:iCs/>
            <w:szCs w:val="22"/>
            <w:lang w:eastAsia="en-US"/>
          </w:rPr>
          <w:t xml:space="preserve"> </w:t>
        </w:r>
      </w:ins>
      <w:proofErr w:type="spellStart"/>
      <w:r>
        <w:rPr>
          <w:rFonts w:eastAsia="Calibri"/>
          <w:bCs/>
          <w:iCs/>
          <w:szCs w:val="22"/>
          <w:lang w:eastAsia="en-US"/>
        </w:rPr>
        <w:t>proaktívne</w:t>
      </w:r>
      <w:proofErr w:type="spellEnd"/>
      <w:r>
        <w:rPr>
          <w:rFonts w:eastAsia="Calibri"/>
          <w:bCs/>
          <w:iCs/>
          <w:szCs w:val="22"/>
          <w:lang w:eastAsia="en-US"/>
        </w:rPr>
        <w:t>, partnersky a systematicky podieľa na príprave národných projektov s vopred určenými prijímateľmi</w:t>
      </w:r>
      <w:ins w:id="3633" w:author="Autor">
        <w:r w:rsidRPr="009078F6">
          <w:rPr>
            <w:rFonts w:eastAsia="Calibri"/>
            <w:bCs/>
            <w:iCs/>
            <w:szCs w:val="22"/>
            <w:lang w:eastAsia="en-US"/>
          </w:rPr>
          <w:t>, napr.</w:t>
        </w:r>
      </w:ins>
      <w:r>
        <w:rPr>
          <w:rFonts w:eastAsia="Calibri"/>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w:t>
      </w:r>
      <w:r>
        <w:rPr>
          <w:rFonts w:eastAsia="Calibri"/>
          <w:bCs/>
          <w:iCs/>
          <w:szCs w:val="22"/>
          <w:lang w:eastAsia="en-US"/>
        </w:rPr>
        <w:lastRenderedPageBreak/>
        <w:t>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 odstránenia identifikovaných nedostatkov pri príprave národného projektu. RO je povinný pri príprave národných projektov spolupracovať s gestormi HP za účelom zabezpečenia súladu národných projektov s HP.</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Na postup pri schvaľovaní národných projektov sa </w:t>
      </w:r>
      <w:ins w:id="3634" w:author="Autor">
        <w:r>
          <w:rPr>
            <w:rFonts w:eastAsia="Calibri"/>
            <w:bCs/>
            <w:iCs/>
            <w:szCs w:val="22"/>
            <w:lang w:eastAsia="en-US"/>
          </w:rPr>
          <w:t xml:space="preserve">primerane </w:t>
        </w:r>
      </w:ins>
      <w:r>
        <w:rPr>
          <w:rFonts w:eastAsia="Calibri"/>
          <w:bCs/>
          <w:iCs/>
          <w:szCs w:val="22"/>
          <w:lang w:eastAsia="en-US"/>
        </w:rPr>
        <w:t xml:space="preserve">vzťahujú ustanovenia o schvaľovaní ŽoNFP podľa </w:t>
      </w:r>
      <w:hyperlink w:anchor="kapitola_32" w:tooltip="kapitoly 3.2" w:history="1">
        <w:r>
          <w:rPr>
            <w:rStyle w:val="Hypertextovprepojenie"/>
            <w:rFonts w:eastAsia="Calibri"/>
          </w:rPr>
          <w:t>kapitoly 3.2</w:t>
        </w:r>
      </w:hyperlink>
      <w:r>
        <w:rPr>
          <w:rFonts w:eastAsia="Calibri"/>
          <w:bCs/>
          <w:iCs/>
          <w:szCs w:val="22"/>
          <w:lang w:eastAsia="en-US"/>
        </w:rPr>
        <w:t xml:space="preserve">,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 ako v prípade ŽoNFP predložených na základe výzvy. </w:t>
      </w:r>
      <w:ins w:id="3635" w:author="Autor">
        <w:r>
          <w:rPr>
            <w:rFonts w:eastAsia="Calibri"/>
            <w:bCs/>
            <w:iCs/>
            <w:szCs w:val="22"/>
            <w:lang w:eastAsia="en-US"/>
          </w:rPr>
          <w:t xml:space="preserve">RO nie je povinný prizývať na výkon odborného hodnotenia zástupcu partnerov (kapitola 3.2.1.2 ods.3). </w:t>
        </w:r>
      </w:ins>
      <w:r>
        <w:rPr>
          <w:rFonts w:eastAsia="Calibri"/>
          <w:bCs/>
          <w:iCs/>
          <w:szCs w:val="22"/>
          <w:lang w:eastAsia="en-US"/>
        </w:rPr>
        <w:t>Pri výbere projektov sa neuplatnia ustanovenia o poradí projektov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2.2</w:t>
        </w:r>
      </w:hyperlink>
      <w:r>
        <w:rPr>
          <w:rFonts w:eastAsia="Calibri"/>
          <w:bCs/>
          <w:iCs/>
          <w:szCs w:val="22"/>
          <w:lang w:eastAsia="en-US"/>
        </w:rPr>
        <w:t>), a o zásobníku projektov (</w:t>
      </w:r>
      <w:hyperlink w:anchor="kapitola_323" w:tooltip="kapitola 3.2.3" w:history="1">
        <w:r>
          <w:rPr>
            <w:rStyle w:val="Hypertextovprepojenie"/>
            <w:rFonts w:eastAsia="Calibri"/>
          </w:rPr>
          <w:t>kapitola 3.2.3</w:t>
        </w:r>
      </w:hyperlink>
      <w:r>
        <w:rPr>
          <w:rFonts w:eastAsia="Calibri"/>
          <w:bCs/>
          <w:iCs/>
          <w:szCs w:val="22"/>
          <w:lang w:eastAsia="en-US"/>
        </w:rPr>
        <w:t>). RO zároveň nie je povinný vypracovávať záverečnú správu z vyzvania (</w:t>
      </w:r>
      <w:hyperlink w:anchor="kapitola_3214" w:tooltip="kapitola 3.2.1.4"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2.1.4</w:t>
        </w:r>
      </w:hyperlink>
      <w:r>
        <w:rPr>
          <w:rFonts w:eastAsia="Calibri"/>
          <w:bCs/>
          <w:iCs/>
          <w:szCs w:val="22"/>
          <w:lang w:eastAsia="en-US"/>
        </w:rPr>
        <w:t>).</w:t>
      </w:r>
      <w:ins w:id="3636" w:author="Autor">
        <w:r>
          <w:rPr>
            <w:rFonts w:eastAsia="Calibri"/>
            <w:bCs/>
            <w:iCs/>
            <w:szCs w:val="22"/>
            <w:lang w:eastAsia="en-US"/>
          </w:rPr>
          <w:t xml:space="preserve"> </w:t>
        </w:r>
      </w:ins>
    </w:p>
    <w:p w:rsidR="009E63E8" w:rsidRDefault="00BD1217">
      <w:pPr>
        <w:numPr>
          <w:ilvl w:val="0"/>
          <w:numId w:val="258"/>
        </w:numPr>
        <w:spacing w:before="120" w:after="120"/>
        <w:ind w:left="426" w:hanging="426"/>
        <w:jc w:val="both"/>
        <w:rPr>
          <w:rFonts w:eastAsia="Calibri"/>
          <w:szCs w:val="22"/>
          <w:lang w:eastAsia="en-US"/>
        </w:rPr>
      </w:pPr>
      <w:r>
        <w:rPr>
          <w:rFonts w:eastAsia="Calibri"/>
          <w:szCs w:val="22"/>
          <w:lang w:eastAsia="en-US"/>
        </w:rPr>
        <w:t xml:space="preserve">Na implementáciu národných projektov sa </w:t>
      </w:r>
      <w:ins w:id="3637" w:author="Autor">
        <w:r>
          <w:rPr>
            <w:rFonts w:eastAsia="Calibri"/>
            <w:szCs w:val="22"/>
            <w:lang w:eastAsia="en-US"/>
          </w:rPr>
          <w:t xml:space="preserve">primerane </w:t>
        </w:r>
      </w:ins>
      <w:r>
        <w:rPr>
          <w:rFonts w:eastAsia="Calibri"/>
          <w:szCs w:val="22"/>
          <w:lang w:eastAsia="en-US"/>
        </w:rPr>
        <w:t xml:space="preserve">vzťahujú ustanovenia </w:t>
      </w:r>
      <w:hyperlink w:anchor="kapitola_33" w:tooltip="kapitoly 3.3" w:history="1">
        <w:r>
          <w:rPr>
            <w:rStyle w:val="Hypertextovprepojenie"/>
            <w:rFonts w:eastAsia="Calibri"/>
          </w:rPr>
          <w:t xml:space="preserve">kapitoly </w:t>
        </w:r>
        <w:r>
          <w:rPr>
            <w:rStyle w:val="Hypertextovprepojenie"/>
            <w:rFonts w:eastAsia="Calibri"/>
            <w:bCs/>
            <w:iCs/>
            <w:szCs w:val="22"/>
            <w:lang w:eastAsia="en-US"/>
          </w:rPr>
          <w:t>3.</w:t>
        </w:r>
        <w:r>
          <w:rPr>
            <w:rStyle w:val="Hypertextovprepojenie"/>
            <w:rFonts w:eastAsia="Calibri"/>
          </w:rPr>
          <w:t>3</w:t>
        </w:r>
      </w:hyperlink>
      <w:r>
        <w:rPr>
          <w:rFonts w:eastAsia="Calibri"/>
          <w:bCs/>
          <w:iCs/>
          <w:szCs w:val="22"/>
          <w:lang w:eastAsia="en-US"/>
        </w:rPr>
        <w:t xml:space="preserve"> systému riadenia s výnimkami uvedenými priamo v týchto </w:t>
      </w:r>
      <w:r>
        <w:rPr>
          <w:rFonts w:eastAsia="Calibri"/>
          <w:szCs w:val="22"/>
          <w:lang w:eastAsia="en-US"/>
        </w:rPr>
        <w:t>ustanoveniach. Ak sa v jednotlivých častiach Systému riadenia EŠIF vzťahujú jednotlivé ustanovenia na výzvy, týkajú sa tieto ustanovenia aj vyzvania pre národné projekty, ak z konkrétneho ustanovenia nevyplýva opak.</w:t>
      </w:r>
    </w:p>
    <w:p w:rsidR="009E63E8" w:rsidRDefault="00BD1217">
      <w:pPr>
        <w:pStyle w:val="SRK3"/>
      </w:pPr>
      <w:bookmarkStart w:id="3638" w:name="_Toc378947525"/>
      <w:bookmarkStart w:id="3639" w:name="_Toc436651300"/>
      <w:r>
        <w:t>3.4.3 Veľké projekty</w:t>
      </w:r>
      <w:bookmarkEnd w:id="3638"/>
      <w:bookmarkEnd w:id="3639"/>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3640" w:name="_Toc390099885"/>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aktualizuje indikatívny zoznam veľkých projektov na základe koncepcií a stratégií na národnej alebo regionálnej úrovni, pričom zohľadňuje stanovené priority v daných oblastiach v súlade so stratégiou definovanou v rámci príslušného OP, ako aj spôsobilosť žiadateľa v danej oblasti a v administratívnom a finančnom riadení. </w:t>
      </w:r>
    </w:p>
    <w:p w:rsidR="009E63E8" w:rsidRDefault="00BD1217">
      <w:pPr>
        <w:numPr>
          <w:ilvl w:val="0"/>
          <w:numId w:val="14"/>
        </w:numPr>
        <w:spacing w:before="120" w:after="120"/>
        <w:ind w:left="426" w:hanging="426"/>
        <w:jc w:val="both"/>
        <w:rPr>
          <w:rFonts w:eastAsia="Calibri"/>
          <w:bCs/>
          <w:iCs/>
          <w:szCs w:val="22"/>
          <w:lang w:eastAsia="en-US"/>
        </w:rPr>
      </w:pPr>
      <w:r>
        <w:rPr>
          <w:rFonts w:eastAsiaTheme="minorHAnsi"/>
          <w:color w:val="000000"/>
          <w:lang w:eastAsia="en-US"/>
        </w:rPr>
        <w:t>RO vo vzťahu k predkladaniu ŽoNFP na veľké projekty nevyhlasuje výzvu. Oprávnených žiadateľov, ktorých projekty sú zaradené v indikatívnom zozname veľkých projektov oboznámi o možnosti predkladania ŽoNFP na veľké projekty písomne alebo zverejnením na svojom webovom sídle, prostredníctvom vyzvania, čím zabezpečí, aby boli projekty vypracovávané v 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rFonts w:eastAsia="Calibri"/>
          <w:bCs/>
          <w:iCs/>
          <w:szCs w:val="22"/>
          <w:lang w:eastAsia="en-US"/>
        </w:rPr>
        <w:t xml:space="preserve"> RO je povinný pred vyhlásením </w:t>
      </w:r>
      <w:r>
        <w:rPr>
          <w:rFonts w:eastAsia="Calibri"/>
          <w:bCs/>
          <w:iCs/>
          <w:szCs w:val="22"/>
          <w:lang w:eastAsia="en-US"/>
        </w:rPr>
        <w:lastRenderedPageBreak/>
        <w:t xml:space="preserve">vyzvania vykonať kontrolu správnosti a kompletnosti vyzvania.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641" w:name="kapitola_343_ods_5"/>
      <w:r>
        <w:rPr>
          <w:rFonts w:eastAsia="Calibri"/>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bookmarkEnd w:id="3641"/>
    <w:p w:rsidR="009E63E8" w:rsidRDefault="00BD1217">
      <w:pPr>
        <w:numPr>
          <w:ilvl w:val="0"/>
          <w:numId w:val="14"/>
        </w:numPr>
        <w:autoSpaceDE w:val="0"/>
        <w:autoSpaceDN w:val="0"/>
        <w:adjustRightInd w:val="0"/>
        <w:spacing w:before="120" w:after="120"/>
        <w:ind w:left="425" w:hanging="425"/>
        <w:jc w:val="both"/>
        <w:rPr>
          <w:del w:id="3642" w:author="Autor"/>
          <w:rFonts w:eastAsiaTheme="minorHAnsi"/>
          <w:color w:val="000000"/>
          <w:lang w:eastAsia="en-US"/>
        </w:rPr>
      </w:pPr>
      <w:del w:id="3643" w:author="Autor">
        <w:r>
          <w:rPr>
            <w:rFonts w:eastAsia="Calibri"/>
            <w:szCs w:val="22"/>
            <w:lang w:eastAsia="en-US"/>
          </w:rPr>
          <w:delText>V prípade, ak ide o vyzvanie s možnými komplementárnymi alebo synergickými účinkami vo vzťahu k niektorým iným EŠIF a/alebo iným nástrojom podpory na základe identifikácie možného prieniku oblastí podpory identifikovaných v PD a OP, RO pred jeho vyhlásením povinne predkladá návrh vyzvania na posúdenie pracovnej komisii a to postupom upraveným v </w:delText>
        </w:r>
        <w:r>
          <w:fldChar w:fldCharType="begin"/>
        </w:r>
        <w:r>
          <w:delInstrText xml:space="preserve"> HYPERLINK \l "kapitola_13110" \o "kapitole 1.3.1.10" </w:delInstrText>
        </w:r>
        <w:r>
          <w:fldChar w:fldCharType="separate"/>
        </w:r>
        <w:r>
          <w:rPr>
            <w:rStyle w:val="Hypertextovprepojenie"/>
            <w:rFonts w:eastAsia="Calibri"/>
          </w:rPr>
          <w:delText>kapitole 1.3.1.10</w:delText>
        </w:r>
        <w:r>
          <w:rPr>
            <w:rStyle w:val="Hypertextovprepojenie"/>
            <w:rFonts w:eastAsia="Calibri"/>
          </w:rPr>
          <w:fldChar w:fldCharType="end"/>
        </w:r>
        <w:r>
          <w:rPr>
            <w:rFonts w:eastAsia="Calibri"/>
            <w:szCs w:val="22"/>
            <w:lang w:eastAsia="en-US"/>
          </w:rPr>
          <w:delText>. RO je oprávnený vyhlásiť vyzvanie až po obdržaní</w:delText>
        </w:r>
      </w:del>
      <w:ins w:id="3644" w:author="Autor">
        <w:del w:id="3645" w:author="Autor">
          <w:r>
            <w:rPr>
              <w:rFonts w:eastAsia="Calibri"/>
              <w:szCs w:val="22"/>
              <w:lang w:eastAsia="en-US"/>
            </w:rPr>
            <w:delText>obdŕžaní</w:delText>
          </w:r>
        </w:del>
      </w:ins>
      <w:del w:id="3646" w:author="Autor">
        <w:r>
          <w:rPr>
            <w:rFonts w:eastAsia="Calibri"/>
            <w:szCs w:val="22"/>
            <w:lang w:eastAsia="en-US"/>
          </w:rPr>
          <w:delText xml:space="preserve"> stanoviska pracovnej komisie. </w:delText>
        </w:r>
        <w:r>
          <w:delText>V prípade, ak pracovná komisia nezašle svoje stanovisko RO v termíne stanovenom v rokovacom poriadku pracovnej komisie, RO je oprávnený vyhlásiť vyzvanie.</w:delText>
        </w:r>
      </w:del>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647" w:name="kapitola_343_ods_7"/>
      <w:r>
        <w:rPr>
          <w:rFonts w:eastAsiaTheme="minorHAnsi"/>
          <w:color w:val="000000"/>
          <w:lang w:eastAsia="en-US"/>
        </w:rPr>
        <w:t>Vyzvanie na predloženie veľkého projektu obsahuje formálne náležitosti, ktorými sú:</w:t>
      </w:r>
    </w:p>
    <w:bookmarkEnd w:id="3647"/>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názov RO, ktorý vyzvanie vyhlasuje,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vyhlásenia vyzvania,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uzavretia vyzvania alebo skutočnosť, na ktorej základe sa vyzvanie uzavrie,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kontaktné údaje RO a spôsob komunikácie s RO,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časový harmonogram konania o veľkom projekte, vrátane lehoty na vydanie rozhodnutia,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indikatívna výška finančných prostriedkov určených na vyčerpanie v rámci vyzvania,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miesto podania ŽoNFP, </w:t>
      </w:r>
    </w:p>
    <w:p w:rsidR="009E63E8" w:rsidRDefault="00BD1217">
      <w:pPr>
        <w:numPr>
          <w:ilvl w:val="0"/>
          <w:numId w:val="15"/>
        </w:numPr>
        <w:autoSpaceDE w:val="0"/>
        <w:autoSpaceDN w:val="0"/>
        <w:adjustRightInd w:val="0"/>
        <w:spacing w:before="120" w:after="120"/>
        <w:ind w:left="851" w:hanging="426"/>
        <w:jc w:val="both"/>
        <w:rPr>
          <w:rFonts w:eastAsiaTheme="minorHAnsi"/>
          <w:lang w:eastAsia="en-US"/>
        </w:rPr>
      </w:pPr>
      <w:r>
        <w:rPr>
          <w:rFonts w:eastAsiaTheme="minorHAnsi"/>
          <w:color w:val="000000"/>
          <w:lang w:eastAsia="en-US"/>
        </w:rPr>
        <w:t xml:space="preserve">ďalšie formálne náležitosti.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obsahuje podmienky poskytnutia príspevku, ktorými sú: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žiadateľa,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aktivít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výdavkov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miesta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kritériá pre výber projektov,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spôsob financovania,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splnenie podmienok ustanovených v osobitnom predpise podľa § 17 ods. 3, písm. g) zákona o príspevku z EŠIF.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môže obsahovať podmienky poskytnutia príspevku, ktorými sú: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partnera, ak sa partner spolupodieľa na príprave projektu alebo realizácii projektu,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cieľovej skupiny, ak sa projekt realizuje v prospech cieľovej skupiny,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užívateľa, ak mu prijímateľ poskytuje finančné prostriedky,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ďalšie podmienky poskytnutia príspevku.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Vyzvanie obsahuje prílohy, najmä:</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ŽoNFP,</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formulár na predloženie informácií o veľkom projekte v zmysle vykonávacieho </w:t>
      </w:r>
      <w:del w:id="3648" w:author="Autor">
        <w:r>
          <w:rPr>
            <w:rFonts w:eastAsiaTheme="minorHAnsi"/>
            <w:color w:val="000000"/>
            <w:lang w:eastAsia="en-US"/>
          </w:rPr>
          <w:delText xml:space="preserve">aktu </w:delText>
        </w:r>
      </w:del>
      <w:ins w:id="3649" w:author="Autor">
        <w:r>
          <w:rPr>
            <w:rFonts w:eastAsiaTheme="minorHAnsi"/>
            <w:color w:val="000000"/>
            <w:lang w:eastAsia="en-US"/>
          </w:rPr>
          <w:t xml:space="preserve">nariadenia              č. 207/2015 </w:t>
        </w:r>
      </w:ins>
      <w:r>
        <w:rPr>
          <w:rFonts w:eastAsiaTheme="minorHAnsi"/>
          <w:color w:val="000000"/>
          <w:lang w:eastAsia="en-US"/>
        </w:rPr>
        <w:t>EK,</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príručka pre žiadateľa,</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bCs/>
          <w:iCs/>
        </w:rPr>
        <w:t>zoznam merateľných ukazovateľov,</w:t>
      </w:r>
      <w:r>
        <w:rPr>
          <w:rFonts w:eastAsiaTheme="minorHAnsi"/>
          <w:color w:val="000000"/>
          <w:lang w:eastAsia="en-US"/>
        </w:rPr>
        <w:t xml:space="preserve"> </w:t>
      </w:r>
    </w:p>
    <w:p w:rsidR="009E63E8" w:rsidRDefault="00BD1217">
      <w:pPr>
        <w:numPr>
          <w:ilvl w:val="0"/>
          <w:numId w:val="111"/>
        </w:numPr>
        <w:autoSpaceDE w:val="0"/>
        <w:autoSpaceDN w:val="0"/>
        <w:adjustRightInd w:val="0"/>
        <w:spacing w:before="120" w:after="120"/>
        <w:ind w:left="851" w:hanging="426"/>
        <w:jc w:val="both"/>
        <w:rPr>
          <w:rFonts w:eastAsia="Calibri"/>
          <w:bCs/>
          <w:iCs/>
          <w:szCs w:val="22"/>
          <w:lang w:eastAsia="en-US"/>
        </w:rPr>
      </w:pPr>
      <w:r>
        <w:rPr>
          <w:rFonts w:eastAsia="Calibri"/>
          <w:bCs/>
          <w:iCs/>
          <w:szCs w:val="22"/>
          <w:lang w:eastAsia="en-US"/>
        </w:rPr>
        <w:lastRenderedPageBreak/>
        <w:t xml:space="preserve">predbežná informácia pre žiadateľov podľa čl. 13 nariadenia 1302/2008 (podľa vzoru, ktorý určí Orgán zabezpečujúci ochranu finančných záujmov). </w:t>
      </w:r>
      <w:r>
        <w:rPr>
          <w:rFonts w:eastAsiaTheme="minorHAnsi"/>
          <w:color w:val="000000"/>
          <w:lang w:eastAsia="en-US"/>
        </w:rPr>
        <w:t xml:space="preserv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môže vyzvanie zmeniť, ak nie je v </w:t>
      </w:r>
      <w:hyperlink w:anchor="kapitola_343_ods_13" w:tooltip="ods. 13" w:history="1">
        <w:r>
          <w:rPr>
            <w:rStyle w:val="Hypertextovprepojenie"/>
            <w:rFonts w:eastAsiaTheme="minorHAnsi"/>
          </w:rPr>
          <w:t>ods. 13</w:t>
        </w:r>
      </w:hyperlink>
      <w:r>
        <w:rPr>
          <w:rFonts w:eastAsiaTheme="minorHAnsi"/>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 doplnenie alebo zmenu ŽoNFP.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650" w:name="kapitola_343_ods_13"/>
      <w:r>
        <w:rPr>
          <w:rFonts w:eastAsiaTheme="minorHAnsi"/>
          <w:color w:val="000000"/>
          <w:lang w:eastAsia="en-US"/>
        </w:rPr>
        <w:t>Ak po zverejnení vyzvania dôjde k zmene formálnych náležitostí uvedených v </w:t>
      </w:r>
      <w:hyperlink w:anchor="kapitola_343_ods_7" w:tooltip="ods. 7" w:history="1">
        <w:r>
          <w:rPr>
            <w:rStyle w:val="Hypertextovprepojenie"/>
            <w:rFonts w:eastAsiaTheme="minorHAnsi"/>
          </w:rPr>
          <w:t>ods. 7</w:t>
        </w:r>
      </w:hyperlink>
      <w:r>
        <w:rPr>
          <w:rFonts w:eastAsiaTheme="minorHAnsi"/>
          <w:color w:val="000000"/>
          <w:lang w:eastAsia="en-US"/>
        </w:rPr>
        <w:t xml:space="preserve">, RO bezodkladne zverejní informáciu o tejto zmene a jej zdôvodnenie na svojom webovom sídle. </w:t>
      </w:r>
    </w:p>
    <w:bookmarkEnd w:id="3650"/>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vyzvanie zruší, ak dôjde k podstatnej zmene podmienok poskytnutia príspevku alebo ak z 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pri zmene/zrušení vyzvania primerane aplikuje postup upravený v </w:t>
      </w:r>
      <w:hyperlink w:anchor="kapitola_3111" w:tooltip="kapitole 3.1.1.1" w:history="1">
        <w:r>
          <w:rPr>
            <w:rStyle w:val="Hypertextovprepojenie"/>
            <w:rFonts w:eastAsiaTheme="minorHAnsi"/>
          </w:rPr>
          <w:t>kapitole 3.1.1.1</w:t>
        </w:r>
      </w:hyperlink>
      <w:r>
        <w:rPr>
          <w:rFonts w:eastAsiaTheme="minorHAnsi"/>
          <w:color w:val="000000"/>
          <w:lang w:eastAsia="en-US"/>
        </w:rPr>
        <w:t>.</w:t>
      </w:r>
      <w:r>
        <w:rPr>
          <w:rFonts w:eastAsia="Calibri"/>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o každej aktualizácii indikatívneho zoznamu veľkých projektov informuje prostredníctvom príslušnej Výročnej správy o vykonávaní OP MV a EK.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zabezpečí, aby žiadateľ vypracoval pre veľký projekt, ktorý je definovaný v platnom indikatívnom zozname veľkých projektov, ŽoNFP (vzor vydaný CKO), ktorej prílohou je Žiadosť o potvrdenie pomoci vypracovaná v súlade s implementačným nariadením. Definovanie zoznamu a obsahu ďalších príloh ŽoNFP je v kompetencii RO. RO definuje zoznam povinných príloh ŽoNFP za účelom zisťovania splnenia podmienok poskytnutia príspevku definovaných v písomnom vyzvaní a overenia súladu predložených dokumentov na základe písomného vyzvania  s osobitnými predpismi, pričom zohľadňuje charakter veľkého projektu a oprávneného žiadateľa.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poskytne žiadateľovi v súvislosti s vypracovaním ŽoNFP a jej príloh potrebnú metodickú a odbornú podporu v súlade s </w:t>
      </w:r>
      <w:r>
        <w:t>§ 27 ods. 2 zákona o príspevku z EŠIF</w:t>
      </w:r>
      <w:r>
        <w:rPr>
          <w:rFonts w:eastAsiaTheme="minorHAnsi"/>
          <w:color w:val="000000"/>
          <w:vertAlign w:val="superscript"/>
          <w:lang w:eastAsia="en-US"/>
        </w:rPr>
        <w:t xml:space="preserve"> </w:t>
      </w:r>
      <w:r>
        <w:rPr>
          <w:rFonts w:eastAsiaTheme="minorHAnsi"/>
          <w:color w:val="000000"/>
          <w:lang w:eastAsia="en-US"/>
        </w:rPr>
        <w:t xml:space="preserve"> pri dodržaní pravidla vylúčenia zaujatosti. RO môže spolupracovať so žiadateľom najmä pri zabezpečovaní vypracovania podkladov a projektovej dokumentácie pre realizáciu investičného projektu v 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využíva pomoc iniciatívy JASPERS na prípravu veľkých projektov, ktoré boli RO zaradené do Akčného plánu JASPERS pre SR pre príslušný sektor na daný rok. Akčný plán JASPERS pre SR je vypracovaný za účelom zabezpečenia správneho plánovania a koordinácie využívania pomoci pri príprave veľkých projektov z prostriedkov programu JASPERS. RO využíva túto </w:t>
      </w:r>
      <w:r>
        <w:rPr>
          <w:rFonts w:eastAsiaTheme="minorHAnsi"/>
          <w:color w:val="000000"/>
          <w:lang w:eastAsia="en-US"/>
        </w:rPr>
        <w:lastRenderedPageBreak/>
        <w:t xml:space="preserve">pomoc v zmysle inštrukcií daných subjektom zodpovedným za koordináciu pomoci z prostriedkov programu JASPERS.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101 všeobecného nariadenia je možné po dohode RO s EK využiť na hodnotenie kvality veľkého projektu aj iných nezávislých externých expertov ako JASPERS.</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Postup podľa čl. 102 odsek 2 všeobecného nariadenia RO neuplatňuje, t.j. od RO sa vyžaduje uskutočniť hodnotenie kvality veľkého projektu nezávislými expertmi podľa čl. 101 všeobecného nariadenia.</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Fonts w:eastAsiaTheme="minorHAnsi"/>
          </w:rPr>
          <w:t xml:space="preserve">kapitoly </w:t>
        </w:r>
        <w:r>
          <w:rPr>
            <w:rStyle w:val="Hypertextovprepojenie"/>
            <w:rFonts w:eastAsiaTheme="minorHAnsi"/>
            <w:lang w:eastAsia="en-US"/>
          </w:rPr>
          <w:t>3.</w:t>
        </w:r>
        <w:r>
          <w:rPr>
            <w:rStyle w:val="Hypertextovprepojenie"/>
            <w:rFonts w:eastAsiaTheme="minorHAnsi"/>
          </w:rPr>
          <w:t>2.1.1</w:t>
        </w:r>
      </w:hyperlink>
      <w:r>
        <w:rPr>
          <w:rFonts w:eastAsiaTheme="minorHAnsi"/>
          <w:color w:val="000000"/>
          <w:lang w:eastAsia="en-US"/>
        </w:rPr>
        <w:t>) v 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Fonts w:eastAsiaTheme="minorHAnsi"/>
          </w:rPr>
          <w:t xml:space="preserve">kapitola </w:t>
        </w:r>
        <w:r>
          <w:rPr>
            <w:rStyle w:val="Hypertextovprepojenie"/>
            <w:rFonts w:eastAsiaTheme="minorHAnsi"/>
            <w:lang w:eastAsia="en-US"/>
          </w:rPr>
          <w:t>3.</w:t>
        </w:r>
        <w:r>
          <w:rPr>
            <w:rStyle w:val="Hypertextovprepojenie"/>
            <w:rFonts w:eastAsiaTheme="minorHAnsi"/>
          </w:rPr>
          <w:t>2.1.2</w:t>
        </w:r>
      </w:hyperlink>
      <w:r>
        <w:rPr>
          <w:rFonts w:eastAsiaTheme="minorHAnsi"/>
          <w:color w:val="000000"/>
          <w:lang w:eastAsia="en-US"/>
        </w:rPr>
        <w:t xml:space="preserve">) v zmysle podmienok definovaných vo vyzvaní, pri dodržaní podmienok vyplývajúcich z § 17, § 19 a § 27 zákona o  príspevku z EŠIF.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predloží EK informácie o veľkom projekte v zmysle čl. </w:t>
      </w:r>
      <w:del w:id="3651" w:author="Autor">
        <w:r>
          <w:rPr>
            <w:rFonts w:eastAsiaTheme="minorHAnsi"/>
            <w:color w:val="000000"/>
            <w:lang w:eastAsia="en-US"/>
          </w:rPr>
          <w:delText xml:space="preserve">101 </w:delText>
        </w:r>
      </w:del>
      <w:ins w:id="3652" w:author="Autor">
        <w:r>
          <w:rPr>
            <w:rFonts w:eastAsiaTheme="minorHAnsi"/>
            <w:color w:val="000000"/>
            <w:lang w:eastAsia="en-US"/>
          </w:rPr>
          <w:t xml:space="preserve">102 </w:t>
        </w:r>
      </w:ins>
      <w:r>
        <w:rPr>
          <w:rFonts w:eastAsiaTheme="minorHAnsi"/>
          <w:color w:val="000000"/>
          <w:lang w:eastAsia="en-US"/>
        </w:rPr>
        <w:t xml:space="preserve">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 posúdenie CO elektronicky na adresu </w:t>
      </w:r>
      <w:hyperlink r:id="rId188" w:history="1">
        <w:r>
          <w:rPr>
            <w:rStyle w:val="Hypertextovprepojenie"/>
            <w:rFonts w:eastAsiaTheme="majorEastAsia"/>
            <w:lang w:eastAsia="en-GB"/>
          </w:rPr>
          <w:t>co@mfsr.sk</w:t>
        </w:r>
      </w:hyperlink>
      <w:r>
        <w:rPr>
          <w:rFonts w:eastAsiaTheme="minorHAnsi"/>
          <w:color w:val="000000"/>
          <w:lang w:eastAsia="en-US"/>
        </w:rPr>
        <w:t xml:space="preserve"> ešte pred jej predložením EK za účelom overenia správnosti stanovenia pomerov financovania za jednotlivé zdroje v súlade so stratégiou financovania. Lehota na posúdenie tejto žiadosti je 10 pracovných dní.</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o rozhodnutí EK informuje príslušného žiadateľa a členov príslušného MV písomnou alebo elektronickou formou. Súčasťou tejto informácie je rozhodnutie EK. Rozhodnutie EK zasiela RO </w:t>
      </w:r>
      <w:ins w:id="3653" w:author="Autor">
        <w:r>
          <w:rPr>
            <w:rFonts w:eastAsiaTheme="minorHAnsi"/>
            <w:color w:val="000000"/>
            <w:lang w:eastAsia="en-US"/>
          </w:rPr>
          <w:t xml:space="preserve">na CKO a CO </w:t>
        </w:r>
      </w:ins>
      <w:r>
        <w:rPr>
          <w:rFonts w:eastAsiaTheme="minorHAnsi"/>
          <w:color w:val="000000"/>
          <w:lang w:eastAsia="en-US"/>
        </w:rPr>
        <w:t xml:space="preserve">do 10 pracovných dní </w:t>
      </w:r>
      <w:del w:id="3654" w:author="Autor">
        <w:r>
          <w:rPr>
            <w:rFonts w:eastAsiaTheme="minorHAnsi"/>
            <w:color w:val="000000"/>
            <w:lang w:eastAsia="en-US"/>
          </w:rPr>
          <w:delText>od jeho</w:delText>
        </w:r>
      </w:del>
      <w:ins w:id="3655" w:author="Autor">
        <w:r>
          <w:rPr>
            <w:rFonts w:eastAsiaTheme="minorHAnsi"/>
            <w:color w:val="000000"/>
            <w:lang w:eastAsia="en-US"/>
          </w:rPr>
          <w:t>po jeho</w:t>
        </w:r>
      </w:ins>
      <w:r>
        <w:rPr>
          <w:rFonts w:eastAsiaTheme="minorHAnsi"/>
          <w:color w:val="000000"/>
          <w:lang w:eastAsia="en-US"/>
        </w:rPr>
        <w:t xml:space="preserve"> </w:t>
      </w:r>
      <w:del w:id="3656" w:author="Autor">
        <w:r>
          <w:rPr>
            <w:rFonts w:eastAsiaTheme="minorHAnsi"/>
            <w:color w:val="000000"/>
            <w:lang w:eastAsia="en-US"/>
          </w:rPr>
          <w:delText>obdržania</w:delText>
        </w:r>
      </w:del>
      <w:ins w:id="3657" w:author="Autor">
        <w:del w:id="3658" w:author="Autor">
          <w:r>
            <w:rPr>
              <w:rFonts w:eastAsiaTheme="minorHAnsi"/>
              <w:color w:val="000000"/>
              <w:lang w:eastAsia="en-US"/>
            </w:rPr>
            <w:delText>obdŕžania</w:delText>
          </w:r>
        </w:del>
        <w:r>
          <w:rPr>
            <w:rFonts w:eastAsiaTheme="minorHAnsi"/>
            <w:color w:val="000000"/>
            <w:lang w:eastAsia="en-US"/>
          </w:rPr>
          <w:t>doručení</w:t>
        </w:r>
      </w:ins>
      <w:r>
        <w:rPr>
          <w:rFonts w:eastAsiaTheme="minorHAnsi"/>
          <w:color w:val="000000"/>
          <w:lang w:eastAsia="en-US"/>
        </w:rPr>
        <w:t xml:space="preserve"> </w:t>
      </w:r>
      <w:del w:id="3659" w:author="Autor">
        <w:r>
          <w:rPr>
            <w:rFonts w:eastAsiaTheme="minorHAnsi"/>
            <w:color w:val="000000"/>
            <w:lang w:eastAsia="en-US"/>
          </w:rPr>
          <w:delText>na CKO</w:delText>
        </w:r>
      </w:del>
      <w:ins w:id="3660" w:author="Autor">
        <w:r>
          <w:rPr>
            <w:rFonts w:eastAsiaTheme="minorHAnsi"/>
            <w:color w:val="000000"/>
            <w:lang w:eastAsia="en-US"/>
          </w:rPr>
          <w:t>a to na adresy CKO</w:t>
        </w:r>
      </w:ins>
      <w:r>
        <w:rPr>
          <w:rFonts w:eastAsiaTheme="minorHAnsi"/>
          <w:color w:val="000000"/>
          <w:lang w:eastAsia="en-US"/>
        </w:rPr>
        <w:t xml:space="preserve"> (</w:t>
      </w:r>
      <w:hyperlink r:id="rId189" w:history="1">
        <w:r>
          <w:rPr>
            <w:rStyle w:val="Hypertextovprepojenie"/>
            <w:rFonts w:eastAsiaTheme="minorHAnsi"/>
            <w:lang w:eastAsia="en-US"/>
          </w:rPr>
          <w:t>monitorovanie@cko.sk</w:t>
        </w:r>
      </w:hyperlink>
      <w:r>
        <w:rPr>
          <w:rFonts w:eastAsiaTheme="minorHAnsi"/>
          <w:color w:val="000000"/>
          <w:lang w:eastAsia="en-US"/>
        </w:rPr>
        <w:t>) a CO (</w:t>
      </w:r>
      <w:hyperlink r:id="rId190" w:history="1">
        <w:r>
          <w:rPr>
            <w:rStyle w:val="Hypertextovprepojenie"/>
            <w:rFonts w:eastAsiaTheme="majorEastAsia"/>
            <w:lang w:eastAsia="en-GB"/>
          </w:rPr>
          <w:t>co@mfsr.sk</w:t>
        </w:r>
      </w:hyperlink>
      <w:r>
        <w:t>)</w:t>
      </w:r>
      <w:r>
        <w:rPr>
          <w:rFonts w:eastAsiaTheme="minorHAnsi"/>
          <w:color w:val="000000"/>
          <w:lang w:eastAsia="en-US"/>
        </w:rPr>
        <w:t>.</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pri výbere projektu realizovaného vo fázach (podľa článku 103 všeobecného nariadenia) postupuje primerane podľa vyššie uvedených odsekov tejto kapitoly, okrem požiadavky na hodnotenie kvality veľkého projektu nezávislými expertmi v zmysle článku 101 všeobecného nariadenia.</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V zmysle čl. 103 všeobecného nariadenia, pri rozhodnutí o veľkom projekte, ktorý sa realizuje vo fázach, je potrebné overiť podmienky definované v uvedenom článku odsek 1, písm. a) až e). </w:t>
      </w:r>
      <w:r>
        <w:rPr>
          <w:rFonts w:eastAsiaTheme="minorHAnsi"/>
          <w:color w:val="000000"/>
          <w:lang w:eastAsia="en-US"/>
        </w:rPr>
        <w:lastRenderedPageBreak/>
        <w:t>Druhá alebo nasledujúca fáza veľkého projektu musí byť v súlade s pravidlami pre programové obdobie 2014-2020. Komisia zamietne veľký projekt realizovaný vo fázach, ak došlo k podstatným zmenám v informáciách uvedených v odseku 1 písm. d) článku 103 všeobecného nariadenia alebo keď daný veľký projekt nie je v súlade s príslušnou PO príslušného OP.</w:t>
      </w:r>
    </w:p>
    <w:p w:rsidR="009E63E8" w:rsidRDefault="00BD1217">
      <w:pPr>
        <w:pStyle w:val="SRK3"/>
      </w:pPr>
      <w:bookmarkStart w:id="3661" w:name="_Toc436651301"/>
      <w:bookmarkEnd w:id="3640"/>
      <w:r>
        <w:t>3.4.4 Projekty technickej pomoci</w:t>
      </w:r>
      <w:bookmarkEnd w:id="3661"/>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rsidR="009E63E8" w:rsidRDefault="00BD1217">
      <w:pPr>
        <w:numPr>
          <w:ilvl w:val="0"/>
          <w:numId w:val="33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 podporu opatrení zameraných na zníženie administratívneho zaťaženia prijímateľov a ostatné činnosti uvedené v podmienkach všeobecného nariadenia.</w:t>
      </w:r>
    </w:p>
    <w:p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p>
    <w:p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 xml:space="preserve">RO sa môže </w:t>
      </w:r>
      <w:proofErr w:type="spellStart"/>
      <w:r>
        <w:rPr>
          <w:rFonts w:eastAsia="Calibri"/>
          <w:bCs/>
          <w:iCs/>
          <w:szCs w:val="22"/>
          <w:lang w:eastAsia="en-US"/>
        </w:rPr>
        <w:t>proaktívne</w:t>
      </w:r>
      <w:proofErr w:type="spellEnd"/>
      <w:r>
        <w:rPr>
          <w:rFonts w:eastAsia="Calibri"/>
          <w:bCs/>
          <w:iCs/>
          <w:szCs w:val="22"/>
          <w:lang w:eastAsia="en-US"/>
        </w:rPr>
        <w:t xml:space="preserv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rsidR="009E63E8" w:rsidRDefault="00BD1217">
      <w:pPr>
        <w:numPr>
          <w:ilvl w:val="0"/>
          <w:numId w:val="332"/>
        </w:numPr>
        <w:autoSpaceDE w:val="0"/>
        <w:autoSpaceDN w:val="0"/>
        <w:adjustRightInd w:val="0"/>
        <w:spacing w:before="120" w:after="120"/>
        <w:ind w:left="426" w:hanging="426"/>
        <w:jc w:val="both"/>
      </w:pPr>
      <w:r>
        <w:rPr>
          <w:rFonts w:eastAsia="Calibri"/>
          <w:bCs/>
          <w:iCs/>
          <w:szCs w:val="22"/>
          <w:lang w:eastAsia="en-US"/>
        </w:rPr>
        <w:t xml:space="preserve">Na schvaľovanie a implementáciu projektov technickej pomoci sa vzťahujú ustanovenia </w:t>
      </w:r>
      <w:hyperlink w:anchor="kapitola_32" w:tooltip="kapitoly 3.2" w:history="1">
        <w:r>
          <w:rPr>
            <w:rStyle w:val="Hypertextovprepojenie"/>
            <w:rFonts w:eastAsia="Calibri"/>
          </w:rPr>
          <w:t>kapitoly 3.2</w:t>
        </w:r>
      </w:hyperlink>
      <w:r>
        <w:rPr>
          <w:rFonts w:eastAsia="Calibri"/>
          <w:bCs/>
          <w:iCs/>
          <w:szCs w:val="22"/>
          <w:lang w:eastAsia="en-US"/>
        </w:rPr>
        <w:t xml:space="preserve"> a </w:t>
      </w:r>
      <w:hyperlink w:anchor="kapitola_33" w:tooltip="kapitoly 3.3" w:history="1">
        <w:r>
          <w:rPr>
            <w:rStyle w:val="Hypertextovprepojenie"/>
            <w:rFonts w:eastAsia="Calibri"/>
            <w:bCs/>
            <w:iCs/>
            <w:szCs w:val="22"/>
            <w:lang w:eastAsia="en-US"/>
          </w:rPr>
          <w:t>kapitoly 3.3</w:t>
        </w:r>
      </w:hyperlink>
      <w:r>
        <w:rPr>
          <w:rFonts w:eastAsia="Calibri"/>
          <w:bCs/>
          <w:iCs/>
          <w:szCs w:val="22"/>
          <w:lang w:eastAsia="en-US"/>
        </w:rPr>
        <w:t xml:space="preserve"> primerane. Podrobnosti týkajúce sa projektov technickej pomoci upraví CKO v metodickom pokyne</w:t>
      </w:r>
      <w:ins w:id="3662" w:author="Autor">
        <w:r w:rsidR="00682D0A">
          <w:rPr>
            <w:rStyle w:val="Odkaznapoznmkupodiarou"/>
            <w:rFonts w:eastAsia="Calibri"/>
            <w:bCs/>
            <w:iCs/>
            <w:szCs w:val="22"/>
            <w:lang w:eastAsia="en-US"/>
          </w:rPr>
          <w:footnoteReference w:id="80"/>
        </w:r>
      </w:ins>
      <w:r>
        <w:rPr>
          <w:rFonts w:eastAsia="Calibri"/>
          <w:bCs/>
          <w:iCs/>
          <w:szCs w:val="22"/>
          <w:lang w:eastAsia="en-US"/>
        </w:rPr>
        <w:t>.</w:t>
      </w:r>
    </w:p>
    <w:p w:rsidR="009E63E8" w:rsidRDefault="00BD1217">
      <w:pPr>
        <w:pStyle w:val="SRK3"/>
      </w:pPr>
      <w:bookmarkStart w:id="3664" w:name="_Toc436651302"/>
      <w:r>
        <w:t>3.4.5 Miestny rozvoj vedený komunitou</w:t>
      </w:r>
      <w:bookmarkEnd w:id="3664"/>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32-35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lastRenderedPageBreak/>
        <w:t>§ 30</w:t>
      </w:r>
      <w:r>
        <w:rPr>
          <w:i/>
          <w:sz w:val="28"/>
          <w:szCs w:val="28"/>
        </w:rPr>
        <w:t xml:space="preserve"> </w:t>
      </w:r>
      <w:r>
        <w:rPr>
          <w:bCs/>
          <w:i/>
          <w:iCs/>
          <w:sz w:val="22"/>
          <w:szCs w:val="22"/>
          <w:lang w:eastAsia="en-US"/>
        </w:rPr>
        <w:t>zákona o  príspevku z EŠIF</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Miestny rozvoj vedený komunitou (ďalej len ,,CLLD“) je prostriedkom na zapojenie lokálnych aktérov do tvorby a implementácie stratégií miestneho rozvoja, ktoré napomôžu trvalo udržateľnému rozvoju na danom území.</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oprávnený časť alokácie OP spolufinancovaného z fondu EFRR, ESF, EFPRV a ENRF použiť na implementáciu projektov prostredníctvom nástroja CLLD. </w:t>
      </w:r>
    </w:p>
    <w:p w:rsidR="009E63E8" w:rsidRPr="009E63E8" w:rsidRDefault="00BD1217">
      <w:pPr>
        <w:numPr>
          <w:ilvl w:val="0"/>
          <w:numId w:val="275"/>
        </w:numPr>
        <w:autoSpaceDE w:val="0"/>
        <w:autoSpaceDN w:val="0"/>
        <w:adjustRightInd w:val="0"/>
        <w:spacing w:before="120" w:after="120"/>
        <w:ind w:left="425" w:hanging="425"/>
        <w:jc w:val="both"/>
        <w:rPr>
          <w:ins w:id="3665" w:author="Autor"/>
          <w:rPrChange w:id="3666" w:author="Autor">
            <w:rPr>
              <w:ins w:id="3667" w:author="Autor"/>
              <w:rFonts w:eastAsiaTheme="minorHAnsi"/>
              <w:color w:val="000000"/>
              <w:lang w:eastAsia="en-US"/>
            </w:rPr>
          </w:rPrChange>
        </w:rPr>
      </w:pPr>
      <w:r>
        <w:rPr>
          <w:rFonts w:eastAsiaTheme="minorHAnsi"/>
          <w:color w:val="000000"/>
          <w:lang w:eastAsia="en-US"/>
        </w:rPr>
        <w:t>Realizátorom a hlavným subjektom, prostredníctvom ktorého sú napĺňané ciele na miestnej úrovni definované v stratégii miestneho rozvoja je partnerstvo na miestnej úrovni. Partnerstvo na miestnej úrovni je vyjadrené existenciou verejno-súkromného partnerstva (</w:t>
      </w:r>
      <w:r>
        <w:t>zoskupenie zahŕňa verejný a súkromný sektor vrátane občianskeho a neziskového)</w:t>
      </w:r>
      <w:r>
        <w:rPr>
          <w:rFonts w:eastAsiaTheme="minorHAnsi"/>
          <w:color w:val="000000"/>
          <w:vertAlign w:val="superscript"/>
          <w:lang w:eastAsia="en-US"/>
        </w:rPr>
        <w:t xml:space="preserve"> </w:t>
      </w:r>
      <w:r>
        <w:rPr>
          <w:rFonts w:eastAsiaTheme="minorHAnsi"/>
          <w:color w:val="000000"/>
          <w:lang w:eastAsia="en-US"/>
        </w:rPr>
        <w:t xml:space="preserve"> 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rsidR="009E63E8" w:rsidRDefault="00BD1217">
      <w:pPr>
        <w:numPr>
          <w:ilvl w:val="0"/>
          <w:numId w:val="275"/>
        </w:numPr>
        <w:autoSpaceDE w:val="0"/>
        <w:autoSpaceDN w:val="0"/>
        <w:adjustRightInd w:val="0"/>
        <w:spacing w:before="120" w:after="120"/>
        <w:ind w:left="426" w:hanging="426"/>
        <w:jc w:val="both"/>
        <w:pPrChange w:id="3668" w:author="Autor">
          <w:pPr>
            <w:numPr>
              <w:numId w:val="275"/>
            </w:numPr>
            <w:autoSpaceDE w:val="0"/>
            <w:autoSpaceDN w:val="0"/>
            <w:adjustRightInd w:val="0"/>
            <w:spacing w:before="120" w:after="120"/>
            <w:ind w:left="720" w:hanging="360"/>
            <w:jc w:val="both"/>
          </w:pPr>
        </w:pPrChange>
      </w:pPr>
      <w:ins w:id="3669" w:author="Autor">
        <w:r>
          <w:t xml:space="preserve">Špecifiká implementácie CLLD, ktoré objektívne neumožňujú aplikáciu postupov štandardne upravených v Systéme riadenia budú upravené v Systéme riadenia CLLD (LEADER a </w:t>
        </w:r>
        <w:proofErr w:type="spellStart"/>
        <w:r>
          <w:t>komunitný</w:t>
        </w:r>
        <w:proofErr w:type="spellEnd"/>
        <w:r>
          <w:t xml:space="preserve"> rozvoj) pre programové obdobie 2014-2020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ins>
    </w:p>
    <w:p w:rsidR="009E63E8" w:rsidRDefault="00BD1217">
      <w:pPr>
        <w:pStyle w:val="SRK4"/>
      </w:pPr>
      <w:bookmarkStart w:id="3670" w:name="_Toc436651303"/>
      <w:bookmarkStart w:id="3671" w:name="_Toc378947526"/>
      <w:r>
        <w:t>3.4.5.1 Výber a realizácia projektov v rámci CLLD</w:t>
      </w:r>
      <w:bookmarkEnd w:id="3670"/>
      <w:r>
        <w:t xml:space="preserve"> </w:t>
      </w:r>
    </w:p>
    <w:p w:rsidR="009E63E8" w:rsidRDefault="00BD1217">
      <w:pPr>
        <w:numPr>
          <w:ilvl w:val="0"/>
          <w:numId w:val="276"/>
        </w:numPr>
        <w:autoSpaceDE w:val="0"/>
        <w:autoSpaceDN w:val="0"/>
        <w:adjustRightInd w:val="0"/>
        <w:spacing w:before="120" w:after="120"/>
        <w:ind w:left="426" w:hanging="426"/>
        <w:jc w:val="both"/>
      </w:pPr>
      <w:r>
        <w:t xml:space="preserve">Miestna akčná skupina, ktorej bol udelený štatút podľa § 13 zákona o príspevku z EŠIF je oprávnená na základe a v rozsahu dohodnutom v zmluve s RO vykonávať niektoré činnosti RO v oblasti výberu a implementácie projektov, ktorých minimálny rozsah upravuje všeobecné nariadenie. </w:t>
      </w:r>
    </w:p>
    <w:p w:rsidR="009E63E8" w:rsidRDefault="00BD1217">
      <w:pPr>
        <w:numPr>
          <w:ilvl w:val="0"/>
          <w:numId w:val="276"/>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w:t>
      </w:r>
    </w:p>
    <w:p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na predkladanie projektových zámerov, môže vykonávať všetky činnosti spojené s posudzovaním projektových zámerov, vrátane vydávania hodnotiacej správy.</w:t>
      </w:r>
    </w:p>
    <w:p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vykonáva všetky činnosti v konaní o ŽoNFP, s výnimkou vydávania rozhodnutí o ŽoNFP. Miestna akčná skupina po posúdení ŽoNFP postúpi ŽoNFP na ďalšie konanie a rozhodnutie príslušnému RO.</w:t>
      </w:r>
    </w:p>
    <w:p w:rsidR="009E63E8" w:rsidRDefault="00BD1217">
      <w:pPr>
        <w:numPr>
          <w:ilvl w:val="0"/>
          <w:numId w:val="276"/>
        </w:numPr>
        <w:autoSpaceDE w:val="0"/>
        <w:autoSpaceDN w:val="0"/>
        <w:adjustRightInd w:val="0"/>
        <w:spacing w:before="120" w:after="120"/>
        <w:ind w:left="426" w:hanging="426"/>
        <w:jc w:val="both"/>
      </w:pPr>
      <w:r>
        <w:t>Na postup miestnej akčnej skupiny pri výkone činností spojených s poskytovaním príspevku z EFPRV sa nevzťahujú ustanovenia Systému riadenia EŠIF.</w:t>
      </w:r>
    </w:p>
    <w:p w:rsidR="009E63E8" w:rsidRDefault="009E63E8">
      <w:pPr>
        <w:autoSpaceDE w:val="0"/>
        <w:autoSpaceDN w:val="0"/>
        <w:adjustRightInd w:val="0"/>
        <w:spacing w:before="120" w:after="120"/>
        <w:jc w:val="both"/>
      </w:pPr>
    </w:p>
    <w:p w:rsidR="009E63E8" w:rsidRDefault="009E63E8">
      <w:pPr>
        <w:autoSpaceDE w:val="0"/>
        <w:autoSpaceDN w:val="0"/>
        <w:adjustRightInd w:val="0"/>
        <w:spacing w:before="120" w:after="120"/>
        <w:jc w:val="both"/>
      </w:pPr>
    </w:p>
    <w:p w:rsidR="009E63E8" w:rsidRDefault="009E63E8">
      <w:pPr>
        <w:autoSpaceDE w:val="0"/>
        <w:autoSpaceDN w:val="0"/>
        <w:adjustRightInd w:val="0"/>
        <w:spacing w:before="120" w:after="120"/>
        <w:jc w:val="both"/>
      </w:pPr>
    </w:p>
    <w:p w:rsidR="009E63E8" w:rsidRDefault="00BD1217">
      <w:pPr>
        <w:pStyle w:val="SRK3"/>
      </w:pPr>
      <w:bookmarkStart w:id="3672" w:name="_Toc436651304"/>
      <w:r>
        <w:lastRenderedPageBreak/>
        <w:t xml:space="preserve">3.4.6 </w:t>
      </w:r>
      <w:bookmarkEnd w:id="3671"/>
      <w:r>
        <w:t>Globálny grant</w:t>
      </w:r>
      <w:bookmarkEnd w:id="3672"/>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t.j. prerozdelenie finančných prostriedkov na malé projekty, ktoré sú vyberané na základe vyhlásenej výzvy/výziev. </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Globálny grant umožňuje prerozdelenie finančných prostriedkov z fondov a ENRF cielených na určitú tému/aktivitu priamo do územia prostredníctvom vybraných partnerov, ktorí sa zameriavajú svojou aktívnou činnosťou na daný typ aktivity/témy. </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rsidR="009E63E8" w:rsidRDefault="00BD1217">
      <w:pPr>
        <w:pStyle w:val="SRK4"/>
      </w:pPr>
      <w:bookmarkStart w:id="3673" w:name="_Toc436651305"/>
      <w:r>
        <w:t>3.4.6.1 Výber sprostredkovateľského orgánu pre globálny grant</w:t>
      </w:r>
      <w:bookmarkEnd w:id="3673"/>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 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rsidR="009E63E8" w:rsidRDefault="00BD1217">
      <w:pPr>
        <w:numPr>
          <w:ilvl w:val="0"/>
          <w:numId w:val="11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rsidR="009E63E8" w:rsidRDefault="00BD1217">
      <w:pPr>
        <w:numPr>
          <w:ilvl w:val="0"/>
          <w:numId w:val="114"/>
        </w:numPr>
        <w:spacing w:before="120" w:after="120"/>
        <w:ind w:left="851" w:hanging="425"/>
        <w:jc w:val="both"/>
        <w:rPr>
          <w:color w:val="000000"/>
        </w:rPr>
      </w:pPr>
      <w:r>
        <w:rPr>
          <w:color w:val="000000"/>
        </w:rPr>
        <w:t>konkrétne vymedzenie úloh a funkcií jednotlivých článkov riadenia globálneho grantu v rámci organizačnej štruktúry a vymedzenie efektívneho systému ich kontroly.</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w:t>
      </w:r>
      <w:del w:id="3674" w:author="Autor">
        <w:r>
          <w:rPr>
            <w:color w:val="000000"/>
          </w:rPr>
          <w:delText>; vzor zmluvy vydá CKO</w:delText>
        </w:r>
      </w:del>
      <w:r>
        <w:rPr>
          <w:color w:val="000000"/>
        </w:rPr>
        <w:t>. Trvanie delegovaných právomocí a povinností je podmienené vyčerpaním prideleného objemu finančných prostriedkov. Zodpovednosť za riadenie OP zostáva na RO.</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Zmluva so </w:t>
      </w:r>
      <w:proofErr w:type="spellStart"/>
      <w:r>
        <w:rPr>
          <w:color w:val="000000"/>
        </w:rPr>
        <w:t>SO</w:t>
      </w:r>
      <w:proofErr w:type="spellEnd"/>
      <w:r>
        <w:rPr>
          <w:color w:val="000000"/>
        </w:rPr>
        <w:t xml:space="preserve"> musí obsahovať najmä:</w:t>
      </w:r>
    </w:p>
    <w:p w:rsidR="009E63E8" w:rsidRDefault="00BD1217">
      <w:pPr>
        <w:numPr>
          <w:ilvl w:val="0"/>
          <w:numId w:val="115"/>
        </w:numPr>
        <w:spacing w:before="120" w:after="120"/>
        <w:ind w:left="851" w:hanging="425"/>
        <w:jc w:val="both"/>
        <w:rPr>
          <w:color w:val="000000"/>
        </w:rPr>
      </w:pPr>
      <w:r>
        <w:rPr>
          <w:color w:val="000000"/>
        </w:rPr>
        <w:t>ciele globálneho grantu,</w:t>
      </w:r>
    </w:p>
    <w:p w:rsidR="009E63E8" w:rsidRDefault="00BD1217">
      <w:pPr>
        <w:numPr>
          <w:ilvl w:val="0"/>
          <w:numId w:val="115"/>
        </w:numPr>
        <w:spacing w:before="120" w:after="120"/>
        <w:ind w:left="851" w:hanging="425"/>
        <w:jc w:val="both"/>
        <w:rPr>
          <w:color w:val="000000"/>
        </w:rPr>
      </w:pPr>
      <w:r>
        <w:rPr>
          <w:color w:val="000000"/>
        </w:rPr>
        <w:t>výšku finančných prostriedkov určených na implementáciu globálneho grantu,</w:t>
      </w:r>
    </w:p>
    <w:p w:rsidR="009E63E8" w:rsidRDefault="00BD1217">
      <w:pPr>
        <w:numPr>
          <w:ilvl w:val="0"/>
          <w:numId w:val="115"/>
        </w:numPr>
        <w:spacing w:before="120" w:after="120"/>
        <w:ind w:left="851" w:hanging="425"/>
        <w:jc w:val="both"/>
        <w:rPr>
          <w:color w:val="000000"/>
        </w:rPr>
      </w:pPr>
      <w:r>
        <w:rPr>
          <w:color w:val="000000"/>
        </w:rPr>
        <w:lastRenderedPageBreak/>
        <w:t>práva a povinnosti zmluvných strán,</w:t>
      </w:r>
    </w:p>
    <w:p w:rsidR="009E63E8" w:rsidRDefault="00BD1217">
      <w:pPr>
        <w:numPr>
          <w:ilvl w:val="0"/>
          <w:numId w:val="115"/>
        </w:numPr>
        <w:spacing w:before="120" w:after="120"/>
        <w:ind w:left="851" w:hanging="425"/>
        <w:jc w:val="both"/>
        <w:rPr>
          <w:color w:val="000000"/>
        </w:rPr>
      </w:pPr>
      <w:r>
        <w:rPr>
          <w:color w:val="000000"/>
        </w:rPr>
        <w:t>pravidlá implementácie globálneho grantu,</w:t>
      </w:r>
    </w:p>
    <w:p w:rsidR="009E63E8" w:rsidRDefault="00BD1217">
      <w:pPr>
        <w:numPr>
          <w:ilvl w:val="0"/>
          <w:numId w:val="115"/>
        </w:numPr>
        <w:spacing w:before="120" w:after="120"/>
        <w:ind w:left="851" w:hanging="425"/>
        <w:jc w:val="both"/>
        <w:rPr>
          <w:color w:val="000000"/>
        </w:rPr>
      </w:pPr>
      <w:r>
        <w:rPr>
          <w:color w:val="000000"/>
        </w:rPr>
        <w:t>manuál riadenia globálneho grantu.</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RO v zmluve so </w:t>
      </w:r>
      <w:proofErr w:type="spellStart"/>
      <w:r>
        <w:rPr>
          <w:color w:val="000000"/>
        </w:rPr>
        <w:t>SO</w:t>
      </w:r>
      <w:proofErr w:type="spellEnd"/>
      <w:r>
        <w:rPr>
          <w:color w:val="000000"/>
        </w:rPr>
        <w:t xml:space="preserve"> môže určiť minimálne a maximálne výšky NFP projektov podporených prostredníctvom tohto nástroja.</w:t>
      </w:r>
    </w:p>
    <w:p w:rsidR="009E63E8" w:rsidRDefault="00BD1217">
      <w:pPr>
        <w:numPr>
          <w:ilvl w:val="0"/>
          <w:numId w:val="11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rsidR="009E63E8" w:rsidRDefault="00BD1217">
      <w:pPr>
        <w:pStyle w:val="SRK4"/>
      </w:pPr>
      <w:bookmarkStart w:id="3675" w:name="_Toc436651306"/>
      <w:r>
        <w:t>3.4.6.2 Zverejnenie výzvy a schvaľovací proces</w:t>
      </w:r>
      <w:bookmarkEnd w:id="3675"/>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zabezpečí prípravu výzvy v súlade s ustanoveniami manuálu riadenia globálneho grantu.</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Zloženie Riadiaceho výboru navrhuje príslušný štatutárny orgán SO globálneho grantu. Členmi Riadiaceho výboru sú zástupcovia RO, zástupcovia verejnej správy a externí odborníci so znalosťami a prehľadom v téme globálneho grantu. Právo zúčastňovať sa na zasadnutiach Riadiaceho výboru v pozícii pozorovateľa majú vopred nominovaní zástupcovia verejnej správy a mimovládnych neziskových organizácií.</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rsidR="009E63E8" w:rsidRDefault="00BD1217">
      <w:pPr>
        <w:pStyle w:val="SRK4"/>
      </w:pPr>
      <w:bookmarkStart w:id="3676" w:name="_Toc436651307"/>
      <w:r>
        <w:t>3.4.6.3 Monitorovanie a hodnotenie globálneho grantu</w:t>
      </w:r>
      <w:bookmarkEnd w:id="3676"/>
    </w:p>
    <w:p w:rsidR="009E63E8" w:rsidRDefault="00BD1217">
      <w:pPr>
        <w:numPr>
          <w:ilvl w:val="0"/>
          <w:numId w:val="118"/>
        </w:numPr>
        <w:autoSpaceDE w:val="0"/>
        <w:autoSpaceDN w:val="0"/>
        <w:adjustRightInd w:val="0"/>
        <w:spacing w:before="120" w:after="120"/>
        <w:ind w:left="425" w:hanging="425"/>
        <w:jc w:val="both"/>
        <w:rPr>
          <w:color w:val="000000"/>
        </w:rPr>
      </w:pPr>
      <w:bookmarkStart w:id="3677"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rsidR="009E63E8" w:rsidRDefault="00BD1217">
      <w:pPr>
        <w:numPr>
          <w:ilvl w:val="0"/>
          <w:numId w:val="11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rsidR="009E63E8" w:rsidRDefault="00BD1217">
      <w:pPr>
        <w:numPr>
          <w:ilvl w:val="0"/>
          <w:numId w:val="118"/>
        </w:numPr>
        <w:autoSpaceDE w:val="0"/>
        <w:autoSpaceDN w:val="0"/>
        <w:adjustRightInd w:val="0"/>
        <w:spacing w:before="120" w:after="120"/>
        <w:ind w:left="425" w:hanging="425"/>
        <w:jc w:val="both"/>
        <w:rPr>
          <w:color w:val="000000"/>
        </w:rPr>
      </w:pPr>
      <w:r>
        <w:rPr>
          <w:color w:val="000000"/>
        </w:rPr>
        <w:lastRenderedPageBreak/>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rsidR="009E63E8" w:rsidRDefault="00BD1217">
      <w:pPr>
        <w:pStyle w:val="SRK4"/>
      </w:pPr>
      <w:bookmarkStart w:id="3678" w:name="_Toc436651308"/>
      <w:r>
        <w:t>3.4.6.4 Kontrola projektov</w:t>
      </w:r>
      <w:bookmarkEnd w:id="3678"/>
    </w:p>
    <w:p w:rsidR="009E63E8" w:rsidRDefault="00BD1217">
      <w:pPr>
        <w:numPr>
          <w:ilvl w:val="0"/>
          <w:numId w:val="35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rsidR="009E63E8" w:rsidRDefault="00BD1217">
      <w:pPr>
        <w:pStyle w:val="SRK3"/>
      </w:pPr>
      <w:bookmarkStart w:id="3679" w:name="_Toc436651309"/>
      <w:r>
        <w:t>3.4.7 Spoločný akčný plán</w:t>
      </w:r>
      <w:bookmarkEnd w:id="3677"/>
      <w:bookmarkEnd w:id="3679"/>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104 všeobecného nariadenia Spoločný akčný plán (ďalej len „SAP“)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umožňuje spájať rozličné typy projektov, ktoré môžu byť podporené z viacerých OP a fondov (ESF, EFRR a KF) za účelom dosiahnutia stanoveného cieľa. SAP nemôže byť určený na podporu investícií  do infraštruktúry, preto je SAP primárne uplatniteľný v rámci podpory z ESF a neinvestičné projekty</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zahŕňať jeden projekt alebo skupinu projektov, ktoré v rámci SAP spoločnou realizáciou smerujú k dosiahnutiu spoločného cieľa SAP.</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Využitie SAP je dobrovoľné a RO sa v rámci vlastného OP alebo v spolupráci s inými relevantnými RO môže rozhodnúť, v závislosti na identifikácii vhodnosti daného implementačného nástroja, o jeho využití. Nakoľko nie je povinnosťou špecifikovať úmysel implementovať SAP v samotnom OP, odporúča sa, aby RO, ktorý sa rozhodne implementovať SAP, informoval EK v dostatočnom predstihu (najmenej 3 mesiace prostredníctvom neformálnej výmeny komunikácie) s cieľom uľahčiť a urýchliť schvaľovanie SAP zo strany EK.</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Minimálna podpora určená pre SAP z verejných zdrojov je stanovená vo výške 10 000 </w:t>
      </w:r>
      <w:proofErr w:type="spellStart"/>
      <w:r>
        <w:rPr>
          <w:rFonts w:eastAsiaTheme="minorHAnsi"/>
          <w:color w:val="000000"/>
          <w:lang w:eastAsia="en-US"/>
        </w:rPr>
        <w:t>000</w:t>
      </w:r>
      <w:proofErr w:type="spellEnd"/>
      <w:r>
        <w:rPr>
          <w:rFonts w:eastAsiaTheme="minorHAnsi"/>
          <w:color w:val="000000"/>
          <w:lang w:eastAsia="en-US"/>
        </w:rPr>
        <w:t xml:space="preserve"> EUR alebo 20% podpory z verejných zdrojov OP, ktorákoľvek suma je nižšia. Pre pilotný SAP môže byť podpora z verejných zdrojov pre každý OP znížená na 5 000 </w:t>
      </w:r>
      <w:proofErr w:type="spellStart"/>
      <w:r>
        <w:rPr>
          <w:rFonts w:eastAsiaTheme="minorHAnsi"/>
          <w:color w:val="000000"/>
          <w:lang w:eastAsia="en-US"/>
        </w:rPr>
        <w:t>000</w:t>
      </w:r>
      <w:proofErr w:type="spellEnd"/>
      <w:r>
        <w:rPr>
          <w:rFonts w:eastAsiaTheme="minorHAnsi"/>
          <w:color w:val="000000"/>
          <w:lang w:eastAsia="en-US"/>
        </w:rPr>
        <w:t xml:space="preserve"> EUR. Pre SAP zameraný na podporu iniciatívy zamestnávania mladých ľudí nie je určený minimálny finančný limit.</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t>
      </w:r>
    </w:p>
    <w:p w:rsidR="009E63E8" w:rsidRDefault="00BD1217">
      <w:pPr>
        <w:pStyle w:val="SRK4"/>
      </w:pPr>
      <w:bookmarkStart w:id="3680" w:name="_Toc436651310"/>
      <w:r>
        <w:t>3.4.7.1 Predkladanie návrhu SAP</w:t>
      </w:r>
      <w:bookmarkEnd w:id="3680"/>
      <w:r>
        <w:t xml:space="preserve">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predkladá prostredníctvom systému SFC2014 RO alebo iný poverený subjekt verejného práva (ďalej len „žiadateľ SAP“). V prípade, že žiadosť o  SAP sa týka viacerých OP, súčasťou predloženej žiadosti sú súhlasy dotknutých RO.</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súlade s metódami výpočtu definovaných v článku 67 ods. 5 všeobecného nariadenia a čl. 14 nariadenia o ESF.</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Vykonávacím aktom sa stanoví model SAP v súlade s čl. 106 všeobecného nariadenia. Základné prvky vykonávacieho aktu sú: </w:t>
      </w:r>
    </w:p>
    <w:p w:rsidR="009E63E8" w:rsidRDefault="00BD1217">
      <w:pPr>
        <w:numPr>
          <w:ilvl w:val="0"/>
          <w:numId w:val="120"/>
        </w:numPr>
        <w:spacing w:before="120" w:after="120"/>
        <w:ind w:left="850" w:hanging="425"/>
        <w:jc w:val="both"/>
        <w:rPr>
          <w:color w:val="000000"/>
        </w:rPr>
      </w:pPr>
      <w:r>
        <w:rPr>
          <w:color w:val="000000"/>
        </w:rPr>
        <w:t>analýza potrieb a cieľov rozvoja, ktoré ho odôvodňujú,</w:t>
      </w:r>
    </w:p>
    <w:p w:rsidR="009E63E8" w:rsidRDefault="00BD1217">
      <w:pPr>
        <w:numPr>
          <w:ilvl w:val="0"/>
          <w:numId w:val="120"/>
        </w:numPr>
        <w:spacing w:before="120" w:after="120"/>
        <w:ind w:left="850" w:hanging="425"/>
        <w:jc w:val="both"/>
        <w:rPr>
          <w:color w:val="000000"/>
        </w:rPr>
      </w:pPr>
      <w:r>
        <w:rPr>
          <w:color w:val="000000"/>
        </w:rPr>
        <w:t>rámec opisujúci vzťah medzi všeobecnými a špecifickými cieľmi SAP, čiastkové ciele a cieľové hodnoty pre výstupy a výsledky, predpokladané projekty alebo typy projektov,</w:t>
      </w:r>
    </w:p>
    <w:p w:rsidR="009E63E8" w:rsidRDefault="00BD1217">
      <w:pPr>
        <w:numPr>
          <w:ilvl w:val="0"/>
          <w:numId w:val="120"/>
        </w:numPr>
        <w:spacing w:before="120" w:after="120"/>
        <w:ind w:left="850" w:hanging="425"/>
        <w:jc w:val="both"/>
        <w:rPr>
          <w:color w:val="000000"/>
        </w:rPr>
      </w:pPr>
      <w:r>
        <w:rPr>
          <w:color w:val="000000"/>
        </w:rPr>
        <w:t>spoločné a špecifické ukazovatele (kde je to vhodné, monitorovanie výstupov a výsledkov podľa investičnej priority),</w:t>
      </w:r>
    </w:p>
    <w:p w:rsidR="009E63E8" w:rsidRDefault="00BD1217">
      <w:pPr>
        <w:numPr>
          <w:ilvl w:val="0"/>
          <w:numId w:val="120"/>
        </w:numPr>
        <w:spacing w:before="120" w:after="120"/>
        <w:ind w:left="850" w:hanging="425"/>
        <w:jc w:val="both"/>
        <w:rPr>
          <w:color w:val="000000"/>
        </w:rPr>
      </w:pPr>
      <w:r>
        <w:rPr>
          <w:color w:val="000000"/>
        </w:rPr>
        <w:t>informácie o geografickom pokrytí a cieľových skupinách SAP,</w:t>
      </w:r>
    </w:p>
    <w:p w:rsidR="009E63E8" w:rsidRDefault="00BD1217">
      <w:pPr>
        <w:numPr>
          <w:ilvl w:val="0"/>
          <w:numId w:val="120"/>
        </w:numPr>
        <w:spacing w:before="120" w:after="120"/>
        <w:ind w:left="850" w:hanging="425"/>
        <w:jc w:val="both"/>
        <w:rPr>
          <w:color w:val="000000"/>
        </w:rPr>
      </w:pPr>
      <w:r>
        <w:rPr>
          <w:color w:val="000000"/>
        </w:rPr>
        <w:t>predpokladaná doba implementácie SAP,</w:t>
      </w:r>
    </w:p>
    <w:p w:rsidR="009E63E8" w:rsidRDefault="00BD1217">
      <w:pPr>
        <w:numPr>
          <w:ilvl w:val="0"/>
          <w:numId w:val="120"/>
        </w:numPr>
        <w:spacing w:before="120" w:after="120"/>
        <w:ind w:left="850" w:hanging="425"/>
        <w:jc w:val="both"/>
        <w:rPr>
          <w:color w:val="000000"/>
        </w:rPr>
      </w:pPr>
      <w:r>
        <w:rPr>
          <w:color w:val="000000"/>
        </w:rPr>
        <w:t>analýza vplyvov SAP na podporu rovnosti medzi mužmi a ženami a predchádzanie diskriminácii,</w:t>
      </w:r>
    </w:p>
    <w:p w:rsidR="009E63E8" w:rsidRDefault="00BD1217">
      <w:pPr>
        <w:numPr>
          <w:ilvl w:val="0"/>
          <w:numId w:val="120"/>
        </w:numPr>
        <w:spacing w:before="120" w:after="120"/>
        <w:ind w:left="850" w:hanging="425"/>
        <w:jc w:val="both"/>
        <w:rPr>
          <w:color w:val="000000"/>
        </w:rPr>
      </w:pPr>
      <w:r>
        <w:rPr>
          <w:color w:val="000000"/>
        </w:rPr>
        <w:t>analýza vplyvov SAP na podporu udržateľného vývoja (ak je to relevantné),</w:t>
      </w:r>
    </w:p>
    <w:p w:rsidR="009E63E8" w:rsidRDefault="00BD1217">
      <w:pPr>
        <w:numPr>
          <w:ilvl w:val="0"/>
          <w:numId w:val="120"/>
        </w:numPr>
        <w:spacing w:before="120" w:after="120"/>
        <w:ind w:left="850" w:hanging="425"/>
        <w:jc w:val="both"/>
        <w:rPr>
          <w:color w:val="000000"/>
        </w:rPr>
      </w:pPr>
      <w:r>
        <w:rPr>
          <w:color w:val="000000"/>
        </w:rPr>
        <w:t>vykonávacie ustanovenia pre SAP,</w:t>
      </w:r>
    </w:p>
    <w:p w:rsidR="009E63E8" w:rsidRDefault="00BD1217">
      <w:pPr>
        <w:numPr>
          <w:ilvl w:val="0"/>
          <w:numId w:val="120"/>
        </w:numPr>
        <w:spacing w:before="120" w:after="120"/>
        <w:ind w:left="850" w:hanging="425"/>
        <w:jc w:val="both"/>
        <w:rPr>
          <w:color w:val="000000"/>
        </w:rPr>
      </w:pPr>
      <w:r>
        <w:rPr>
          <w:color w:val="000000"/>
        </w:rPr>
        <w:t>finančné riadenie SAP.</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w:t>
      </w:r>
      <w:proofErr w:type="spellStart"/>
      <w:r>
        <w:rPr>
          <w:rFonts w:eastAsiaTheme="minorHAnsi"/>
          <w:color w:val="000000"/>
          <w:lang w:eastAsia="en-US"/>
        </w:rPr>
        <w:t>výsledkovo-orientovanom</w:t>
      </w:r>
      <w:proofErr w:type="spellEnd"/>
      <w:r>
        <w:rPr>
          <w:rFonts w:eastAsiaTheme="minorHAnsi"/>
          <w:color w:val="000000"/>
          <w:lang w:eastAsia="en-US"/>
        </w:rPr>
        <w:t xml:space="preserve"> prístupe, a preto je dôležité jasne definovať a kvantifikovať výsledky a cieľové hodnoty, ktoré majú byť dosiahnuté.  K predloženiu SAP na EK môže dôjsť iba za predpokladu, že je možné jasne definovať výstupy, výsledky, čiastkové ciele a cieľové hodnoty.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lastRenderedPageBreak/>
        <w:t>Výstupy</w:t>
      </w:r>
      <w:r>
        <w:rPr>
          <w:rFonts w:eastAsiaTheme="minorHAnsi"/>
          <w:color w:val="000000"/>
          <w:lang w:eastAsia="en-US"/>
        </w:rPr>
        <w: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Výsledky</w:t>
      </w:r>
      <w:r>
        <w:rPr>
          <w:rFonts w:eastAsiaTheme="minorHAnsi"/>
          <w:color w:val="000000"/>
          <w:lang w:eastAsia="en-US"/>
        </w:rPr>
        <w: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 xml:space="preserve">Čiastkové ciele </w:t>
      </w:r>
      <w:r>
        <w:rPr>
          <w:rFonts w:eastAsiaTheme="minorHAnsi"/>
          <w:color w:val="000000"/>
          <w:lang w:eastAsia="en-US"/>
        </w:rPr>
        <w:t xml:space="preserve">– čiastkové ciele predstavujú čiastkové dosiahnuté hodnoty v rámci výstupov a výsledkov v stanovených časových horizontoch. </w:t>
      </w:r>
    </w:p>
    <w:p w:rsidR="009E63E8" w:rsidRDefault="00BD1217">
      <w:pPr>
        <w:numPr>
          <w:ilvl w:val="0"/>
          <w:numId w:val="119"/>
        </w:numPr>
        <w:autoSpaceDE w:val="0"/>
        <w:autoSpaceDN w:val="0"/>
        <w:adjustRightInd w:val="0"/>
        <w:spacing w:before="120" w:after="120"/>
        <w:ind w:left="425" w:hanging="425"/>
        <w:jc w:val="both"/>
      </w:pPr>
      <w:r>
        <w:rPr>
          <w:rFonts w:eastAsiaTheme="minorHAnsi"/>
          <w:color w:val="000000"/>
          <w:lang w:eastAsia="en-US"/>
        </w:rPr>
        <w: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t>
      </w:r>
      <w:r>
        <w:t xml:space="preserve"> súvisiace výdavky), ktoré sú dosiahnuté alebo čiastočne dosiahnuté.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Minimálna alebo maximálna dĺžka trvania SAP nie je stanovená, avšak obdobie oprávnenosti OP musí byť dodržané. Z tohto dôvodu by malo byť časové rozpätie pre trvanie SAP kratšie ako je celé obdobie trvania OP. </w:t>
      </w:r>
    </w:p>
    <w:p w:rsidR="009E63E8" w:rsidRDefault="00BD1217">
      <w:pPr>
        <w:pStyle w:val="SRK4"/>
      </w:pPr>
      <w:bookmarkStart w:id="3681" w:name="_Toc436651311"/>
      <w:r>
        <w:t>3.4.7.2 Finančné riadenie</w:t>
      </w:r>
      <w:bookmarkEnd w:id="3681"/>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používajú pre NFP (článok 67 ods. 5  všeobecného nariadenia a článok 14 nariadenia o ESF). SAP poskytuje právnu istotu na použité štandardné stupnice a paušálne sumy, keďže tie sa schvaľujú rozhodnutím EK. V porovnaní so zjednodušeným vykazovaním výdavkov, navrhované opatrenia pre SAP sa líšia v dvoch aspektoch: </w:t>
      </w:r>
    </w:p>
    <w:p w:rsidR="009E63E8" w:rsidRDefault="00BD1217">
      <w:pPr>
        <w:numPr>
          <w:ilvl w:val="0"/>
          <w:numId w:val="122"/>
        </w:numPr>
        <w:spacing w:before="120" w:after="120"/>
        <w:ind w:left="850" w:hanging="425"/>
        <w:jc w:val="both"/>
        <w:rPr>
          <w:color w:val="000000"/>
        </w:rPr>
      </w:pPr>
      <w:r>
        <w:rPr>
          <w:color w:val="000000"/>
        </w:rPr>
        <w:t>platby za paušálne sumy nie sú obmedzené (žiadne maximum);</w:t>
      </w:r>
    </w:p>
    <w:p w:rsidR="009E63E8" w:rsidRDefault="00BD1217">
      <w:pPr>
        <w:numPr>
          <w:ilvl w:val="0"/>
          <w:numId w:val="122"/>
        </w:numPr>
        <w:spacing w:before="120" w:after="120"/>
        <w:ind w:left="850" w:hanging="425"/>
        <w:jc w:val="both"/>
        <w:rPr>
          <w:color w:val="000000"/>
        </w:rPr>
      </w:pPr>
      <w:r>
        <w:rPr>
          <w:color w:val="000000"/>
        </w:rPr>
        <w:t>je možné realizovať SAP (alebo jeho časť) prostredníctvom projektov, ktoré sú výlučne obstarané.</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závisia od dosiahnutej úrovne implementácie SAP. Pokiaľ výstupy a výsledky definované v rozhodnutí EK nie sú plne dosiahnuté, aplikovať sa budú príslušné ustanovenia rozhodnutia EK a RO uskutoční platbu prijímateľovi podľa týchto ustanovení.</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požiadanie členského štátu sa môže do SAP zahrnúť finančná flexibilita do výšky 10% medzi alokáciami určenými na jednotlivé výstupy. Bez predchádzajúceho schválenia zmeny zo strany EK nebude možné uplatniť žiadnu flexibilitu, čo sa týka presunov medzi výsledkami a výstupmi, modifikácie čiastkových cieľov a zmien v jednotkových cenách alebo paušálnych sumách.</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vzťahujúce sa k SAP budú zahrnuté v ŽoP rovnako ako pre všetky iné projekty. </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t>
      </w:r>
    </w:p>
    <w:p w:rsidR="009E63E8" w:rsidRDefault="00BD1217">
      <w:pPr>
        <w:pStyle w:val="SRK4"/>
      </w:pPr>
      <w:bookmarkStart w:id="3682" w:name="_Toc436651312"/>
      <w:r>
        <w:lastRenderedPageBreak/>
        <w:t>3.4.7.3 Monitorovanie SAP</w:t>
      </w:r>
      <w:bookmarkEnd w:id="3682"/>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Riadiaci výbor vykonáva tieto činnosti:</w:t>
      </w:r>
    </w:p>
    <w:p w:rsidR="009E63E8" w:rsidRDefault="00BD1217">
      <w:pPr>
        <w:numPr>
          <w:ilvl w:val="0"/>
          <w:numId w:val="126"/>
        </w:numPr>
        <w:spacing w:before="120" w:after="120"/>
        <w:ind w:left="850" w:hanging="425"/>
        <w:jc w:val="both"/>
        <w:rPr>
          <w:color w:val="000000"/>
        </w:rPr>
      </w:pPr>
      <w:r>
        <w:rPr>
          <w:color w:val="000000"/>
        </w:rPr>
        <w:t>skúma pokrok dosiahnutý v plnení čiastkových cieľov, výstupov a výsledkov SAP;</w:t>
      </w:r>
    </w:p>
    <w:p w:rsidR="009E63E8" w:rsidRDefault="00BD1217">
      <w:pPr>
        <w:numPr>
          <w:ilvl w:val="0"/>
          <w:numId w:val="126"/>
        </w:numPr>
        <w:spacing w:before="120" w:after="120"/>
        <w:ind w:left="850" w:hanging="425"/>
        <w:jc w:val="both"/>
        <w:rPr>
          <w:color w:val="000000"/>
        </w:rPr>
      </w:pPr>
      <w:r>
        <w:rPr>
          <w:color w:val="000000"/>
        </w:rPr>
        <w:t>posudzuje a schvaľuje všetky návrhy na zmenu SAP s cieľom zohľadniť všetky problémy ovplyvňujúce jeho výkonnosť pred ich predložením EK.</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predkladá výsledky preskúmania v dosahovaní pokroku SAP MV každého zúčastneného OP v pravidelných intervaloch, nie však menej ako jeden krát za rok.</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povinný v rámci monitorovania nastaviť spoľahlivé systémy na zber a uchovávanie dát týkajúcich sa výstupov a výsledkov. Keďže riadenie a kontrola sú zamerané výhradne na údaje o výstupoch a výsledkoch a vzhľadom k tomu, že audit </w:t>
      </w:r>
      <w:proofErr w:type="spellStart"/>
      <w:r>
        <w:rPr>
          <w:rFonts w:eastAsiaTheme="minorHAnsi"/>
          <w:color w:val="000000"/>
          <w:lang w:eastAsia="en-US"/>
        </w:rPr>
        <w:t>trail</w:t>
      </w:r>
      <w:proofErr w:type="spellEnd"/>
      <w:r>
        <w:rPr>
          <w:rFonts w:eastAsiaTheme="minorHAnsi"/>
          <w:color w:val="000000"/>
          <w:lang w:eastAsia="en-US"/>
        </w:rPr>
        <w:t xml:space="preserve"> bude založený na tomto systéme, akékoľvek zlyhania, ako napr. nedostatok dát (založené na rozhodnutí EK) alebo odlišné interpretácie indikátora môžu viesť k finančným korekciám. Presné zadefinovanie mechanizmov monitorovania je nevyhnutné pre uskutočnenie záverečnej platby SAP podľa toho, čo bolo skutočne dosiahnuté. </w:t>
      </w:r>
    </w:p>
    <w:p w:rsidR="009E63E8" w:rsidRDefault="00BD1217">
      <w:pPr>
        <w:pStyle w:val="SRK4"/>
      </w:pPr>
      <w:bookmarkStart w:id="3683" w:name="_Toc436651313"/>
      <w:r>
        <w:t>3.4.7.4 Rozhodovacie a zmenové procedúry</w:t>
      </w:r>
      <w:bookmarkEnd w:id="3683"/>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bookmarkStart w:id="3684" w:name="_Toc378947530"/>
      <w:r>
        <w:rPr>
          <w:rFonts w:eastAsiaTheme="minorHAnsi"/>
          <w:color w:val="000000"/>
          <w:lang w:eastAsia="en-US"/>
        </w:rPr>
        <w:t>EK schváli SAP prostredníctvom vydania vykonávacieho aktu. Zmeny v rámci prvkov, ktoré sú súčasťou vykonávacieho aktu, si vyžadujú vydanie dodatočného rozhodnutia zo strany EK. V prípade drobných zmien, ktoré nie sú zahrnuté vo vykonávacom akte, nie je potrebná zmena alebo doplnenie rozhodnutia zo strany EK, čo poskytuje väčšiu flexibilitu pri riadení SAP.</w:t>
      </w:r>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t>
      </w:r>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t>
      </w:r>
    </w:p>
    <w:p w:rsidR="009E63E8" w:rsidRDefault="00BD1217">
      <w:pPr>
        <w:pStyle w:val="SRK3"/>
      </w:pPr>
      <w:bookmarkStart w:id="3685" w:name="_Toc436651314"/>
      <w:bookmarkEnd w:id="3684"/>
      <w:r>
        <w:t>3.4.8 Integrovaný prístup k územnému rozvoju - regionálne integrované územné stratégie a integrované územné stratégie mestskej oblasti</w:t>
      </w:r>
      <w:bookmarkEnd w:id="3685"/>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36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15 zákona o  príspevku z EŠIF</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 xml:space="preserve">IÚI sa budú realizovať prostredníctvom IROP na základe RIÚS a IÚSMO, ktoré predstavujú východiskový strategický dokument pre realizáciu IÚI na regionálnej úrovni, s dopadom na miestnu úroveň.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Na základe RIÚS a IÚSMO budú v podmienkach SR aplikované IÚI v zmysle                             čl. 36 všeobecného nariadenia a udržateľný mestský rozvoj v zmysle čl. 7 nariadenia o EFRR.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PD bude aplikovaných 8 RIÚS na úrovni NUTS 3. V súlade s PD a zákonom o EŠIF zabezpečujú prípravu a implementáciu RIUS samosprávne kraje.</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 15 ods. 1, písm. c) zákona o EŠIF RO pre IROP schvaľuje RIÚS na základe stanoviska rady partnerstva z hľadiska ich súladu s OP.</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rFonts w:eastAsiaTheme="minorHAnsi"/>
            <w:lang w:eastAsia="en-US"/>
          </w:rPr>
          <w:t>kapitole 2.4.3.2, odsek 3</w:t>
        </w:r>
      </w:hyperlink>
      <w:r>
        <w:rPr>
          <w:rFonts w:eastAsiaTheme="minorHAnsi"/>
          <w:color w:val="000000"/>
          <w:lang w:eastAsia="en-US"/>
        </w:rPr>
        <w:t xml:space="preserve">.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súlade s § 15 ods. 2 zákona o EŠIF RO pre IROP koordinuje a vydáva metodické usmernenia, ktoré popisujú jednotný postup prípravy a implementácie RIÚS a IÚSMO.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 výbere a implementácii projektov zahrnutých pod RIÚS sa postupuje štandardne podľa príslušných ustanovení Systému riadenia.  </w:t>
      </w:r>
    </w:p>
    <w:p w:rsidR="009E63E8" w:rsidRDefault="00BD1217">
      <w:pPr>
        <w:pStyle w:val="SRK3"/>
      </w:pPr>
      <w:bookmarkStart w:id="3686" w:name="_Toc436651315"/>
      <w:r>
        <w:t>3.4.9 Finančné nástroje</w:t>
      </w:r>
      <w:bookmarkEnd w:id="3686"/>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37  - 46  všeobecného nariadenia</w:t>
      </w:r>
    </w:p>
    <w:p w:rsidR="009E63E8" w:rsidRDefault="00BD1217">
      <w:pPr>
        <w:numPr>
          <w:ilvl w:val="0"/>
          <w:numId w:val="370"/>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Implementáciu finančných nástrojov prostredníctvom Slovenského investičného holdingu, a.s. a Slovenskej záručnej a rozvojovej banky </w:t>
      </w:r>
      <w:proofErr w:type="spellStart"/>
      <w:r>
        <w:rPr>
          <w:rFonts w:eastAsiaTheme="minorHAnsi"/>
          <w:color w:val="000000"/>
          <w:lang w:eastAsia="en-US"/>
        </w:rPr>
        <w:t>Asset</w:t>
      </w:r>
      <w:proofErr w:type="spellEnd"/>
      <w:r>
        <w:rPr>
          <w:rFonts w:eastAsiaTheme="minorHAnsi"/>
          <w:color w:val="000000"/>
          <w:lang w:eastAsia="en-US"/>
        </w:rPr>
        <w:t xml:space="preserve"> </w:t>
      </w:r>
      <w:proofErr w:type="spellStart"/>
      <w:r>
        <w:rPr>
          <w:rFonts w:eastAsiaTheme="minorHAnsi"/>
          <w:color w:val="000000"/>
          <w:lang w:eastAsia="en-US"/>
        </w:rPr>
        <w:t>Management</w:t>
      </w:r>
      <w:proofErr w:type="spellEnd"/>
      <w:r>
        <w:rPr>
          <w:rFonts w:eastAsiaTheme="minorHAnsi"/>
          <w:color w:val="000000"/>
          <w:lang w:eastAsia="en-US"/>
        </w:rPr>
        <w:t xml:space="preserve">, a.s. bude riadiť, koordinovať a kontrolovať Ministerstvo financií Slovenskej republiky, v súlade s úlohami vyplývajúcimi z uznesenia vlády č. 736/2013 z 16. decembra 2013 a podľa osobitného </w:t>
      </w:r>
      <w:ins w:id="3687" w:author="Autor">
        <w:r>
          <w:rPr>
            <w:color w:val="1F497D"/>
          </w:rPr>
          <w:t xml:space="preserve">Systému riadenia finančných nástrojov financovaných z Kohézneho fondu, Európskeho fondu regionálneho </w:t>
        </w:r>
        <w:r>
          <w:rPr>
            <w:color w:val="1F497D"/>
          </w:rPr>
          <w:lastRenderedPageBreak/>
          <w:t xml:space="preserve">rozvoja a Európskeho sociálneho fondu </w:t>
        </w:r>
      </w:ins>
      <w:del w:id="3688" w:author="Autor">
        <w:r>
          <w:rPr>
            <w:rFonts w:eastAsiaTheme="minorHAnsi"/>
            <w:color w:val="000000"/>
            <w:lang w:eastAsia="en-US"/>
          </w:rPr>
          <w:delText>Systému riadenia a implementácie finančných nástrojov 2014 – 2020</w:delText>
        </w:r>
      </w:del>
      <w:r>
        <w:rPr>
          <w:rFonts w:eastAsiaTheme="minorHAnsi"/>
          <w:color w:val="000000"/>
          <w:lang w:eastAsia="en-US"/>
        </w:rPr>
        <w:t xml:space="preserve"> predloženého Ministerstvom financií Slovenskej republiky záväzného pre všetky dotknuté RO.‎ </w:t>
      </w:r>
    </w:p>
    <w:p w:rsidR="009E63E8" w:rsidRDefault="00BD1217">
      <w:pPr>
        <w:pStyle w:val="SRK2"/>
        <w:rPr>
          <w:rStyle w:val="Nadpis1Char"/>
          <w:sz w:val="36"/>
          <w:szCs w:val="26"/>
        </w:rPr>
      </w:pPr>
      <w:bookmarkStart w:id="3689" w:name="_Toc378947531"/>
      <w:bookmarkStart w:id="3690" w:name="_Toc436651316"/>
      <w:r>
        <w:rPr>
          <w:rStyle w:val="Nadpis1Char"/>
          <w:sz w:val="36"/>
          <w:szCs w:val="26"/>
        </w:rPr>
        <w:t>3.5 Oprávnenosť výdavkov</w:t>
      </w:r>
      <w:bookmarkEnd w:id="3689"/>
      <w:bookmarkEnd w:id="3690"/>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61,65,67,68,69,70,71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13, 14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18,19,20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11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30 nariadenia č. 966/2012</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 xml:space="preserve">Relevantná úprava v legislatíve SR: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finančnej kontrole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účtovníctve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rozpočtových pravidlách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zákon o rozpočtových pravidlách územnej samosprávy</w:t>
      </w:r>
    </w:p>
    <w:p w:rsidR="009E63E8" w:rsidRDefault="00BD1217">
      <w:pPr>
        <w:pStyle w:val="SRK3"/>
      </w:pPr>
      <w:bookmarkStart w:id="3691" w:name="_Toc436651317"/>
      <w:r>
        <w:t>3.5.1 Všeobecné podmienky oprávnenosti</w:t>
      </w:r>
      <w:bookmarkEnd w:id="3691"/>
      <w:r>
        <w:t xml:space="preserve"> </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rsidR="009E63E8" w:rsidRDefault="00BD1217">
      <w:pPr>
        <w:pStyle w:val="Odsekzoznamu"/>
        <w:numPr>
          <w:ilvl w:val="0"/>
          <w:numId w:val="133"/>
        </w:numPr>
        <w:ind w:left="426" w:hanging="426"/>
        <w:jc w:val="both"/>
        <w:rPr>
          <w:rFonts w:eastAsiaTheme="minorHAnsi"/>
          <w:color w:val="000000"/>
          <w:lang w:eastAsia="en-US"/>
        </w:rPr>
      </w:pPr>
      <w:r>
        <w:rPr>
          <w:rFonts w:eastAsiaTheme="minorHAnsi"/>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ins w:id="3692" w:author="Autor">
        <w:r w:rsidR="00682D0A">
          <w:rPr>
            <w:rStyle w:val="Odkaznapoznmkupodiarou"/>
            <w:rFonts w:eastAsiaTheme="minorHAnsi"/>
            <w:color w:val="000000"/>
            <w:lang w:eastAsia="en-US"/>
          </w:rPr>
          <w:footnoteReference w:id="81"/>
        </w:r>
      </w:ins>
      <w:r>
        <w:rPr>
          <w:rFonts w:eastAsiaTheme="minorHAnsi"/>
          <w:color w:val="000000"/>
          <w:lang w:eastAsia="en-US"/>
        </w:rPr>
        <w:t>.</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projektu sa podľa vzťahu k hlavným aktivitám projektu delia na priame a nepriame výdavky; </w:t>
      </w:r>
      <w:r>
        <w:t>vecné vymedzenie kategórie nepriamych výdavkov upravuje metodický pokyn vydaný CKO</w:t>
      </w:r>
      <w:ins w:id="3694" w:author="Autor">
        <w:r w:rsidR="00682D0A">
          <w:rPr>
            <w:rStyle w:val="Odkaznapoznmkupodiarou"/>
          </w:rPr>
          <w:footnoteReference w:id="82"/>
        </w:r>
      </w:ins>
      <w:r>
        <w:rPr>
          <w:rFonts w:eastAsiaTheme="minorHAnsi"/>
          <w:color w:val="000000"/>
          <w:lang w:eastAsia="en-US"/>
        </w:rPr>
        <w:t>. Výdavky projektu môžu mať charakter bežných výdavkov a kapitálových výdavkov.</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Priame výdavky sú výdavky na uskutočnenie činností preukázateľne priamo súvisiacich s</w:t>
      </w:r>
      <w:del w:id="3696" w:author="Autor">
        <w:r>
          <w:rPr>
            <w:rFonts w:eastAsiaTheme="minorHAnsi"/>
            <w:color w:val="000000"/>
            <w:lang w:eastAsia="en-US"/>
          </w:rPr>
          <w:delText xml:space="preserve"> </w:delText>
        </w:r>
      </w:del>
      <w:ins w:id="3697" w:author="Autor">
        <w:r>
          <w:rPr>
            <w:rFonts w:eastAsiaTheme="minorHAnsi"/>
            <w:color w:val="000000"/>
            <w:lang w:eastAsia="en-US"/>
          </w:rPr>
          <w:t> </w:t>
        </w:r>
      </w:ins>
      <w:del w:id="3698" w:author="Autor">
        <w:r>
          <w:rPr>
            <w:rFonts w:eastAsiaTheme="minorHAnsi"/>
            <w:color w:val="000000"/>
            <w:lang w:eastAsia="en-US"/>
          </w:rPr>
          <w:delText>hlavnými aktivitami</w:delText>
        </w:r>
      </w:del>
      <w:ins w:id="3699" w:author="Autor">
        <w:r>
          <w:rPr>
            <w:rFonts w:eastAsiaTheme="minorHAnsi"/>
            <w:color w:val="000000"/>
            <w:lang w:eastAsia="en-US"/>
          </w:rPr>
          <w:t>konkrétnou činnosťou</w:t>
        </w:r>
        <w:r w:rsidR="00A867CE">
          <w:rPr>
            <w:rStyle w:val="Odkaznapoznmkupodiarou"/>
            <w:rFonts w:eastAsiaTheme="minorHAnsi"/>
            <w:color w:val="000000"/>
            <w:lang w:eastAsia="en-US"/>
          </w:rPr>
          <w:footnoteReference w:id="83"/>
        </w:r>
      </w:ins>
      <w:r>
        <w:rPr>
          <w:rFonts w:eastAsiaTheme="minorHAnsi"/>
          <w:color w:val="000000"/>
          <w:lang w:eastAsia="en-US"/>
        </w:rPr>
        <w:t xml:space="preserve"> projektu. Tieto výdavky zahŕňajú priame bežné výdavky (napr. mzdy, cestovné výdavky a režijné výdavky</w:t>
      </w:r>
      <w:ins w:id="3702" w:author="Autor">
        <w:r>
          <w:rPr>
            <w:rFonts w:eastAsiaTheme="minorHAnsi"/>
            <w:color w:val="000000"/>
            <w:lang w:eastAsia="en-US"/>
          </w:rPr>
          <w:t>)</w:t>
        </w:r>
      </w:ins>
      <w:r>
        <w:rPr>
          <w:rFonts w:eastAsiaTheme="minorHAnsi"/>
          <w:color w:val="000000"/>
          <w:lang w:eastAsia="en-US"/>
        </w:rPr>
        <w:t>, ktoré sú priradené iba danému druhu výkonu a ktorých podiel na jednotku rovnakého druhu výkonu sa dá zistiť pomocou jednoduchého delenia a kapitálové výdavky. Priamymi výdavkami sa nefinancujú podporné aktivity projektu.</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Nepriame výdavky majú charakter bežných výdavkov</w:t>
      </w:r>
      <w:ins w:id="3703" w:author="Autor">
        <w:r>
          <w:rPr>
            <w:rStyle w:val="Odkaznapoznmkupodiarou"/>
            <w:rFonts w:eastAsiaTheme="minorHAnsi"/>
            <w:color w:val="000000"/>
            <w:lang w:eastAsia="en-US"/>
          </w:rPr>
          <w:footnoteReference w:id="84"/>
        </w:r>
      </w:ins>
      <w:r>
        <w:rPr>
          <w:rFonts w:eastAsiaTheme="minorHAnsi"/>
          <w:color w:val="000000"/>
          <w:lang w:eastAsia="en-US"/>
        </w:rPr>
        <w:t xml:space="preserve"> (prevádzková réžia) a slúžia na financovanie podporných aktivít projektu. Nepriame výdavky (režijné výdavky)</w:t>
      </w:r>
      <w:ins w:id="3705" w:author="Autor">
        <w:r>
          <w:t xml:space="preserve"> sú také výdavky, ktoré nie sú alebo nemôžu byť prepojené priamo na konkrétnu činnosť projektu. Do takýchto </w:t>
        </w:r>
        <w:del w:id="3706" w:author="Autor">
          <w:r>
            <w:delText>nákladov</w:delText>
          </w:r>
        </w:del>
        <w:r>
          <w:t>výdavkov by sa zahrnuli aj administratívne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ins>
      <w:r>
        <w:rPr>
          <w:rFonts w:eastAsiaTheme="minorHAnsi"/>
          <w:color w:val="000000"/>
          <w:lang w:eastAsia="en-US"/>
        </w:rPr>
        <w:t xml:space="preserve"> </w:t>
      </w:r>
      <w:del w:id="3707" w:author="Autor">
        <w:r>
          <w:rPr>
            <w:rFonts w:eastAsiaTheme="minorHAnsi"/>
            <w:color w:val="000000"/>
            <w:lang w:eastAsia="en-US"/>
          </w:rPr>
          <w:delText>sú také výdavky, ktoré nie sú, resp. nemôžu byť priamo priradené k niektorej z hlavných aktivít projektu. Nepriame výdavky sú oprávnenými v prípade, že vychádzajú zo skutočne vzniknutých oprávnených výdavkov súvisiacich s projektom. Nepriamymi výdavkami sú najmä výdavky, resp. ich relevantná časť na nájom, vodné a stočné, nákup pohonných hmôt a energie, na telefón, fax, internet, upratovanie, údržbu a nákup bežnej výpočtovej a kancelárskej techniky, ktorá nepatrí do kategórie dlhodobého majetku, mzdové výdavky obslužných zamestnancov.</w:delText>
        </w:r>
      </w:del>
    </w:p>
    <w:p w:rsidR="009E63E8" w:rsidRDefault="00BD1217">
      <w:pPr>
        <w:pStyle w:val="SRK4"/>
      </w:pPr>
      <w:bookmarkStart w:id="3708" w:name="_Toc436651318"/>
      <w:bookmarkStart w:id="3709" w:name="kapitola_3511"/>
      <w:r>
        <w:t>3.5.1.1 Vecná oprávnenosť výdavku</w:t>
      </w:r>
      <w:bookmarkEnd w:id="3708"/>
      <w:r>
        <w:t xml:space="preserve"> </w:t>
      </w:r>
    </w:p>
    <w:bookmarkEnd w:id="3709"/>
    <w:p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Z vecného hľadiska musí výdavok spĺňať nasledujúce podmienky</w:t>
      </w:r>
      <w:r>
        <w:rPr>
          <w:rFonts w:eastAsiaTheme="minorHAnsi"/>
          <w:color w:val="000000"/>
          <w:vertAlign w:val="superscript"/>
          <w:lang w:eastAsia="en-US"/>
        </w:rPr>
        <w:footnoteReference w:id="85"/>
      </w:r>
      <w:r>
        <w:rPr>
          <w:rFonts w:eastAsiaTheme="minorHAnsi"/>
          <w:color w:val="000000"/>
          <w:lang w:eastAsia="en-US"/>
        </w:rPr>
        <w:t>:</w:t>
      </w:r>
    </w:p>
    <w:p w:rsidR="009E63E8" w:rsidRDefault="00BD1217">
      <w:pPr>
        <w:numPr>
          <w:ilvl w:val="0"/>
          <w:numId w:val="13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rsidR="009E63E8" w:rsidRDefault="00BD1217">
      <w:pPr>
        <w:numPr>
          <w:ilvl w:val="0"/>
          <w:numId w:val="13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w:t>
      </w:r>
      <w:proofErr w:type="spellStart"/>
      <w:r>
        <w:rPr>
          <w:color w:val="000000"/>
        </w:rPr>
        <w:t>de</w:t>
      </w:r>
      <w:proofErr w:type="spellEnd"/>
      <w:r>
        <w:rPr>
          <w:color w:val="000000"/>
        </w:rPr>
        <w:t xml:space="preserve"> </w:t>
      </w:r>
      <w:proofErr w:type="spellStart"/>
      <w:r>
        <w:rPr>
          <w:color w:val="000000"/>
        </w:rPr>
        <w:t>minimis</w:t>
      </w:r>
      <w:proofErr w:type="spellEnd"/>
      <w:r>
        <w:rPr>
          <w:color w:val="000000"/>
        </w:rPr>
        <w:t xml:space="preserve">, príp. schémy štátnej pomoci, ktoré tvoria neoddeliteľnú súčasť výzvy, podmienok zmluvy o NFP, resp. rozhodnutia o schválení ŽoNFP (v prípadoch, ak RO a poskytovateľom je tá istá osoba); </w:t>
      </w:r>
    </w:p>
    <w:p w:rsidR="009E63E8" w:rsidRDefault="00BD1217">
      <w:pPr>
        <w:numPr>
          <w:ilvl w:val="0"/>
          <w:numId w:val="135"/>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rsidR="009E63E8" w:rsidRDefault="00BD1217">
      <w:pPr>
        <w:numPr>
          <w:ilvl w:val="0"/>
          <w:numId w:val="135"/>
        </w:numPr>
        <w:spacing w:before="120" w:after="120"/>
        <w:ind w:left="850" w:hanging="425"/>
        <w:jc w:val="both"/>
        <w:rPr>
          <w:color w:val="000000"/>
        </w:rPr>
      </w:pPr>
      <w:r>
        <w:rPr>
          <w:color w:val="000000"/>
        </w:rPr>
        <w:t>výdavok je primeraný</w:t>
      </w:r>
      <w:r>
        <w:rPr>
          <w:rStyle w:val="Odkaznapoznmkupodiarou"/>
          <w:color w:val="000000"/>
        </w:rPr>
        <w:footnoteReference w:id="86"/>
      </w:r>
      <w:r>
        <w:rPr>
          <w:color w:val="000000"/>
        </w:rPr>
        <w:t xml:space="preserve">, t.j. zodpovedá obvyklým cenám v danom mieste a čase a zodpovedá potrebám projektu; </w:t>
      </w:r>
    </w:p>
    <w:p w:rsidR="009E63E8" w:rsidRDefault="00BD1217">
      <w:pPr>
        <w:numPr>
          <w:ilvl w:val="0"/>
          <w:numId w:val="135"/>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rsidR="009E63E8" w:rsidRDefault="00BD1217">
      <w:pPr>
        <w:numPr>
          <w:ilvl w:val="0"/>
          <w:numId w:val="135"/>
        </w:numPr>
        <w:spacing w:before="120" w:after="120"/>
        <w:ind w:left="850" w:hanging="425"/>
        <w:jc w:val="both"/>
        <w:rPr>
          <w:ins w:id="3710" w:author="Auto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w:t>
      </w:r>
      <w:ins w:id="3711" w:author="Autor">
        <w:r>
          <w:rPr>
            <w:color w:val="000000"/>
          </w:rPr>
          <w:t xml:space="preserve"> a na úhradu preddavkových platieb</w:t>
        </w:r>
      </w:ins>
      <w:r>
        <w:rPr>
          <w:color w:val="000000"/>
        </w:rPr>
        <w:t xml:space="preserve">. Výdavky musia </w:t>
      </w:r>
      <w:r>
        <w:rPr>
          <w:color w:val="000000"/>
        </w:rPr>
        <w:lastRenderedPageBreak/>
        <w:t>byť uhradené prijímateľom a ich uhradenie musí byť doložené najneskôr pred ich predložením na RO</w:t>
      </w:r>
      <w:r>
        <w:rPr>
          <w:rStyle w:val="Odkaznapoznmkupodiarou"/>
          <w:rFonts w:eastAsiaTheme="majorEastAsia"/>
          <w:color w:val="000000"/>
        </w:rPr>
        <w:footnoteReference w:id="87"/>
      </w:r>
      <w:r>
        <w:rPr>
          <w:color w:val="000000"/>
        </w:rPr>
        <w:t xml:space="preserve">  (s výnimkou odpisov a vecných príspevkov).</w:t>
      </w:r>
    </w:p>
    <w:p w:rsidR="009E63E8" w:rsidRDefault="00BD1217">
      <w:pPr>
        <w:numPr>
          <w:ilvl w:val="0"/>
          <w:numId w:val="135"/>
        </w:numPr>
        <w:spacing w:before="120" w:after="120"/>
        <w:ind w:left="850" w:hanging="425"/>
        <w:jc w:val="both"/>
        <w:rPr>
          <w:color w:val="000000"/>
        </w:rPr>
      </w:pPr>
      <w:ins w:id="3712" w:author="Autor">
        <w:r>
          <w:rPr>
            <w:rFonts w:eastAsia="EUAlbertina-Regular-Identity-H" w:cs="Arial"/>
          </w:rPr>
          <w:t>výdavky súvisiace s preddavkovou platbou spĺňajú podmienky uvedené v písm. a) - e) tohto odseku vrátane časovej a územnej oprávnenosti výdavku, ako aj podmienky uvedené v kapitole 3.5.10.</w:t>
        </w:r>
      </w:ins>
    </w:p>
    <w:p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65 ods. 11 všeobecného nariadenia na jeden projekt možno udeliť príspevok z jedného alebo viacerých EŠIF alebo z jedného alebo viacerých OP a z iných nástrojov EÚ v prípade, že sa na výdavkovú položku zahrnutú do ŽoP jedným z EŠIF neposkytla podpora z iného fondu alebo nástroja EÚ, ani podpora z rovnakého fondu v rámci iného OP.</w:t>
      </w:r>
    </w:p>
    <w:p w:rsidR="009E63E8" w:rsidRDefault="00BD1217">
      <w:pPr>
        <w:pStyle w:val="SRK4"/>
      </w:pPr>
      <w:bookmarkStart w:id="3713" w:name="_Toc436651319"/>
      <w:r>
        <w:t>3.5.1.2 Časová oprávnenosť výdavku</w:t>
      </w:r>
      <w:bookmarkEnd w:id="3713"/>
      <w:r>
        <w:t xml:space="preserve">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Podpora z EŠIF sa neudelí na projekty, ktoré boli fyzicky ukončené alebo plne realizovali ešte pred predložením ŽoNFP prijímateľom v rámci OP RO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preplatenia výdavkov na základe čl. 67 ods. 1 písm. b) a c) </w:t>
      </w:r>
      <w:ins w:id="3714" w:author="Autor">
        <w:r>
          <w:rPr>
            <w:rFonts w:eastAsiaTheme="minorHAnsi"/>
            <w:color w:val="000000"/>
            <w:lang w:eastAsia="en-US"/>
          </w:rPr>
          <w:t xml:space="preserve">všeobecného nariadenia </w:t>
        </w:r>
      </w:ins>
      <w:r>
        <w:rPr>
          <w:rFonts w:eastAsiaTheme="minorHAnsi"/>
          <w:color w:val="000000"/>
          <w:lang w:eastAsia="en-US"/>
        </w:rPr>
        <w:t>sa opatrenia predstavujúce základ pre úhradu výdavkov vykonajú medzi 1. januárom 2014 a 31. decembrom 2023.</w:t>
      </w:r>
      <w:r>
        <w:t xml:space="preserve">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65 ods. 9 všeobecného nariadenia v prípade zmeny a doplnenia OP sú výdavky, ktoré sa stanú oprávnenými z dôvodu zmeny a doplnenia OP, oprávnené len odo dňa predloženia žiadosti o zmenu a doplnenie EK. Výnimkou je ENRF, pri ktorom výdavky, ktoré sa stanú oprávnené na základe zmeny a doplnenia OP budú oprávnené až od 1. januára roku, ktorý nasleduje po predložení zmeny a doplnenia členským štátom EK (čl. 96 nariadenia o ENRF).</w:t>
      </w:r>
    </w:p>
    <w:p w:rsidR="009E63E8" w:rsidRDefault="00BD1217">
      <w:pPr>
        <w:pStyle w:val="SRK4"/>
      </w:pPr>
      <w:bookmarkStart w:id="3715" w:name="_Toc436651320"/>
      <w:r>
        <w:t>3.5.1.3 Územná oprávnenosť výdavku</w:t>
      </w:r>
      <w:bookmarkEnd w:id="3715"/>
      <w:r>
        <w:t xml:space="preserve">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Z hľadiska územnej oprávnenosti platí, že oprávnený výdavok je realizovaný na oprávnenom území, t.j.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70 všeobecného nariadenia však RO môže schváliť realizáciu projektu mimo oblasti OP, ale v rámci EÚ, ak sú splnené všetky tieto podmienky:</w:t>
      </w:r>
    </w:p>
    <w:p w:rsidR="009E63E8" w:rsidRDefault="00BD1217">
      <w:pPr>
        <w:numPr>
          <w:ilvl w:val="0"/>
          <w:numId w:val="138"/>
        </w:numPr>
        <w:spacing w:before="120" w:after="120"/>
        <w:ind w:left="850" w:hanging="425"/>
        <w:jc w:val="both"/>
        <w:rPr>
          <w:color w:val="000000"/>
        </w:rPr>
      </w:pPr>
      <w:r>
        <w:rPr>
          <w:color w:val="000000"/>
        </w:rPr>
        <w:t>projekt je v prospech oblasti OP,</w:t>
      </w:r>
    </w:p>
    <w:p w:rsidR="009E63E8" w:rsidRDefault="00BD1217">
      <w:pPr>
        <w:numPr>
          <w:ilvl w:val="0"/>
          <w:numId w:val="138"/>
        </w:numPr>
        <w:spacing w:before="120" w:after="120"/>
        <w:ind w:left="850" w:hanging="425"/>
        <w:jc w:val="both"/>
        <w:rPr>
          <w:color w:val="000000"/>
        </w:rPr>
      </w:pPr>
      <w:r>
        <w:rPr>
          <w:color w:val="000000"/>
        </w:rPr>
        <w:t>MV schválil projekt alebo príslušné druhy projektov,</w:t>
      </w:r>
    </w:p>
    <w:p w:rsidR="009E63E8" w:rsidRDefault="00BD1217">
      <w:pPr>
        <w:numPr>
          <w:ilvl w:val="0"/>
          <w:numId w:val="138"/>
        </w:numPr>
        <w:spacing w:before="120" w:after="120"/>
        <w:ind w:left="850" w:hanging="425"/>
        <w:jc w:val="both"/>
        <w:rPr>
          <w:color w:val="000000"/>
        </w:rPr>
      </w:pPr>
      <w:r>
        <w:rPr>
          <w:color w:val="000000"/>
        </w:rPr>
        <w:t>celková suma pridelená v rámci OP na projekty umiestnené mimo oblasti OP nepresahuje 15% podpory poskytnutej z EFRR, KF a ENRF na úrovni priority,</w:t>
      </w:r>
    </w:p>
    <w:p w:rsidR="009E63E8" w:rsidRDefault="00BD1217">
      <w:pPr>
        <w:numPr>
          <w:ilvl w:val="0"/>
          <w:numId w:val="138"/>
        </w:numPr>
        <w:spacing w:before="120" w:after="120"/>
        <w:ind w:left="850" w:hanging="425"/>
        <w:jc w:val="both"/>
        <w:rPr>
          <w:color w:val="000000"/>
        </w:rPr>
      </w:pPr>
      <w:r>
        <w:rPr>
          <w:color w:val="000000"/>
        </w:rPr>
        <w:lastRenderedPageBreak/>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13 nariadenia o ESF, tento fond môže podporiť výdavky vynaložené na projekty, ktoré sa vykonávajú mimo oprávnenej oblasti OP, no v rámci EÚ za predpokladu, že sú splnené tieto dve podmienky:</w:t>
      </w:r>
    </w:p>
    <w:p w:rsidR="009E63E8" w:rsidRDefault="00BD1217">
      <w:pPr>
        <w:numPr>
          <w:ilvl w:val="0"/>
          <w:numId w:val="139"/>
        </w:numPr>
        <w:spacing w:before="120" w:after="120"/>
        <w:ind w:left="850" w:hanging="425"/>
        <w:jc w:val="both"/>
        <w:rPr>
          <w:color w:val="000000"/>
        </w:rPr>
      </w:pPr>
      <w:r>
        <w:rPr>
          <w:color w:val="000000"/>
        </w:rPr>
        <w:t>príslušný projekt je prínosom pre programovú oblasť;</w:t>
      </w:r>
    </w:p>
    <w:p w:rsidR="009E63E8" w:rsidRDefault="00BD1217">
      <w:pPr>
        <w:numPr>
          <w:ilvl w:val="0"/>
          <w:numId w:val="13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rFonts w:eastAsiaTheme="minorHAnsi"/>
          <w:color w:val="000000"/>
          <w:lang w:eastAsia="en-US"/>
        </w:rPr>
        <w:t xml:space="preserve"> pozdĺž všetkých vnútorných a vonkajších pozemných hraníc okrem regiónov, na ktoré sa vzťahujú OP v rámci vonkajších finančných nástrojov EÚ.</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rsidR="009E63E8" w:rsidRDefault="00BD1217">
      <w:pPr>
        <w:numPr>
          <w:ilvl w:val="0"/>
          <w:numId w:val="140"/>
        </w:numPr>
        <w:spacing w:before="120" w:after="120"/>
        <w:ind w:left="850" w:hanging="425"/>
        <w:jc w:val="both"/>
        <w:rPr>
          <w:color w:val="000000"/>
        </w:rPr>
      </w:pPr>
      <w:r>
        <w:rPr>
          <w:color w:val="000000"/>
        </w:rPr>
        <w:t>projekt je na prospech celej programovej oblasti;</w:t>
      </w:r>
    </w:p>
    <w:p w:rsidR="009E63E8" w:rsidRDefault="00BD1217">
      <w:pPr>
        <w:numPr>
          <w:ilvl w:val="0"/>
          <w:numId w:val="140"/>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 pomoci z EFRR na úrovni programu alebo 30% v prípade programov spolupráce, kde časť programu na území EÚ tvoria najodľahlejšie regióny;</w:t>
      </w:r>
    </w:p>
    <w:p w:rsidR="009E63E8" w:rsidRDefault="00BD1217">
      <w:pPr>
        <w:numPr>
          <w:ilvl w:val="0"/>
          <w:numId w:val="14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rsidR="009E63E8" w:rsidRDefault="00BD1217">
      <w:pPr>
        <w:pStyle w:val="SRK3"/>
      </w:pPr>
      <w:bookmarkStart w:id="3716" w:name="_Toc436651321"/>
      <w:r>
        <w:lastRenderedPageBreak/>
        <w:t>3.5.2 Neoprávnené výdavky</w:t>
      </w:r>
      <w:bookmarkEnd w:id="3716"/>
      <w:r>
        <w:t xml:space="preserve">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69 všeobecného nariadenia, na príspevok z EŠIF nie sú oprávnené tieto výdavky:</w:t>
      </w:r>
    </w:p>
    <w:p w:rsidR="009E63E8" w:rsidRDefault="00BD1217">
      <w:pPr>
        <w:numPr>
          <w:ilvl w:val="0"/>
          <w:numId w:val="142"/>
        </w:numPr>
        <w:spacing w:before="120" w:after="120"/>
        <w:ind w:left="851" w:hanging="425"/>
        <w:jc w:val="both"/>
        <w:rPr>
          <w:color w:val="000000"/>
        </w:rPr>
      </w:pPr>
      <w:r>
        <w:rPr>
          <w:color w:val="000000"/>
        </w:rPr>
        <w:t>úroky z dlžných súm okrem grantov poskytnutých vo forme úrokových dotácií alebo dotácií záručných poplatkov;</w:t>
      </w:r>
    </w:p>
    <w:p w:rsidR="009E63E8" w:rsidRDefault="00BD1217">
      <w:pPr>
        <w:numPr>
          <w:ilvl w:val="0"/>
          <w:numId w:val="142"/>
        </w:numPr>
        <w:spacing w:before="120" w:after="120"/>
        <w:ind w:left="850" w:hanging="425"/>
        <w:jc w:val="both"/>
        <w:rPr>
          <w:color w:val="000000"/>
        </w:rPr>
      </w:pPr>
      <w:r>
        <w:rPr>
          <w:color w:val="000000"/>
        </w:rPr>
        <w:t>kúpa nezastavaného a zastavaného pozemku vo výške presahujúcej 10%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rsidR="009E63E8" w:rsidRDefault="00BD1217">
      <w:pPr>
        <w:numPr>
          <w:ilvl w:val="0"/>
          <w:numId w:val="142"/>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3 nariadenia o EFRR sa nepodporuje</w:t>
      </w:r>
    </w:p>
    <w:p w:rsidR="009E63E8" w:rsidRDefault="00BD1217">
      <w:pPr>
        <w:numPr>
          <w:ilvl w:val="0"/>
          <w:numId w:val="143"/>
        </w:numPr>
        <w:spacing w:before="120" w:after="120"/>
        <w:ind w:left="850" w:hanging="425"/>
        <w:jc w:val="both"/>
        <w:rPr>
          <w:color w:val="000000"/>
        </w:rPr>
      </w:pPr>
      <w:r>
        <w:rPr>
          <w:color w:val="000000"/>
        </w:rPr>
        <w:t>odstavenie alebo výstavba jadrových elektrární;</w:t>
      </w:r>
    </w:p>
    <w:p w:rsidR="009E63E8" w:rsidRDefault="00BD1217">
      <w:pPr>
        <w:numPr>
          <w:ilvl w:val="0"/>
          <w:numId w:val="143"/>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rsidR="009E63E8" w:rsidRDefault="00BD1217">
      <w:pPr>
        <w:numPr>
          <w:ilvl w:val="0"/>
          <w:numId w:val="143"/>
        </w:numPr>
        <w:spacing w:before="120" w:after="120"/>
        <w:ind w:left="850" w:hanging="425"/>
        <w:jc w:val="both"/>
        <w:rPr>
          <w:color w:val="000000"/>
        </w:rPr>
      </w:pPr>
      <w:r>
        <w:rPr>
          <w:color w:val="000000"/>
        </w:rPr>
        <w:t>výroba, spracovanie a uvádzanie tabaku a tabakových výrobkov na trh;</w:t>
      </w:r>
    </w:p>
    <w:p w:rsidR="009E63E8" w:rsidRDefault="00BD1217">
      <w:pPr>
        <w:numPr>
          <w:ilvl w:val="0"/>
          <w:numId w:val="143"/>
        </w:numPr>
        <w:spacing w:before="120" w:after="120"/>
        <w:ind w:left="850" w:hanging="425"/>
        <w:jc w:val="both"/>
        <w:rPr>
          <w:color w:val="000000"/>
        </w:rPr>
      </w:pPr>
      <w:r>
        <w:rPr>
          <w:color w:val="000000"/>
        </w:rPr>
        <w:t>podniky v ťažkostiach vymedzené v právnych predpisoch EÚ o štátnej pomoci;</w:t>
      </w:r>
    </w:p>
    <w:p w:rsidR="009E63E8" w:rsidRDefault="00BD1217">
      <w:pPr>
        <w:numPr>
          <w:ilvl w:val="0"/>
          <w:numId w:val="14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13 nariadenia o ESF, medzi neoprávnené výdavky patrí nákup</w:t>
      </w:r>
    </w:p>
    <w:p w:rsidR="009E63E8" w:rsidRDefault="00BD1217">
      <w:pPr>
        <w:numPr>
          <w:ilvl w:val="0"/>
          <w:numId w:val="144"/>
        </w:numPr>
        <w:spacing w:before="120" w:after="120"/>
        <w:ind w:left="850" w:hanging="425"/>
        <w:jc w:val="both"/>
        <w:rPr>
          <w:color w:val="000000"/>
        </w:rPr>
      </w:pPr>
      <w:r>
        <w:rPr>
          <w:color w:val="000000"/>
        </w:rPr>
        <w:t xml:space="preserve">infraštruktúry; </w:t>
      </w:r>
    </w:p>
    <w:p w:rsidR="009E63E8" w:rsidRDefault="00BD1217">
      <w:pPr>
        <w:numPr>
          <w:ilvl w:val="0"/>
          <w:numId w:val="144"/>
        </w:numPr>
        <w:spacing w:before="120" w:after="120"/>
        <w:ind w:left="850" w:hanging="425"/>
        <w:jc w:val="both"/>
        <w:rPr>
          <w:color w:val="000000"/>
        </w:rPr>
      </w:pPr>
      <w:r>
        <w:rPr>
          <w:color w:val="000000"/>
        </w:rPr>
        <w:t>pozemku;</w:t>
      </w:r>
    </w:p>
    <w:p w:rsidR="009E63E8" w:rsidRDefault="00BD1217">
      <w:pPr>
        <w:numPr>
          <w:ilvl w:val="0"/>
          <w:numId w:val="144"/>
        </w:numPr>
        <w:spacing w:before="120" w:after="120"/>
        <w:ind w:left="850" w:hanging="425"/>
        <w:jc w:val="both"/>
        <w:rPr>
          <w:color w:val="000000"/>
        </w:rPr>
      </w:pPr>
      <w:r>
        <w:rPr>
          <w:color w:val="000000"/>
        </w:rPr>
        <w:t>nehnuteľnosti.</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11 nariadenia o ENRF sú neoprávnenými projektmi</w:t>
      </w:r>
    </w:p>
    <w:p w:rsidR="009E63E8" w:rsidRDefault="00BD1217">
      <w:pPr>
        <w:numPr>
          <w:ilvl w:val="0"/>
          <w:numId w:val="14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rsidR="009E63E8" w:rsidRDefault="00BD1217">
      <w:pPr>
        <w:numPr>
          <w:ilvl w:val="0"/>
          <w:numId w:val="145"/>
        </w:numPr>
        <w:spacing w:before="120" w:after="120"/>
        <w:ind w:left="850" w:hanging="425"/>
        <w:jc w:val="both"/>
        <w:rPr>
          <w:color w:val="000000"/>
        </w:rPr>
      </w:pPr>
      <w:r>
        <w:rPr>
          <w:color w:val="000000"/>
        </w:rPr>
        <w:t>stavba nových rybárskych plavidiel alebo dovoz rybárskych plavidiel;</w:t>
      </w:r>
    </w:p>
    <w:p w:rsidR="009E63E8" w:rsidRDefault="00BD1217">
      <w:pPr>
        <w:numPr>
          <w:ilvl w:val="0"/>
          <w:numId w:val="145"/>
        </w:numPr>
        <w:spacing w:before="120" w:after="120"/>
        <w:ind w:left="850" w:hanging="425"/>
        <w:jc w:val="both"/>
        <w:rPr>
          <w:color w:val="000000"/>
        </w:rPr>
      </w:pPr>
      <w:r>
        <w:rPr>
          <w:color w:val="000000"/>
        </w:rPr>
        <w:t>dočasné alebo trvalé zastavenie rybolovných, ak nie je v nariadení o ENRF uvedené inak;</w:t>
      </w:r>
    </w:p>
    <w:p w:rsidR="009E63E8" w:rsidRDefault="00BD1217">
      <w:pPr>
        <w:numPr>
          <w:ilvl w:val="0"/>
          <w:numId w:val="145"/>
        </w:numPr>
        <w:spacing w:before="120" w:after="120"/>
        <w:ind w:left="850" w:hanging="425"/>
        <w:jc w:val="both"/>
        <w:rPr>
          <w:color w:val="000000"/>
        </w:rPr>
      </w:pPr>
      <w:r>
        <w:rPr>
          <w:color w:val="000000"/>
        </w:rPr>
        <w:t>prieskumný rybolov;</w:t>
      </w:r>
    </w:p>
    <w:p w:rsidR="009E63E8" w:rsidRDefault="00BD1217">
      <w:pPr>
        <w:numPr>
          <w:ilvl w:val="0"/>
          <w:numId w:val="145"/>
        </w:numPr>
        <w:spacing w:before="120" w:after="120"/>
        <w:ind w:left="850" w:hanging="425"/>
        <w:jc w:val="both"/>
        <w:rPr>
          <w:color w:val="000000"/>
        </w:rPr>
      </w:pPr>
      <w:r>
        <w:rPr>
          <w:color w:val="000000"/>
        </w:rPr>
        <w:t>prevod vlastníctva podniku;</w:t>
      </w:r>
    </w:p>
    <w:p w:rsidR="009E63E8" w:rsidRDefault="00BD1217">
      <w:pPr>
        <w:numPr>
          <w:ilvl w:val="0"/>
          <w:numId w:val="145"/>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2 nariadenia o KF neoprávnenými výdavkami pre tento fond sú výdavky na:</w:t>
      </w:r>
    </w:p>
    <w:p w:rsidR="009E63E8" w:rsidRDefault="00BD1217">
      <w:pPr>
        <w:numPr>
          <w:ilvl w:val="0"/>
          <w:numId w:val="146"/>
        </w:numPr>
        <w:spacing w:before="120" w:after="120"/>
        <w:ind w:left="850" w:hanging="425"/>
        <w:jc w:val="both"/>
        <w:rPr>
          <w:color w:val="000000"/>
        </w:rPr>
      </w:pPr>
      <w:r>
        <w:rPr>
          <w:color w:val="000000"/>
        </w:rPr>
        <w:t>odstavenie a výstavbu jadrových elektrární;</w:t>
      </w:r>
    </w:p>
    <w:p w:rsidR="009E63E8" w:rsidRDefault="00BD1217">
      <w:pPr>
        <w:numPr>
          <w:ilvl w:val="0"/>
          <w:numId w:val="146"/>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rsidR="009E63E8" w:rsidRDefault="00BD1217">
      <w:pPr>
        <w:numPr>
          <w:ilvl w:val="0"/>
          <w:numId w:val="146"/>
        </w:numPr>
        <w:spacing w:before="120" w:after="120"/>
        <w:ind w:left="850" w:hanging="425"/>
        <w:jc w:val="both"/>
        <w:rPr>
          <w:color w:val="000000"/>
        </w:rPr>
      </w:pPr>
      <w:r>
        <w:rPr>
          <w:color w:val="000000"/>
        </w:rPr>
        <w:lastRenderedPageBreak/>
        <w:t>investície do bývania s výnimkou tých, ktoré súvisia s podporou energetickej efektívnosti a využívania energie z obnoviteľných zdrojov;</w:t>
      </w:r>
    </w:p>
    <w:p w:rsidR="009E63E8" w:rsidRDefault="00BD1217">
      <w:pPr>
        <w:numPr>
          <w:ilvl w:val="0"/>
          <w:numId w:val="146"/>
        </w:numPr>
        <w:spacing w:before="120" w:after="120"/>
        <w:ind w:left="850" w:hanging="425"/>
        <w:jc w:val="both"/>
        <w:rPr>
          <w:color w:val="000000"/>
        </w:rPr>
      </w:pPr>
      <w:r>
        <w:rPr>
          <w:color w:val="000000"/>
        </w:rPr>
        <w:t>výrobu, spracovanie a uvádzanie tabaku a tabakových výrobkov na trh;</w:t>
      </w:r>
    </w:p>
    <w:p w:rsidR="009E63E8" w:rsidRDefault="00BD1217">
      <w:pPr>
        <w:numPr>
          <w:ilvl w:val="0"/>
          <w:numId w:val="146"/>
        </w:numPr>
        <w:spacing w:before="120" w:after="120"/>
        <w:ind w:left="850" w:hanging="425"/>
        <w:jc w:val="both"/>
        <w:rPr>
          <w:color w:val="000000"/>
        </w:rPr>
      </w:pPr>
      <w:r>
        <w:rPr>
          <w:color w:val="000000"/>
        </w:rPr>
        <w:t>podniky v ťažkostiach, ako sú vymedzené v právnych predpisoch EÚ o štátnej pomoci;</w:t>
      </w:r>
    </w:p>
    <w:p w:rsidR="009E63E8" w:rsidRDefault="00BD1217">
      <w:pPr>
        <w:numPr>
          <w:ilvl w:val="0"/>
          <w:numId w:val="14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rsidR="009E63E8" w:rsidRDefault="00BD1217">
      <w:pPr>
        <w:pStyle w:val="SRK3"/>
      </w:pPr>
      <w:bookmarkStart w:id="3717" w:name="_Toc436651322"/>
      <w:r>
        <w:t>3.5.3 Krížové financovanie</w:t>
      </w:r>
      <w:bookmarkEnd w:id="3717"/>
      <w:r>
        <w:t xml:space="preserve"> </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98 všeobecného nariadenia fondy (netýka sa ENRF) môžu poskytovať podporu OP v rámci cieľa Investovanie do rastu a zamestnanosti spoločne.</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EFRR a ESF môžu komplementárnym spôsobom a najviac do výšky 10%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Aktivity spolufinancované krížovým financovaním musia byť v súlade so štátnou pomocou/pomocou </w:t>
      </w:r>
      <w:proofErr w:type="spellStart"/>
      <w:r>
        <w:rPr>
          <w:rFonts w:eastAsiaTheme="minorHAnsi"/>
          <w:color w:val="000000"/>
          <w:lang w:eastAsia="en-US"/>
        </w:rPr>
        <w:t>de</w:t>
      </w:r>
      <w:proofErr w:type="spellEnd"/>
      <w:r>
        <w:rPr>
          <w:rFonts w:eastAsiaTheme="minorHAnsi"/>
          <w:color w:val="000000"/>
          <w:lang w:eastAsia="en-US"/>
        </w:rPr>
        <w:t xml:space="preserve"> </w:t>
      </w:r>
      <w:proofErr w:type="spellStart"/>
      <w:r>
        <w:rPr>
          <w:rFonts w:eastAsiaTheme="minorHAnsi"/>
          <w:color w:val="000000"/>
          <w:lang w:eastAsia="en-US"/>
        </w:rPr>
        <w:t>minimis</w:t>
      </w:r>
      <w:proofErr w:type="spellEnd"/>
      <w:r>
        <w:rPr>
          <w:rFonts w:eastAsiaTheme="minorHAnsi"/>
          <w:color w:val="000000"/>
          <w:lang w:eastAsia="en-US"/>
        </w:rPr>
        <w:t xml:space="preserve">, pretože štátna pomoc/pomoc </w:t>
      </w:r>
      <w:proofErr w:type="spellStart"/>
      <w:r>
        <w:rPr>
          <w:rFonts w:eastAsiaTheme="minorHAnsi"/>
          <w:color w:val="000000"/>
          <w:lang w:eastAsia="en-US"/>
        </w:rPr>
        <w:t>de</w:t>
      </w:r>
      <w:proofErr w:type="spellEnd"/>
      <w:r>
        <w:rPr>
          <w:rFonts w:eastAsiaTheme="minorHAnsi"/>
          <w:color w:val="000000"/>
          <w:lang w:eastAsia="en-US"/>
        </w:rPr>
        <w:t xml:space="preserve"> </w:t>
      </w:r>
      <w:proofErr w:type="spellStart"/>
      <w:r>
        <w:rPr>
          <w:rFonts w:eastAsiaTheme="minorHAnsi"/>
          <w:color w:val="000000"/>
          <w:lang w:eastAsia="en-US"/>
        </w:rPr>
        <w:t>minimis</w:t>
      </w:r>
      <w:proofErr w:type="spellEnd"/>
      <w:r>
        <w:rPr>
          <w:rFonts w:eastAsiaTheme="minorHAnsi"/>
          <w:color w:val="000000"/>
          <w:lang w:eastAsia="en-US"/>
        </w:rPr>
        <w:t xml:space="preserve"> je nadradeným princípom nad oprávnenosť výdavkov.</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krížového financovania v rámci jednotlivých OP musí RO splniť nasledujúce podmienky:</w:t>
      </w:r>
    </w:p>
    <w:p w:rsidR="009E63E8" w:rsidRDefault="00BD1217">
      <w:pPr>
        <w:numPr>
          <w:ilvl w:val="0"/>
          <w:numId w:val="14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rsidR="009E63E8" w:rsidRDefault="00BD1217">
      <w:pPr>
        <w:numPr>
          <w:ilvl w:val="0"/>
          <w:numId w:val="148"/>
        </w:numPr>
        <w:spacing w:before="120" w:after="120"/>
        <w:ind w:left="850" w:hanging="425"/>
        <w:jc w:val="both"/>
        <w:rPr>
          <w:color w:val="000000"/>
        </w:rPr>
      </w:pPr>
      <w:r>
        <w:rPr>
          <w:color w:val="000000"/>
        </w:rPr>
        <w:t>RO stanoví vo svojom manuáli procedúr postupy zaisťujúce dodržanie vyššie uvedených limitov na úrovni PO OP;</w:t>
      </w:r>
    </w:p>
    <w:p w:rsidR="009E63E8" w:rsidRDefault="00BD1217">
      <w:pPr>
        <w:numPr>
          <w:ilvl w:val="0"/>
          <w:numId w:val="148"/>
        </w:numPr>
        <w:spacing w:before="120" w:after="120"/>
        <w:ind w:left="850" w:hanging="425"/>
        <w:jc w:val="both"/>
        <w:rPr>
          <w:color w:val="000000"/>
        </w:rPr>
      </w:pPr>
      <w:r>
        <w:rPr>
          <w:color w:val="000000"/>
        </w:rPr>
        <w:t>RO stanoví maximálny percentuálny limit pre krížové financovanie na jeden projekt (na úrovni OP, PO, špecifického cieľa, alebo výzvy) pri dodržaní limitov na úrovni PO OP.</w:t>
      </w:r>
    </w:p>
    <w:p w:rsidR="009E63E8" w:rsidRDefault="00BD1217">
      <w:pPr>
        <w:pStyle w:val="SRK3"/>
      </w:pPr>
      <w:bookmarkStart w:id="3718" w:name="_Toc436651323"/>
      <w:r>
        <w:t>3.5.4 Projekty generujúce čisté príjmy</w:t>
      </w:r>
      <w:bookmarkEnd w:id="3718"/>
      <w:r>
        <w:t xml:space="preserve"> </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generujúce čistý príjem po ich dokončení definuje čl. 61 všeobecného nariadenia. Projektmi generujúcimi príjmy sú projekty, ktoré:</w:t>
      </w:r>
    </w:p>
    <w:p w:rsidR="009E63E8" w:rsidRDefault="00BD1217">
      <w:pPr>
        <w:numPr>
          <w:ilvl w:val="0"/>
          <w:numId w:val="150"/>
        </w:numPr>
        <w:spacing w:before="120" w:after="120"/>
        <w:ind w:left="850" w:hanging="425"/>
        <w:jc w:val="both"/>
        <w:rPr>
          <w:color w:val="000000"/>
        </w:rPr>
      </w:pPr>
      <w:r>
        <w:rPr>
          <w:color w:val="000000"/>
        </w:rPr>
        <w:t>zahŕňajú investíciu do infraštruktúry, ktorej používanie je spoplatnené a priamo uhradené užívateľmi, a/alebo</w:t>
      </w:r>
    </w:p>
    <w:p w:rsidR="009E63E8" w:rsidRDefault="00BD1217">
      <w:pPr>
        <w:numPr>
          <w:ilvl w:val="0"/>
          <w:numId w:val="150"/>
        </w:numPr>
        <w:spacing w:before="120" w:after="120"/>
        <w:ind w:left="850" w:hanging="425"/>
        <w:jc w:val="both"/>
        <w:rPr>
          <w:color w:val="000000"/>
        </w:rPr>
      </w:pPr>
      <w:r>
        <w:rPr>
          <w:color w:val="000000"/>
        </w:rPr>
        <w:t>zahŕňajú predaj alebo prenájom pozemkov alebo budov, a/alebo</w:t>
      </w:r>
    </w:p>
    <w:p w:rsidR="009E63E8" w:rsidRDefault="00BD1217">
      <w:pPr>
        <w:numPr>
          <w:ilvl w:val="0"/>
          <w:numId w:val="150"/>
        </w:numPr>
        <w:spacing w:before="120" w:after="120"/>
        <w:ind w:left="850" w:hanging="425"/>
        <w:jc w:val="both"/>
        <w:rPr>
          <w:color w:val="000000"/>
        </w:rPr>
      </w:pPr>
      <w:r>
        <w:rPr>
          <w:color w:val="000000"/>
        </w:rPr>
        <w:t xml:space="preserve">zahŕňajú poskytovanie služieb za poplatok. </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Potenciálne čisté príjmy z projektu sa stanovia vopred na základe jednej z nasledujúcich metód vybraných RO pre sektor, subsektor alebo typ projektu:</w:t>
      </w:r>
    </w:p>
    <w:p w:rsidR="009E63E8" w:rsidRDefault="00BD1217">
      <w:pPr>
        <w:pStyle w:val="Odsekzoznamu"/>
        <w:numPr>
          <w:ilvl w:val="0"/>
          <w:numId w:val="3"/>
        </w:numPr>
        <w:spacing w:before="120" w:after="120"/>
        <w:ind w:left="851" w:hanging="425"/>
        <w:contextualSpacing w:val="0"/>
        <w:jc w:val="both"/>
      </w:pPr>
      <w:bookmarkStart w:id="3719" w:name="kapitola_354_ods_4a"/>
      <w:bookmarkStart w:id="3720" w:name="kapitola_354_ods_4a_c"/>
      <w:r>
        <w:rPr>
          <w:i/>
        </w:rPr>
        <w:t>uplatnenie paušálneho percenta čistého príjmu pre daný sektor alebo subsektor použiteľné na projekty vymedzené v prílohe všeobecného nariadenia alebo v niektorom z delegovaných aktov ďalej uvedených.</w:t>
      </w:r>
    </w:p>
    <w:p w:rsidR="009E63E8" w:rsidRDefault="00BD1217">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3719"/>
    <w:p w:rsidR="009E63E8" w:rsidRDefault="00BD1217">
      <w:pPr>
        <w:pStyle w:val="Odsekzoznamu"/>
        <w:numPr>
          <w:ilvl w:val="0"/>
          <w:numId w:val="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rsidR="009E63E8" w:rsidRDefault="00BD1217">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88"/>
      </w:r>
      <w:r>
        <w:t>.</w:t>
      </w:r>
    </w:p>
    <w:p w:rsidR="009E63E8" w:rsidRDefault="00BD1217">
      <w:pPr>
        <w:pStyle w:val="Odsekzoznamu"/>
        <w:numPr>
          <w:ilvl w:val="0"/>
          <w:numId w:val="3"/>
        </w:numPr>
        <w:spacing w:before="120" w:after="120"/>
        <w:ind w:left="851" w:hanging="425"/>
        <w:contextualSpacing w:val="0"/>
        <w:jc w:val="both"/>
      </w:pPr>
      <w:r>
        <w:rPr>
          <w:i/>
        </w:rPr>
        <w:t xml:space="preserve">zníženie maximálnej miery spolufinancovania </w:t>
      </w:r>
    </w:p>
    <w:p w:rsidR="009E63E8" w:rsidRDefault="00BD1217">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rsidR="009E63E8" w:rsidRDefault="00BD1217">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3720"/>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že nie je objektívne možné určiť príjmy vopred podľa jednej z metód ustanovených v </w:t>
      </w:r>
      <w:hyperlink w:anchor="kapitola_354_ods_4a_c" w:tooltip="ods. 4, písm. a) až c)" w:history="1">
        <w:r>
          <w:rPr>
            <w:rStyle w:val="Hypertextovprepojenie"/>
            <w:rFonts w:eastAsiaTheme="minorHAnsi"/>
            <w:lang w:eastAsia="en-US"/>
          </w:rPr>
          <w:t xml:space="preserve">ods. </w:t>
        </w:r>
        <w:r>
          <w:rPr>
            <w:rStyle w:val="Hypertextovprepojenie"/>
            <w:rFonts w:eastAsiaTheme="minorHAnsi"/>
          </w:rPr>
          <w:t>4, písm. a) až c)</w:t>
        </w:r>
      </w:hyperlink>
      <w:r>
        <w:rPr>
          <w:rFonts w:eastAsiaTheme="minorHAnsi"/>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nevzťahujú na:</w:t>
      </w:r>
    </w:p>
    <w:p w:rsidR="009E63E8" w:rsidRDefault="00BD1217">
      <w:pPr>
        <w:numPr>
          <w:ilvl w:val="0"/>
          <w:numId w:val="151"/>
        </w:numPr>
        <w:spacing w:before="120" w:after="120"/>
        <w:ind w:left="850" w:hanging="425"/>
        <w:jc w:val="both"/>
        <w:rPr>
          <w:color w:val="000000"/>
        </w:rPr>
      </w:pPr>
      <w:r>
        <w:rPr>
          <w:color w:val="000000"/>
        </w:rPr>
        <w:t>projekty, ktoré sú podporované výlučne z ESF;</w:t>
      </w:r>
    </w:p>
    <w:p w:rsidR="009E63E8" w:rsidRDefault="00BD1217">
      <w:pPr>
        <w:numPr>
          <w:ilvl w:val="0"/>
          <w:numId w:val="151"/>
        </w:numPr>
        <w:spacing w:before="120" w:after="120"/>
        <w:ind w:left="850" w:hanging="425"/>
        <w:jc w:val="both"/>
        <w:rPr>
          <w:color w:val="000000"/>
        </w:rPr>
      </w:pPr>
      <w:r>
        <w:rPr>
          <w:color w:val="000000"/>
        </w:rPr>
        <w:t xml:space="preserve">projekty, pri ktorých celkové oprávnené výdavky pred ich znížením o čisté príjmy podľa vyššie uvedených ustanovení nepresahujú 1 000 </w:t>
      </w:r>
      <w:proofErr w:type="spellStart"/>
      <w:r>
        <w:rPr>
          <w:color w:val="000000"/>
        </w:rPr>
        <w:t>000</w:t>
      </w:r>
      <w:proofErr w:type="spellEnd"/>
      <w:r>
        <w:rPr>
          <w:color w:val="000000"/>
        </w:rPr>
        <w:t xml:space="preserve"> EUR;</w:t>
      </w:r>
    </w:p>
    <w:p w:rsidR="009E63E8" w:rsidRDefault="00BD1217">
      <w:pPr>
        <w:numPr>
          <w:ilvl w:val="0"/>
          <w:numId w:val="151"/>
        </w:numPr>
        <w:spacing w:before="120" w:after="120"/>
        <w:ind w:left="850" w:hanging="425"/>
        <w:jc w:val="both"/>
        <w:rPr>
          <w:color w:val="000000"/>
        </w:rPr>
      </w:pPr>
      <w:r>
        <w:rPr>
          <w:color w:val="000000"/>
        </w:rPr>
        <w:t>návratnú pomoc, ktorá podlieha povinnosti úplného splatenia, a  ceny;</w:t>
      </w:r>
    </w:p>
    <w:p w:rsidR="009E63E8" w:rsidRDefault="00BD1217">
      <w:pPr>
        <w:numPr>
          <w:ilvl w:val="0"/>
          <w:numId w:val="151"/>
        </w:numPr>
        <w:spacing w:before="120" w:after="120"/>
        <w:ind w:left="850" w:hanging="425"/>
        <w:jc w:val="both"/>
        <w:rPr>
          <w:color w:val="000000"/>
        </w:rPr>
      </w:pPr>
      <w:r>
        <w:rPr>
          <w:color w:val="000000"/>
        </w:rPr>
        <w:lastRenderedPageBreak/>
        <w:t>technickú pomoc;</w:t>
      </w:r>
    </w:p>
    <w:p w:rsidR="009E63E8" w:rsidRDefault="00BD1217">
      <w:pPr>
        <w:numPr>
          <w:ilvl w:val="0"/>
          <w:numId w:val="151"/>
        </w:numPr>
        <w:spacing w:before="120" w:after="120"/>
        <w:ind w:left="850" w:hanging="425"/>
        <w:jc w:val="both"/>
        <w:rPr>
          <w:color w:val="000000"/>
        </w:rPr>
      </w:pPr>
      <w:r>
        <w:rPr>
          <w:color w:val="000000"/>
        </w:rPr>
        <w:t>podporu na finančné nástroje alebo z finančných nástrojov;</w:t>
      </w:r>
    </w:p>
    <w:p w:rsidR="009E63E8" w:rsidRDefault="00BD1217">
      <w:pPr>
        <w:numPr>
          <w:ilvl w:val="0"/>
          <w:numId w:val="151"/>
        </w:numPr>
        <w:spacing w:before="120" w:after="120"/>
        <w:ind w:left="850" w:hanging="425"/>
        <w:jc w:val="both"/>
        <w:rPr>
          <w:color w:val="000000"/>
        </w:rPr>
      </w:pPr>
      <w:r>
        <w:rPr>
          <w:color w:val="000000"/>
        </w:rPr>
        <w:t>projekty, pri ktorých má verejná podpora formu paušálnych súm alebo štandardnej stupnice jednotkových výdavkov;</w:t>
      </w:r>
    </w:p>
    <w:p w:rsidR="009E63E8" w:rsidRDefault="00BD1217">
      <w:pPr>
        <w:numPr>
          <w:ilvl w:val="0"/>
          <w:numId w:val="151"/>
        </w:numPr>
        <w:spacing w:before="120" w:after="120"/>
        <w:ind w:left="850" w:hanging="425"/>
        <w:jc w:val="both"/>
        <w:rPr>
          <w:color w:val="000000"/>
        </w:rPr>
      </w:pPr>
      <w:r>
        <w:rPr>
          <w:color w:val="000000"/>
        </w:rPr>
        <w:t>operácie realizované v rámci SAP.</w:t>
      </w:r>
    </w:p>
    <w:p w:rsidR="009E63E8" w:rsidRDefault="00BD1217">
      <w:pPr>
        <w:spacing w:before="120" w:after="120"/>
        <w:ind w:left="426"/>
        <w:jc w:val="both"/>
      </w:pPr>
      <w:r>
        <w:t xml:space="preserve">Bez ohľadu na písmeno b), ak členský štát uplatňuje zníženie maximálnej miery spolufinancovania, môže do príslušnej priority alebo opatrenia zahrnúť projekty, ktorých celkové oprávnené výdavky pred odpočítaním čistých príjmov nie sú vyššie ako 1 000 </w:t>
      </w:r>
      <w:proofErr w:type="spellStart"/>
      <w:r>
        <w:t>000</w:t>
      </w:r>
      <w:proofErr w:type="spellEnd"/>
      <w:r>
        <w:t xml:space="preserve"> EUR.</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zároveň nevzťahujú na projekty, v prípade ktorých podpora v rámci OP predstavuje:</w:t>
      </w:r>
    </w:p>
    <w:p w:rsidR="009E63E8" w:rsidRDefault="00BD1217">
      <w:pPr>
        <w:numPr>
          <w:ilvl w:val="0"/>
          <w:numId w:val="152"/>
        </w:numPr>
        <w:spacing w:before="120" w:after="120"/>
        <w:ind w:left="850" w:hanging="425"/>
        <w:jc w:val="both"/>
        <w:rPr>
          <w:color w:val="000000"/>
        </w:rPr>
      </w:pPr>
      <w:r>
        <w:rPr>
          <w:color w:val="000000"/>
        </w:rPr>
        <w:t xml:space="preserve">pomoc </w:t>
      </w:r>
      <w:proofErr w:type="spellStart"/>
      <w:r>
        <w:rPr>
          <w:color w:val="000000"/>
        </w:rPr>
        <w:t>de</w:t>
      </w:r>
      <w:proofErr w:type="spellEnd"/>
      <w:r>
        <w:rPr>
          <w:color w:val="000000"/>
        </w:rPr>
        <w:t xml:space="preserve"> </w:t>
      </w:r>
      <w:proofErr w:type="spellStart"/>
      <w:r>
        <w:rPr>
          <w:color w:val="000000"/>
        </w:rPr>
        <w:t>minimis</w:t>
      </w:r>
      <w:proofErr w:type="spellEnd"/>
      <w:r>
        <w:rPr>
          <w:color w:val="000000"/>
        </w:rPr>
        <w:t>;</w:t>
      </w:r>
    </w:p>
    <w:p w:rsidR="009E63E8" w:rsidRDefault="00BD1217">
      <w:pPr>
        <w:numPr>
          <w:ilvl w:val="0"/>
          <w:numId w:val="152"/>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rsidR="009E63E8" w:rsidRDefault="00BD1217">
      <w:pPr>
        <w:numPr>
          <w:ilvl w:val="0"/>
          <w:numId w:val="152"/>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rsidR="009E63E8" w:rsidRDefault="00BD1217">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rsidR="009E63E8" w:rsidRDefault="00BD1217">
      <w:pPr>
        <w:pStyle w:val="SRK3"/>
      </w:pPr>
      <w:bookmarkStart w:id="3721" w:name="_Toc436651324"/>
      <w:r>
        <w:t>3.5.5 Projekty, ktoré vytvárajú čisté príjmy v priebehu ich implementácie a na ktoré sa ustanovenia čl. 61 ods. 1 až 6  všeobecného nariadenia nevzťahujú</w:t>
      </w:r>
      <w:bookmarkEnd w:id="3721"/>
    </w:p>
    <w:p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rsidR="009E63E8" w:rsidRDefault="00BD1217">
      <w:pPr>
        <w:spacing w:before="120" w:after="120"/>
        <w:ind w:left="426"/>
        <w:jc w:val="both"/>
      </w:pPr>
      <w:r>
        <w:t>Uvedené pravidlo sa nevzťahuje na:</w:t>
      </w:r>
    </w:p>
    <w:p w:rsidR="009E63E8" w:rsidRDefault="00BD1217">
      <w:pPr>
        <w:numPr>
          <w:ilvl w:val="0"/>
          <w:numId w:val="154"/>
        </w:numPr>
        <w:spacing w:before="120" w:after="120"/>
        <w:ind w:left="850" w:hanging="425"/>
        <w:jc w:val="both"/>
        <w:rPr>
          <w:color w:val="000000"/>
        </w:rPr>
      </w:pPr>
      <w:r>
        <w:rPr>
          <w:color w:val="000000"/>
        </w:rPr>
        <w:t xml:space="preserve">technickú pomoc, </w:t>
      </w:r>
    </w:p>
    <w:p w:rsidR="009E63E8" w:rsidRDefault="00BD1217">
      <w:pPr>
        <w:numPr>
          <w:ilvl w:val="0"/>
          <w:numId w:val="154"/>
        </w:numPr>
        <w:spacing w:before="120" w:after="120"/>
        <w:ind w:left="850" w:hanging="425"/>
        <w:jc w:val="both"/>
        <w:rPr>
          <w:color w:val="000000"/>
        </w:rPr>
      </w:pPr>
      <w:r>
        <w:rPr>
          <w:color w:val="000000"/>
        </w:rPr>
        <w:t>finančné nástroje,</w:t>
      </w:r>
    </w:p>
    <w:p w:rsidR="009E63E8" w:rsidRDefault="00BD1217">
      <w:pPr>
        <w:numPr>
          <w:ilvl w:val="0"/>
          <w:numId w:val="154"/>
        </w:numPr>
        <w:spacing w:before="120" w:after="120"/>
        <w:ind w:left="850" w:hanging="425"/>
        <w:jc w:val="both"/>
        <w:rPr>
          <w:color w:val="000000"/>
        </w:rPr>
      </w:pPr>
      <w:r>
        <w:rPr>
          <w:color w:val="000000"/>
        </w:rPr>
        <w:t>návratnú pomoc podliehajúcu povinnosti úplného splatenia,</w:t>
      </w:r>
    </w:p>
    <w:p w:rsidR="009E63E8" w:rsidRDefault="00BD1217">
      <w:pPr>
        <w:numPr>
          <w:ilvl w:val="0"/>
          <w:numId w:val="154"/>
        </w:numPr>
        <w:spacing w:before="120" w:after="120"/>
        <w:ind w:left="850" w:hanging="425"/>
        <w:jc w:val="both"/>
        <w:rPr>
          <w:color w:val="000000"/>
        </w:rPr>
      </w:pPr>
      <w:r>
        <w:rPr>
          <w:color w:val="000000"/>
        </w:rPr>
        <w:t>ceny,</w:t>
      </w:r>
    </w:p>
    <w:p w:rsidR="009E63E8" w:rsidRDefault="00BD1217">
      <w:pPr>
        <w:numPr>
          <w:ilvl w:val="0"/>
          <w:numId w:val="154"/>
        </w:numPr>
        <w:spacing w:before="120" w:after="120"/>
        <w:ind w:left="850" w:hanging="425"/>
        <w:jc w:val="both"/>
        <w:rPr>
          <w:color w:val="000000"/>
        </w:rPr>
      </w:pPr>
      <w:r>
        <w:rPr>
          <w:color w:val="000000"/>
        </w:rPr>
        <w:t>projekty podliehajúce pravidlám štátnej pomoci,</w:t>
      </w:r>
    </w:p>
    <w:p w:rsidR="009E63E8" w:rsidRDefault="00BD1217">
      <w:pPr>
        <w:numPr>
          <w:ilvl w:val="0"/>
          <w:numId w:val="15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rsidR="009E63E8" w:rsidRDefault="00BD1217">
      <w:pPr>
        <w:numPr>
          <w:ilvl w:val="0"/>
          <w:numId w:val="154"/>
        </w:numPr>
        <w:spacing w:before="120" w:after="120"/>
        <w:ind w:left="850" w:hanging="425"/>
        <w:jc w:val="both"/>
        <w:rPr>
          <w:color w:val="000000"/>
        </w:rPr>
      </w:pPr>
      <w:r>
        <w:rPr>
          <w:color w:val="000000"/>
        </w:rPr>
        <w:t>projekty vykonávané v rámci SAP za predpokladu, že čistý príjem bol zohľadnený  ex ante,</w:t>
      </w:r>
    </w:p>
    <w:p w:rsidR="009E63E8" w:rsidRDefault="00BD1217">
      <w:pPr>
        <w:numPr>
          <w:ilvl w:val="0"/>
          <w:numId w:val="154"/>
        </w:numPr>
        <w:spacing w:before="120" w:after="120"/>
        <w:ind w:left="850" w:hanging="425"/>
        <w:jc w:val="both"/>
        <w:rPr>
          <w:color w:val="000000"/>
        </w:rPr>
      </w:pPr>
      <w:r>
        <w:rPr>
          <w:color w:val="000000"/>
        </w:rPr>
        <w:t>projekty, ktorých celkové oprávnené výdavky neprekročia 50 000 EUR,</w:t>
      </w:r>
    </w:p>
    <w:p w:rsidR="009E63E8" w:rsidRDefault="00BD1217">
      <w:pPr>
        <w:numPr>
          <w:ilvl w:val="0"/>
          <w:numId w:val="154"/>
        </w:numPr>
        <w:spacing w:before="120" w:after="120"/>
        <w:ind w:left="850" w:hanging="425"/>
        <w:jc w:val="both"/>
        <w:rPr>
          <w:color w:val="000000"/>
        </w:rPr>
      </w:pPr>
      <w:r>
        <w:rPr>
          <w:color w:val="000000"/>
        </w:rPr>
        <w:t>projekty, pre ktoré sú sumy alebo sadzby podpory vymedzené v prílohe II k nariadeniu o EPFRV.</w:t>
      </w:r>
    </w:p>
    <w:p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Platby, ktoré prijímateľ prijal a ktoré vyplývajú zo zmluvných sankcií v dôsledku porušenia zmluvy medzi prijímateľom a treťou stranou/tretími stranami alebo ktoré vznikli v dôsledku </w:t>
      </w:r>
      <w:r>
        <w:rPr>
          <w:rFonts w:eastAsiaTheme="minorHAnsi"/>
          <w:color w:val="000000"/>
          <w:lang w:eastAsia="en-US"/>
        </w:rPr>
        <w:lastRenderedPageBreak/>
        <w:t>stiahnutia ponuky tretej strany vybranej podľa pravidiel VO (zábezpeka), sa nepovažujú za príjem a neodpočítavajú sa od oprávnených výdavkov projektu.</w:t>
      </w:r>
    </w:p>
    <w:p w:rsidR="009E63E8" w:rsidRDefault="00BD1217">
      <w:pPr>
        <w:pStyle w:val="SRK3"/>
      </w:pPr>
      <w:bookmarkStart w:id="3722" w:name="_Toc436651325"/>
      <w:bookmarkStart w:id="3723" w:name="_Toc378601501"/>
      <w:bookmarkStart w:id="3724" w:name="kapitola_356"/>
      <w:r>
        <w:t>3.5.6 Programy EÚS</w:t>
      </w:r>
      <w:bookmarkEnd w:id="3722"/>
    </w:p>
    <w:bookmarkEnd w:id="3723"/>
    <w:bookmarkEnd w:id="3724"/>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 priamych nákladov na projekt po odpočítaní nákladov na zamestnancov.</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Bez toho, aby boli dotknuté pravidlá oprávnenosti ustanovené vo všeobecnom nariadení alebo v nariadení o EÚS, pravidlá oprávnenosti pre program EÚS ako celok stanoví MV.</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rsidR="009E63E8" w:rsidRDefault="00BD1217">
      <w:pPr>
        <w:numPr>
          <w:ilvl w:val="0"/>
          <w:numId w:val="156"/>
        </w:numPr>
        <w:spacing w:before="120" w:after="120"/>
        <w:ind w:left="850" w:hanging="425"/>
        <w:jc w:val="both"/>
        <w:rPr>
          <w:color w:val="000000"/>
        </w:rPr>
      </w:pPr>
      <w:r>
        <w:rPr>
          <w:color w:val="000000"/>
        </w:rPr>
        <w:t xml:space="preserve">náklady na zamestnancov, </w:t>
      </w:r>
    </w:p>
    <w:p w:rsidR="009E63E8" w:rsidRDefault="00BD1217">
      <w:pPr>
        <w:numPr>
          <w:ilvl w:val="0"/>
          <w:numId w:val="156"/>
        </w:numPr>
        <w:spacing w:before="120" w:after="120"/>
        <w:ind w:left="850" w:hanging="425"/>
        <w:jc w:val="both"/>
        <w:rPr>
          <w:color w:val="000000"/>
        </w:rPr>
      </w:pPr>
      <w:r>
        <w:rPr>
          <w:color w:val="000000"/>
        </w:rPr>
        <w:t xml:space="preserve">kancelárske a administratívne výdavky, </w:t>
      </w:r>
    </w:p>
    <w:p w:rsidR="009E63E8" w:rsidRDefault="00BD1217">
      <w:pPr>
        <w:numPr>
          <w:ilvl w:val="0"/>
          <w:numId w:val="156"/>
        </w:numPr>
        <w:spacing w:before="120" w:after="120"/>
        <w:ind w:left="850" w:hanging="425"/>
        <w:jc w:val="both"/>
        <w:rPr>
          <w:color w:val="000000"/>
        </w:rPr>
      </w:pPr>
      <w:r>
        <w:rPr>
          <w:color w:val="000000"/>
        </w:rPr>
        <w:t xml:space="preserve">cestovné náklad a náklady na ubytovanie, </w:t>
      </w:r>
    </w:p>
    <w:p w:rsidR="009E63E8" w:rsidRDefault="00BD1217">
      <w:pPr>
        <w:numPr>
          <w:ilvl w:val="0"/>
          <w:numId w:val="156"/>
        </w:numPr>
        <w:spacing w:before="120" w:after="120"/>
        <w:ind w:left="850" w:hanging="425"/>
        <w:jc w:val="both"/>
        <w:rPr>
          <w:color w:val="000000"/>
        </w:rPr>
      </w:pPr>
      <w:r>
        <w:rPr>
          <w:color w:val="000000"/>
        </w:rPr>
        <w:t>náklady na externú expertízu a náklady na služby,</w:t>
      </w:r>
    </w:p>
    <w:p w:rsidR="009E63E8" w:rsidRDefault="00BD1217">
      <w:pPr>
        <w:numPr>
          <w:ilvl w:val="0"/>
          <w:numId w:val="156"/>
        </w:numPr>
        <w:spacing w:before="120" w:after="120"/>
        <w:ind w:left="850" w:hanging="425"/>
        <w:jc w:val="both"/>
        <w:rPr>
          <w:color w:val="000000"/>
        </w:rPr>
      </w:pPr>
      <w:r>
        <w:rPr>
          <w:color w:val="000000"/>
        </w:rPr>
        <w:t xml:space="preserve">výdavky na vybavenie.  </w:t>
      </w:r>
    </w:p>
    <w:p w:rsidR="009E63E8" w:rsidRDefault="00BD1217">
      <w:pPr>
        <w:pStyle w:val="Zoznamsodrkami"/>
        <w:numPr>
          <w:ilvl w:val="0"/>
          <w:numId w:val="0"/>
        </w:numPr>
        <w:spacing w:before="120" w:after="120"/>
        <w:ind w:left="426"/>
        <w:rPr>
          <w:rFonts w:eastAsiaTheme="minorHAnsi" w:cstheme="minorBidi"/>
          <w:sz w:val="24"/>
          <w:szCs w:val="22"/>
        </w:rPr>
      </w:pPr>
      <w:r>
        <w:rPr>
          <w:rFonts w:eastAsiaTheme="minorHAnsi" w:cstheme="minorBidi"/>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pravidlá ustanovené v delegovanom akte vzťahujú na jednu alebo viaceré PO programu EÚS (t.j. skupina výdavkov ako napr. režijné výdavky je oprávnená), členské štáty nemôžu aplikovať iba časť týchto pravidiel.</w:t>
      </w:r>
    </w:p>
    <w:p w:rsidR="009E63E8" w:rsidRDefault="00BD1217">
      <w:pPr>
        <w:pStyle w:val="SRK3"/>
        <w:rPr>
          <w:i/>
        </w:rPr>
      </w:pPr>
      <w:bookmarkStart w:id="3725" w:name="_Toc436651326"/>
      <w:r>
        <w:lastRenderedPageBreak/>
        <w:t>3.5.7 Hotovostné platby</w:t>
      </w:r>
      <w:bookmarkEnd w:id="3725"/>
      <w:r>
        <w:t xml:space="preserve"> </w:t>
      </w:r>
      <w:r>
        <w:rPr>
          <w:i/>
        </w:rPr>
        <w:t xml:space="preserve">           </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rFonts w:eastAsiaTheme="minorHAnsi"/>
          <w:color w:val="000000"/>
          <w:vertAlign w:val="superscript"/>
          <w:lang w:eastAsia="en-US"/>
        </w:rPr>
        <w:footnoteReference w:id="89"/>
      </w:r>
      <w:r>
        <w:rPr>
          <w:rFonts w:eastAsiaTheme="minorHAnsi"/>
          <w:color w:val="000000"/>
          <w:lang w:eastAsia="en-US"/>
        </w:rPr>
        <w:t>.</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 4 zákona o obmedzení platieb v hotovosti pri právnických osobách a fyzických osobách - podnikateľoch sa zakazuje platba v hotovosti, ktorej hodnota prevyšuje 5 000 EUR. </w:t>
      </w:r>
    </w:p>
    <w:p w:rsidR="009E63E8" w:rsidRDefault="00BD1217">
      <w:pPr>
        <w:pStyle w:val="SRK3"/>
      </w:pPr>
      <w:bookmarkStart w:id="3726" w:name="_Toc436651327"/>
      <w:r>
        <w:t>3.5.8 Zjednodušené vykazovanie výdavkov</w:t>
      </w:r>
      <w:bookmarkEnd w:id="3726"/>
      <w:r>
        <w:t xml:space="preserve">  </w:t>
      </w:r>
    </w:p>
    <w:p w:rsidR="009E63E8" w:rsidRDefault="00BD1217">
      <w:pPr>
        <w:numPr>
          <w:ilvl w:val="0"/>
          <w:numId w:val="27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Zjednodušené vykazovanie výdavkov je umožnené čl. 67 odsek 1 všeobecného nariadenia, ktorý znie: </w:t>
      </w:r>
    </w:p>
    <w:p w:rsidR="009E63E8" w:rsidRDefault="00BD1217">
      <w:pPr>
        <w:spacing w:before="120" w:after="120"/>
        <w:ind w:left="425"/>
      </w:pPr>
      <w:r>
        <w:t>„Granty</w:t>
      </w:r>
      <w:r>
        <w:rPr>
          <w:rStyle w:val="Odkaznapoznmkupodiarou"/>
          <w:rFonts w:eastAsiaTheme="majorEastAsia"/>
        </w:rPr>
        <w:footnoteReference w:id="90"/>
      </w:r>
      <w:r>
        <w:t>“  môžu mať jednu z týchto foriem:</w:t>
      </w:r>
    </w:p>
    <w:p w:rsidR="009E63E8" w:rsidRDefault="00BD1217">
      <w:pPr>
        <w:numPr>
          <w:ilvl w:val="0"/>
          <w:numId w:val="15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rsidR="009E63E8" w:rsidRDefault="00BD1217">
      <w:pPr>
        <w:numPr>
          <w:ilvl w:val="0"/>
          <w:numId w:val="158"/>
        </w:numPr>
        <w:spacing w:before="120" w:after="120"/>
        <w:ind w:left="850" w:hanging="425"/>
        <w:jc w:val="both"/>
        <w:rPr>
          <w:color w:val="000000"/>
        </w:rPr>
      </w:pPr>
      <w:r>
        <w:rPr>
          <w:color w:val="000000"/>
        </w:rPr>
        <w:t>štandardné stupnice jednotkových výdavkov;</w:t>
      </w:r>
    </w:p>
    <w:p w:rsidR="009E63E8" w:rsidRDefault="00BD1217">
      <w:pPr>
        <w:numPr>
          <w:ilvl w:val="0"/>
          <w:numId w:val="158"/>
        </w:numPr>
        <w:spacing w:before="120" w:after="120"/>
        <w:ind w:left="850" w:hanging="425"/>
        <w:jc w:val="both"/>
        <w:rPr>
          <w:color w:val="000000"/>
        </w:rPr>
      </w:pPr>
      <w:r>
        <w:rPr>
          <w:color w:val="000000"/>
        </w:rPr>
        <w:t>paušálne sumy nepresahujúce 100 000 EUR vo forme verejného príspevku;</w:t>
      </w:r>
    </w:p>
    <w:p w:rsidR="009E63E8" w:rsidRDefault="00BD1217">
      <w:pPr>
        <w:numPr>
          <w:ilvl w:val="0"/>
          <w:numId w:val="15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rsidR="009E63E8" w:rsidRDefault="00BD1217">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Sumy/sadzby, s ktorými uvedené metódy zjednodušeného vykazovania výdavkov pracujú, je potrebné určiť na základe: </w:t>
      </w:r>
    </w:p>
    <w:p w:rsidR="009E63E8" w:rsidRDefault="00BD1217">
      <w:pPr>
        <w:numPr>
          <w:ilvl w:val="0"/>
          <w:numId w:val="159"/>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rsidR="009E63E8" w:rsidRDefault="00BD1217">
      <w:pPr>
        <w:numPr>
          <w:ilvl w:val="0"/>
          <w:numId w:val="159"/>
        </w:numPr>
        <w:spacing w:before="120" w:after="120"/>
        <w:ind w:left="850" w:hanging="425"/>
        <w:jc w:val="both"/>
        <w:rPr>
          <w:color w:val="000000"/>
        </w:rPr>
      </w:pPr>
      <w:r>
        <w:rPr>
          <w:color w:val="000000"/>
        </w:rPr>
        <w:t>sadzieb stanovených všeobecným nariadením alebo na základe pravidiel pre jednotlivé EŠIF.</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V dokumente, v ktorom sa stanovujú podmienky financovania z OP pre každý projekt bude stanovená metóda, ktorá sa má uplatniť na určenie výdavkov projektu a podmienok na vyplatenie grantu.</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68 všeobecného nariadenia, ak realizácia projektu vedie k nepriamym výdavkom, výšku týchto výdavkov možno vypočítať ako paušálnu sadzbu jedným z nasledujúcich spôsobov:</w:t>
      </w:r>
    </w:p>
    <w:p w:rsidR="009E63E8" w:rsidRDefault="00BD1217">
      <w:pPr>
        <w:numPr>
          <w:ilvl w:val="0"/>
          <w:numId w:val="160"/>
        </w:numPr>
        <w:spacing w:before="120" w:after="120"/>
        <w:ind w:left="850" w:hanging="425"/>
        <w:jc w:val="both"/>
        <w:rPr>
          <w:color w:val="000000"/>
        </w:rPr>
      </w:pPr>
      <w:r>
        <w:rPr>
          <w:color w:val="000000"/>
        </w:rPr>
        <w:t>ako paušálnu sadzbu až do výšky 25%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rsidR="009E63E8" w:rsidRDefault="00BD1217">
      <w:pPr>
        <w:numPr>
          <w:ilvl w:val="0"/>
          <w:numId w:val="160"/>
        </w:numPr>
        <w:spacing w:before="120" w:after="120"/>
        <w:ind w:left="850" w:hanging="425"/>
        <w:jc w:val="both"/>
        <w:rPr>
          <w:color w:val="000000"/>
        </w:rPr>
      </w:pPr>
      <w:r>
        <w:rPr>
          <w:color w:val="000000"/>
        </w:rPr>
        <w:t>ako paušálnu sadzbu až do výšky 15% oprávnených priamych výdavkov na zamestnancov bez požiadavky, aby členský štát vykonal akýkoľvek výpočet na stanovenie uplatniteľnej sadzby;</w:t>
      </w:r>
    </w:p>
    <w:p w:rsidR="009E63E8" w:rsidRDefault="00BD1217">
      <w:pPr>
        <w:numPr>
          <w:ilvl w:val="0"/>
          <w:numId w:val="160"/>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Možnosť uplatnenia zjednodušeného vykazovania oprávnených výdavkov sa vzťahuje na všetky EŠIF.</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bookmarkStart w:id="3727" w:name="kapitola_358_ods_7"/>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91"/>
      </w:r>
      <w:r>
        <w:t xml:space="preserve"> stanovené RO za nasledovné druhy výdavkov:</w:t>
      </w:r>
    </w:p>
    <w:bookmarkEnd w:id="3727"/>
    <w:p w:rsidR="009E63E8" w:rsidRDefault="00BD1217">
      <w:pPr>
        <w:numPr>
          <w:ilvl w:val="0"/>
          <w:numId w:val="345"/>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rsidR="009E63E8" w:rsidRDefault="00BD1217">
      <w:pPr>
        <w:numPr>
          <w:ilvl w:val="0"/>
          <w:numId w:val="345"/>
        </w:numPr>
        <w:tabs>
          <w:tab w:val="clear" w:pos="720"/>
        </w:tabs>
        <w:autoSpaceDE w:val="0"/>
        <w:autoSpaceDN w:val="0"/>
        <w:adjustRightInd w:val="0"/>
        <w:spacing w:before="120" w:after="120"/>
        <w:ind w:left="851" w:hanging="425"/>
        <w:jc w:val="both"/>
      </w:pPr>
      <w:r>
        <w:t>doktorandské štipendiá;</w:t>
      </w:r>
    </w:p>
    <w:p w:rsidR="009E63E8" w:rsidRDefault="00BD1217">
      <w:pPr>
        <w:numPr>
          <w:ilvl w:val="0"/>
          <w:numId w:val="345"/>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rsidR="009E63E8" w:rsidRDefault="00BD1217">
      <w:pPr>
        <w:numPr>
          <w:ilvl w:val="0"/>
          <w:numId w:val="345"/>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rsidR="009E63E8" w:rsidRDefault="00BD1217">
      <w:pPr>
        <w:numPr>
          <w:ilvl w:val="0"/>
          <w:numId w:val="345"/>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rsidR="009E63E8" w:rsidRDefault="00BD1217">
      <w:pPr>
        <w:pStyle w:val="Odsekzoznamu"/>
        <w:numPr>
          <w:ilvl w:val="0"/>
          <w:numId w:val="274"/>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92"/>
      </w:r>
      <w:r>
        <w:t xml:space="preserve"> stanovené RO za špecifikované druhy oprávnených výdavkov projektu (ide o iné druhy výdavkov ako sú uvedené v </w:t>
      </w:r>
      <w:hyperlink w:anchor="kapitola_358_ods_7" w:tooltip="ods. 7" w:history="1">
        <w:r>
          <w:rPr>
            <w:rStyle w:val="Hypertextovprepojenie"/>
          </w:rPr>
          <w:t>ods. 7</w:t>
        </w:r>
      </w:hyperlink>
      <w:r>
        <w:t xml:space="preserve">), ktorých cena (buď jednotková alebo kumulatívna za všetky výdavky na zodpovedajúcom účtovnom doklade) nie je vyššia ako 500 EUR. </w:t>
      </w:r>
    </w:p>
    <w:p w:rsidR="009E63E8" w:rsidRDefault="00BD1217">
      <w:pPr>
        <w:pStyle w:val="Odsekzoznamu"/>
        <w:numPr>
          <w:ilvl w:val="0"/>
          <w:numId w:val="274"/>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rsidR="009E63E8" w:rsidRDefault="00BD1217">
      <w:pPr>
        <w:pStyle w:val="SRK3"/>
      </w:pPr>
      <w:bookmarkStart w:id="3728" w:name="_Toc436651328"/>
      <w:r>
        <w:lastRenderedPageBreak/>
        <w:t>3.5.9 Dodatočné pravidlá zjednodušeného vykazovania výdavkov platné pre ESF a pre cieľ EÚS</w:t>
      </w:r>
      <w:bookmarkEnd w:id="3728"/>
      <w:r>
        <w:t xml:space="preserve">  </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bookmarkStart w:id="3729" w:name="_Toc378947533"/>
      <w:r>
        <w:rPr>
          <w:rFonts w:eastAsiaTheme="minorHAnsi"/>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Finančný audit je zameraný výlučne na overenie splnenia podmienok pre úhradu výdavkov EK na základe štandardnej stupnice jednotkových výdavkov a paušálnych súm.</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67 ods. 1 písm. d) a ods. 5 písm. d) všeobecného nariadenia sa môže použiť paušálna suma do výšky 40% priamych nákladov na zamestnancov, aby sa pokryli zostávajúce oprávnené výdavky na projekt, a to bez požiadavky, aby RO vykonal akýkoľvek výpočet na stanovenie uplatniteľnej sadzby.</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t.j. na základe skutočne vynaložených a zaplatených výdavkov vrátane vecných príspevkov a odpisov.</w:t>
      </w:r>
    </w:p>
    <w:p w:rsidR="009E63E8" w:rsidRDefault="00BD1217">
      <w:pPr>
        <w:numPr>
          <w:ilvl w:val="0"/>
          <w:numId w:val="161"/>
        </w:numPr>
        <w:autoSpaceDE w:val="0"/>
        <w:autoSpaceDN w:val="0"/>
        <w:adjustRightInd w:val="0"/>
        <w:spacing w:before="120" w:after="120"/>
        <w:ind w:left="425" w:hanging="425"/>
        <w:jc w:val="both"/>
        <w:rPr>
          <w:ins w:id="3730" w:author="Autor"/>
          <w:rFonts w:eastAsiaTheme="minorHAnsi"/>
          <w:color w:val="000000"/>
          <w:lang w:eastAsia="en-US"/>
        </w:rPr>
      </w:pPr>
      <w:r>
        <w:rPr>
          <w:rFonts w:eastAsiaTheme="minorHAnsi"/>
          <w:color w:val="000000"/>
          <w:lang w:eastAsia="en-US"/>
        </w:rPr>
        <w:t>V zmysle čl. 19 nariadenia o EÚS výdavky na zamestnancov v rámci projektu možno vypočítať paušálnou sadzbou až do výšky 20% priamych nákladov na projekt po odpočítaní nákladov na zamestnancov.</w:t>
      </w:r>
    </w:p>
    <w:p w:rsidR="009E63E8" w:rsidRPr="009078F6" w:rsidRDefault="009078F6">
      <w:pPr>
        <w:pStyle w:val="SRK3"/>
        <w:rPr>
          <w:ins w:id="3731" w:author="Autor"/>
        </w:rPr>
        <w:pPrChange w:id="3732" w:author="Autor">
          <w:pPr>
            <w:pStyle w:val="Odsekzoznamu"/>
            <w:numPr>
              <w:ilvl w:val="2"/>
              <w:numId w:val="331"/>
            </w:numPr>
            <w:autoSpaceDE w:val="0"/>
            <w:autoSpaceDN w:val="0"/>
            <w:adjustRightInd w:val="0"/>
            <w:spacing w:before="120" w:after="120"/>
            <w:ind w:left="851" w:hanging="851"/>
            <w:jc w:val="both"/>
          </w:pPr>
        </w:pPrChange>
      </w:pPr>
      <w:bookmarkStart w:id="3733" w:name="_Toc436651329"/>
      <w:ins w:id="3734" w:author="Autor">
        <w:r>
          <w:t xml:space="preserve">3.5.10 </w:t>
        </w:r>
        <w:r w:rsidR="00BD1217" w:rsidRPr="009078F6">
          <w:t>Pravidlá oprávnenosti v súvislosti s preddavkovými platbami</w:t>
        </w:r>
        <w:bookmarkEnd w:id="3733"/>
        <w:r w:rsidR="00BD1217" w:rsidRPr="009078F6">
          <w:t xml:space="preserve">  </w:t>
        </w:r>
      </w:ins>
    </w:p>
    <w:p w:rsidR="009E63E8" w:rsidRDefault="00BD1217">
      <w:pPr>
        <w:numPr>
          <w:ilvl w:val="0"/>
          <w:numId w:val="378"/>
        </w:numPr>
        <w:tabs>
          <w:tab w:val="clear" w:pos="360"/>
        </w:tabs>
        <w:spacing w:before="120" w:after="120"/>
        <w:ind w:left="426" w:hanging="426"/>
        <w:jc w:val="both"/>
        <w:rPr>
          <w:ins w:id="3735" w:author="Autor"/>
          <w:rFonts w:cs="Arial"/>
          <w:szCs w:val="20"/>
        </w:rPr>
        <w:pPrChange w:id="3736" w:author="Autor">
          <w:pPr>
            <w:numPr>
              <w:numId w:val="378"/>
            </w:numPr>
            <w:tabs>
              <w:tab w:val="num" w:pos="360"/>
            </w:tabs>
            <w:ind w:left="360" w:hanging="360"/>
            <w:jc w:val="both"/>
          </w:pPr>
        </w:pPrChange>
      </w:pPr>
      <w:ins w:id="3737" w:author="Autor">
        <w:r>
          <w:rPr>
            <w:rFonts w:cs="Arial"/>
            <w:szCs w:val="20"/>
          </w:rPr>
          <w:t xml:space="preserve">Preddavkovou platbou sa rozumie </w:t>
        </w:r>
        <w:r>
          <w:rPr>
            <w:rFonts w:cs="Arial"/>
            <w:szCs w:val="20"/>
            <w:rPrChange w:id="3738" w:author="Autor">
              <w:rPr>
                <w:sz w:val="18"/>
                <w:szCs w:val="18"/>
              </w:rPr>
            </w:rPrChange>
          </w:rPr>
          <w:t>úhrada finančných prostriedkov zo strany prijímateľa v prospech dodávateľa vopred, t.j.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t.j. </w:t>
        </w:r>
        <w:proofErr w:type="spellStart"/>
        <w:r>
          <w:rPr>
            <w:rFonts w:cs="Arial"/>
            <w:szCs w:val="20"/>
          </w:rPr>
          <w:t>predfinancovanie</w:t>
        </w:r>
        <w:proofErr w:type="spellEnd"/>
        <w:r>
          <w:rPr>
            <w:rFonts w:cs="Arial"/>
            <w:szCs w:val="20"/>
          </w:rPr>
          <w:t xml:space="preserve">, zálohové platby, refundácia týmto nie je dotknutý </w:t>
        </w:r>
        <w:r w:rsidRPr="009078F6">
          <w:rPr>
            <w:rFonts w:cs="Arial"/>
            <w:szCs w:val="20"/>
          </w:rPr>
          <w:t>a </w:t>
        </w:r>
        <w:del w:id="3739" w:author="Autor">
          <w:r w:rsidRPr="009078F6">
            <w:rPr>
              <w:rFonts w:cs="Arial"/>
              <w:szCs w:val="20"/>
            </w:rPr>
            <w:delText>je možné</w:delText>
          </w:r>
        </w:del>
        <w:r w:rsidRPr="009078F6">
          <w:rPr>
            <w:rFonts w:cs="Arial"/>
            <w:szCs w:val="20"/>
          </w:rPr>
          <w:t xml:space="preserve"> preddavkové platby je možné využiť v rámci každého systému financovania. P</w:t>
        </w:r>
        <w:r>
          <w:rPr>
            <w:rFonts w:cs="Arial"/>
            <w:szCs w:val="20"/>
          </w:rPr>
          <w:t>reddavkovou platbou sa nefinancujú podporné aktivity projektu.</w:t>
        </w:r>
      </w:ins>
    </w:p>
    <w:p w:rsidR="009E63E8" w:rsidRPr="009E63E8" w:rsidRDefault="00BD1217">
      <w:pPr>
        <w:numPr>
          <w:ilvl w:val="0"/>
          <w:numId w:val="378"/>
        </w:numPr>
        <w:tabs>
          <w:tab w:val="clear" w:pos="360"/>
        </w:tabs>
        <w:spacing w:before="120" w:after="120"/>
        <w:ind w:left="426" w:hanging="426"/>
        <w:jc w:val="both"/>
        <w:rPr>
          <w:ins w:id="3740" w:author="Autor"/>
          <w:del w:id="3741" w:author="Autor"/>
          <w:rFonts w:cs="Arial"/>
          <w:szCs w:val="20"/>
          <w:highlight w:val="yellow"/>
          <w:rPrChange w:id="3742" w:author="Autor">
            <w:rPr>
              <w:ins w:id="3743" w:author="Autor"/>
              <w:del w:id="3744" w:author="Autor"/>
              <w:rFonts w:cs="Arial"/>
              <w:szCs w:val="20"/>
            </w:rPr>
          </w:rPrChange>
        </w:rPr>
        <w:pPrChange w:id="3745" w:author="Autor">
          <w:pPr>
            <w:numPr>
              <w:numId w:val="378"/>
            </w:numPr>
            <w:tabs>
              <w:tab w:val="num" w:pos="360"/>
            </w:tabs>
            <w:ind w:left="360" w:hanging="360"/>
            <w:jc w:val="both"/>
          </w:pPr>
        </w:pPrChange>
      </w:pPr>
      <w:ins w:id="3746" w:author="Autor">
        <w:del w:id="3747" w:author="Autor">
          <w:r>
            <w:rPr>
              <w:rFonts w:cs="Arial"/>
              <w:szCs w:val="20"/>
              <w:highlight w:val="yellow"/>
              <w:rPrChange w:id="3748" w:author="Autor">
                <w:rPr>
                  <w:rFonts w:cs="Arial"/>
                  <w:szCs w:val="20"/>
                </w:rPr>
              </w:rPrChange>
            </w:rPr>
            <w:delText>V súlade s čl. 65 ods. 2 všeobecného nariadenia je oprávnený taký výdavok, ktorý vznikol prijímateľovi a bol zaplateným medzi dátumom predloženia operačného programu Komisii alebo medzi 1.januároma 2014 podľa toho, ktorý dátum nastal skôr</w:delText>
          </w:r>
          <w:r>
            <w:rPr>
              <w:rStyle w:val="Odkaznapoznmkupodiarou"/>
              <w:rFonts w:cs="Arial"/>
              <w:szCs w:val="20"/>
              <w:highlight w:val="yellow"/>
              <w:rPrChange w:id="3749" w:author="Autor">
                <w:rPr>
                  <w:rStyle w:val="Odkaznapoznmkupodiarou"/>
                  <w:rFonts w:cs="Arial"/>
                  <w:szCs w:val="20"/>
                </w:rPr>
              </w:rPrChange>
            </w:rPr>
            <w:footnoteReference w:id="93"/>
          </w:r>
          <w:r>
            <w:rPr>
              <w:rFonts w:cs="Arial"/>
              <w:szCs w:val="20"/>
              <w:highlight w:val="yellow"/>
              <w:rPrChange w:id="3753" w:author="Autor">
                <w:rPr>
                  <w:rFonts w:cs="Arial"/>
                  <w:i/>
                  <w:szCs w:val="20"/>
                </w:rPr>
              </w:rPrChange>
            </w:rPr>
            <w:delText xml:space="preserve">, a 31.decembrom 2023. </w:delText>
          </w:r>
        </w:del>
      </w:ins>
    </w:p>
    <w:p w:rsidR="009E63E8" w:rsidRDefault="00BD1217">
      <w:pPr>
        <w:numPr>
          <w:ilvl w:val="0"/>
          <w:numId w:val="378"/>
        </w:numPr>
        <w:tabs>
          <w:tab w:val="clear" w:pos="360"/>
        </w:tabs>
        <w:spacing w:before="120" w:after="120"/>
        <w:ind w:left="426" w:hanging="426"/>
        <w:jc w:val="both"/>
        <w:rPr>
          <w:ins w:id="3754" w:author="Autor"/>
          <w:rFonts w:cs="Arial"/>
          <w:szCs w:val="20"/>
        </w:rPr>
        <w:pPrChange w:id="3755" w:author="Autor">
          <w:pPr>
            <w:numPr>
              <w:numId w:val="378"/>
            </w:numPr>
            <w:tabs>
              <w:tab w:val="num" w:pos="360"/>
            </w:tabs>
            <w:ind w:left="360" w:hanging="360"/>
            <w:jc w:val="both"/>
          </w:pPr>
        </w:pPrChange>
      </w:pPr>
      <w:ins w:id="3756" w:author="Autor">
        <w:r>
          <w:rPr>
            <w:rFonts w:cs="Arial"/>
            <w:szCs w:val="20"/>
          </w:rPr>
          <w:t>Vo vzťahu k posúdeniu oprávnenosti výdavkov, ktoré vznikli na základe preddavkových platieb je potrebné dodržať nasledujúce pravidlá:</w:t>
        </w:r>
      </w:ins>
    </w:p>
    <w:p w:rsidR="009E63E8" w:rsidRPr="009E63E8" w:rsidRDefault="00BD1217">
      <w:pPr>
        <w:pStyle w:val="Odsekzoznamu"/>
        <w:numPr>
          <w:ilvl w:val="0"/>
          <w:numId w:val="379"/>
        </w:numPr>
        <w:spacing w:before="120" w:after="120"/>
        <w:ind w:left="851" w:hanging="425"/>
        <w:contextualSpacing w:val="0"/>
        <w:jc w:val="both"/>
        <w:rPr>
          <w:ins w:id="3757" w:author="Autor"/>
          <w:rFonts w:cs="Arial"/>
          <w:szCs w:val="20"/>
          <w:rPrChange w:id="3758" w:author="Autor">
            <w:rPr>
              <w:ins w:id="3759" w:author="Autor"/>
              <w:rFonts w:ascii="Arial" w:hAnsi="Arial" w:cs="Arial"/>
              <w:sz w:val="20"/>
              <w:szCs w:val="20"/>
            </w:rPr>
          </w:rPrChange>
        </w:rPr>
        <w:pPrChange w:id="3760" w:author="Autor">
          <w:pPr>
            <w:pStyle w:val="Odsekzoznamu"/>
            <w:numPr>
              <w:numId w:val="379"/>
            </w:numPr>
            <w:spacing w:after="120" w:line="276" w:lineRule="auto"/>
            <w:ind w:hanging="360"/>
            <w:jc w:val="both"/>
          </w:pPr>
        </w:pPrChange>
      </w:pPr>
      <w:ins w:id="3761" w:author="Autor">
        <w:r>
          <w:rPr>
            <w:rFonts w:cs="Arial"/>
            <w:szCs w:val="20"/>
            <w:rPrChange w:id="3762" w:author="Autor">
              <w:rPr>
                <w:rFonts w:ascii="Arial" w:hAnsi="Arial" w:cs="Arial"/>
                <w:sz w:val="20"/>
                <w:szCs w:val="20"/>
              </w:rPr>
            </w:rPrChange>
          </w:rPr>
          <w:lastRenderedPageBreak/>
          <w:t xml:space="preserve">Úhrada preddavkovej platby, t.j. reálny úbytok finančných prostriedkov na strane prijímateľa musí byť realizovaná v období oprávnenosti výdavkov </w:t>
        </w:r>
        <w:del w:id="3763" w:author="Autor">
          <w:r>
            <w:rPr>
              <w:rFonts w:cs="Arial"/>
              <w:szCs w:val="20"/>
              <w:highlight w:val="yellow"/>
              <w:rPrChange w:id="3764" w:author="Autor">
                <w:rPr>
                  <w:rFonts w:ascii="Arial" w:hAnsi="Arial" w:cs="Arial"/>
                  <w:sz w:val="20"/>
                  <w:szCs w:val="20"/>
                </w:rPr>
              </w:rPrChange>
            </w:rPr>
            <w:delText>podľa odseku 2</w:delText>
          </w:r>
          <w:r>
            <w:rPr>
              <w:rFonts w:cs="Arial"/>
              <w:szCs w:val="20"/>
              <w:rPrChange w:id="3765" w:author="Autor">
                <w:rPr>
                  <w:rFonts w:ascii="Arial" w:hAnsi="Arial" w:cs="Arial"/>
                  <w:sz w:val="20"/>
                  <w:szCs w:val="20"/>
                </w:rPr>
              </w:rPrChange>
            </w:rPr>
            <w:delText xml:space="preserve"> </w:delText>
          </w:r>
        </w:del>
        <w:r>
          <w:rPr>
            <w:rFonts w:cs="Arial"/>
            <w:szCs w:val="20"/>
            <w:rPrChange w:id="3766" w:author="Autor">
              <w:rPr>
                <w:rFonts w:ascii="Arial" w:hAnsi="Arial" w:cs="Arial"/>
                <w:sz w:val="20"/>
                <w:szCs w:val="20"/>
              </w:rPr>
            </w:rPrChange>
          </w:rPr>
          <w:t>a v súlade s oprávneným obdobím pre výdavky stanovené vo výzve/vyzvaní a v </w:t>
        </w:r>
        <w:r>
          <w:rPr>
            <w:rFonts w:cs="Arial"/>
            <w:szCs w:val="20"/>
          </w:rPr>
          <w:t>zmluve</w:t>
        </w:r>
        <w:r>
          <w:rPr>
            <w:rFonts w:cs="Arial"/>
            <w:szCs w:val="20"/>
            <w:rPrChange w:id="3767" w:author="Autor">
              <w:rPr>
                <w:rFonts w:ascii="Arial" w:hAnsi="Arial" w:cs="Arial"/>
                <w:sz w:val="20"/>
                <w:szCs w:val="20"/>
              </w:rPr>
            </w:rPrChange>
          </w:rPr>
          <w:t xml:space="preserve"> o poskytnutí NFP;</w:t>
        </w:r>
      </w:ins>
    </w:p>
    <w:p w:rsidR="009E63E8" w:rsidRPr="009E63E8" w:rsidRDefault="00BD1217">
      <w:pPr>
        <w:pStyle w:val="Odsekzoznamu"/>
        <w:numPr>
          <w:ilvl w:val="0"/>
          <w:numId w:val="379"/>
        </w:numPr>
        <w:spacing w:before="120" w:after="120"/>
        <w:ind w:left="851" w:hanging="425"/>
        <w:contextualSpacing w:val="0"/>
        <w:jc w:val="both"/>
        <w:rPr>
          <w:ins w:id="3768" w:author="Autor"/>
          <w:rFonts w:cs="Arial"/>
          <w:szCs w:val="20"/>
          <w:rPrChange w:id="3769" w:author="Autor">
            <w:rPr>
              <w:ins w:id="3770" w:author="Autor"/>
              <w:rFonts w:ascii="Arial" w:hAnsi="Arial" w:cs="Arial"/>
              <w:sz w:val="20"/>
              <w:szCs w:val="20"/>
            </w:rPr>
          </w:rPrChange>
        </w:rPr>
        <w:pPrChange w:id="3771" w:author="Autor">
          <w:pPr>
            <w:pStyle w:val="Odsekzoznamu"/>
            <w:numPr>
              <w:numId w:val="379"/>
            </w:numPr>
            <w:spacing w:after="120" w:line="276" w:lineRule="auto"/>
            <w:ind w:hanging="360"/>
            <w:jc w:val="both"/>
          </w:pPr>
        </w:pPrChange>
      </w:pPr>
      <w:ins w:id="3772" w:author="Autor">
        <w:r>
          <w:rPr>
            <w:rFonts w:cs="Arial"/>
            <w:szCs w:val="20"/>
            <w:rPrChange w:id="3773" w:author="Autor">
              <w:rPr>
                <w:rFonts w:ascii="Arial" w:hAnsi="Arial" w:cs="Arial"/>
                <w:sz w:val="20"/>
                <w:szCs w:val="20"/>
              </w:rPr>
            </w:rPrChange>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94"/>
        </w:r>
        <w:r>
          <w:rPr>
            <w:rFonts w:cs="Arial"/>
            <w:szCs w:val="20"/>
            <w:rPrChange w:id="3775" w:author="Autor">
              <w:rPr>
                <w:rFonts w:ascii="Arial" w:hAnsi="Arial" w:cs="Arial"/>
                <w:sz w:val="20"/>
                <w:szCs w:val="20"/>
              </w:rPr>
            </w:rPrChange>
          </w:rPr>
          <w:t>. Možnosť poskytovania preddavkových platieb preto musí byť súčasťou pôvodnej zmluvy uzavretej medzi prijímateľom a dodávateľom, ktorá bola výsledkom verejného obstarávania, nakoľko poskytovanie preddavkových platieb v prípade dodatku k pôvodnej zmluve by predstavovalo zmenu ekonomickej rovnováhy a preto je takýto dodatok neprípustný</w:t>
        </w:r>
        <w:r>
          <w:rPr>
            <w:rFonts w:cs="Arial"/>
            <w:szCs w:val="20"/>
          </w:rPr>
          <w:t>;</w:t>
        </w:r>
      </w:ins>
    </w:p>
    <w:p w:rsidR="009E63E8" w:rsidRPr="00034669" w:rsidRDefault="00BD1217">
      <w:pPr>
        <w:pStyle w:val="Odsekzoznamu"/>
        <w:numPr>
          <w:ilvl w:val="0"/>
          <w:numId w:val="379"/>
        </w:numPr>
        <w:spacing w:before="120" w:after="120"/>
        <w:ind w:left="851" w:hanging="425"/>
        <w:contextualSpacing w:val="0"/>
        <w:jc w:val="both"/>
        <w:rPr>
          <w:ins w:id="3776" w:author="Autor"/>
          <w:rFonts w:cs="Arial"/>
          <w:szCs w:val="20"/>
          <w:rPrChange w:id="3777" w:author="Autor">
            <w:rPr>
              <w:ins w:id="3778" w:author="Autor"/>
              <w:rFonts w:ascii="Arial" w:hAnsi="Arial" w:cs="Arial"/>
              <w:sz w:val="20"/>
              <w:szCs w:val="20"/>
              <w:highlight w:val="yellow"/>
            </w:rPr>
          </w:rPrChange>
        </w:rPr>
        <w:pPrChange w:id="3779" w:author="Autor">
          <w:pPr>
            <w:pStyle w:val="Odsekzoznamu"/>
            <w:numPr>
              <w:numId w:val="379"/>
            </w:numPr>
            <w:spacing w:after="120" w:line="276" w:lineRule="auto"/>
            <w:ind w:hanging="360"/>
            <w:jc w:val="both"/>
          </w:pPr>
        </w:pPrChange>
      </w:pPr>
      <w:ins w:id="3780" w:author="Autor">
        <w:r>
          <w:rPr>
            <w:rFonts w:cs="Arial"/>
            <w:szCs w:val="20"/>
            <w:rPrChange w:id="3781" w:author="Autor">
              <w:rPr>
                <w:rFonts w:ascii="Arial" w:hAnsi="Arial" w:cs="Arial"/>
                <w:sz w:val="20"/>
                <w:szCs w:val="20"/>
                <w:highlight w:val="yellow"/>
              </w:rPr>
            </w:rPrChange>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034669">
          <w:rPr>
            <w:rFonts w:cs="Arial"/>
            <w:szCs w:val="20"/>
            <w:rPrChange w:id="3782" w:author="Autor">
              <w:rPr>
                <w:rFonts w:ascii="Arial" w:hAnsi="Arial" w:cs="Arial"/>
                <w:sz w:val="20"/>
                <w:szCs w:val="20"/>
                <w:highlight w:val="yellow"/>
              </w:rPr>
            </w:rPrChange>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ins>
    </w:p>
    <w:p w:rsidR="009E63E8" w:rsidRPr="00034669" w:rsidRDefault="00BD1217">
      <w:pPr>
        <w:pStyle w:val="Odsekzoznamu"/>
        <w:numPr>
          <w:ilvl w:val="0"/>
          <w:numId w:val="379"/>
        </w:numPr>
        <w:spacing w:before="120" w:after="120"/>
        <w:ind w:left="851" w:hanging="425"/>
        <w:contextualSpacing w:val="0"/>
        <w:jc w:val="both"/>
        <w:rPr>
          <w:ins w:id="3783" w:author="Autor"/>
          <w:rFonts w:cs="Arial"/>
          <w:szCs w:val="20"/>
          <w:rPrChange w:id="3784" w:author="Autor">
            <w:rPr>
              <w:ins w:id="3785" w:author="Autor"/>
              <w:rFonts w:ascii="Arial" w:hAnsi="Arial" w:cs="Arial"/>
              <w:sz w:val="20"/>
              <w:szCs w:val="20"/>
            </w:rPr>
          </w:rPrChange>
        </w:rPr>
        <w:pPrChange w:id="3786" w:author="Autor">
          <w:pPr>
            <w:pStyle w:val="Odsekzoznamu"/>
            <w:numPr>
              <w:numId w:val="379"/>
            </w:numPr>
            <w:spacing w:after="120" w:line="276" w:lineRule="auto"/>
            <w:ind w:hanging="360"/>
            <w:jc w:val="both"/>
          </w:pPr>
        </w:pPrChange>
      </w:pPr>
      <w:ins w:id="3787" w:author="Autor">
        <w:r w:rsidRPr="00034669">
          <w:rPr>
            <w:rFonts w:cs="Arial"/>
            <w:szCs w:val="20"/>
            <w:rPrChange w:id="3788" w:author="Autor">
              <w:rPr>
                <w:rFonts w:ascii="Arial" w:hAnsi="Arial" w:cs="Arial"/>
                <w:sz w:val="20"/>
                <w:szCs w:val="20"/>
              </w:rPr>
            </w:rPrChange>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95"/>
        </w:r>
        <w:r w:rsidRPr="00034669">
          <w:rPr>
            <w:rFonts w:cs="Arial"/>
            <w:szCs w:val="20"/>
            <w:rPrChange w:id="3790" w:author="Autor">
              <w:rPr>
                <w:rFonts w:ascii="Arial" w:hAnsi="Arial" w:cs="Arial"/>
                <w:sz w:val="20"/>
                <w:szCs w:val="20"/>
              </w:rPr>
            </w:rPrChange>
          </w:rPr>
          <w:t>;</w:t>
        </w:r>
      </w:ins>
    </w:p>
    <w:p w:rsidR="009E63E8" w:rsidRPr="009E63E8" w:rsidRDefault="00BD1217">
      <w:pPr>
        <w:pStyle w:val="Odsekzoznamu"/>
        <w:numPr>
          <w:ilvl w:val="0"/>
          <w:numId w:val="379"/>
        </w:numPr>
        <w:spacing w:before="120" w:after="120"/>
        <w:ind w:left="851" w:hanging="425"/>
        <w:contextualSpacing w:val="0"/>
        <w:jc w:val="both"/>
        <w:rPr>
          <w:ins w:id="3791" w:author="Autor"/>
          <w:rFonts w:cs="Arial"/>
          <w:szCs w:val="20"/>
          <w:rPrChange w:id="3792" w:author="Autor">
            <w:rPr>
              <w:ins w:id="3793" w:author="Autor"/>
              <w:rFonts w:ascii="Arial" w:hAnsi="Arial" w:cs="Arial"/>
              <w:sz w:val="20"/>
              <w:szCs w:val="20"/>
            </w:rPr>
          </w:rPrChange>
        </w:rPr>
        <w:pPrChange w:id="3794" w:author="Autor">
          <w:pPr>
            <w:pStyle w:val="Odsekzoznamu"/>
            <w:numPr>
              <w:numId w:val="379"/>
            </w:numPr>
            <w:spacing w:after="120" w:line="276" w:lineRule="auto"/>
            <w:ind w:hanging="360"/>
            <w:jc w:val="both"/>
          </w:pPr>
        </w:pPrChange>
      </w:pPr>
      <w:ins w:id="3795" w:author="Autor">
        <w:r w:rsidRPr="00034669">
          <w:rPr>
            <w:rFonts w:cs="Arial"/>
            <w:szCs w:val="20"/>
            <w:rPrChange w:id="3796" w:author="Autor">
              <w:rPr>
                <w:rFonts w:ascii="Arial" w:hAnsi="Arial" w:cs="Arial"/>
                <w:sz w:val="20"/>
                <w:szCs w:val="20"/>
              </w:rPr>
            </w:rPrChange>
          </w:rPr>
          <w:t xml:space="preserve">Prijímateľ predkladá </w:t>
        </w:r>
        <w:r w:rsidRPr="009078F6">
          <w:rPr>
            <w:rFonts w:cs="Arial"/>
            <w:szCs w:val="20"/>
          </w:rPr>
          <w:t xml:space="preserve">riadiacemu orgánu </w:t>
        </w:r>
        <w:r w:rsidRPr="00034669">
          <w:rPr>
            <w:rFonts w:cs="Arial"/>
            <w:szCs w:val="20"/>
            <w:rPrChange w:id="3797" w:author="Autor">
              <w:rPr>
                <w:rFonts w:ascii="Arial" w:hAnsi="Arial" w:cs="Arial"/>
                <w:sz w:val="20"/>
                <w:szCs w:val="20"/>
              </w:rPr>
            </w:rPrChange>
          </w:rPr>
          <w:t>zúčtovanie preddav</w:t>
        </w:r>
        <w:r w:rsidRPr="009078F6">
          <w:rPr>
            <w:rFonts w:cs="Arial"/>
            <w:szCs w:val="20"/>
          </w:rPr>
          <w:t>kovej platby na formulári, ktorého vzor</w:t>
        </w:r>
        <w:r w:rsidRPr="009078F6">
          <w:rPr>
            <w:rStyle w:val="Odkaznapoznmkupodiarou"/>
            <w:rFonts w:cs="Arial"/>
            <w:szCs w:val="20"/>
          </w:rPr>
          <w:footnoteReference w:id="96"/>
        </w:r>
        <w:r w:rsidRPr="009078F6">
          <w:rPr>
            <w:rFonts w:cs="Arial"/>
            <w:szCs w:val="20"/>
          </w:rPr>
          <w:t xml:space="preserve"> vydáva CKO</w:t>
        </w:r>
        <w:r w:rsidRPr="00034669">
          <w:rPr>
            <w:rFonts w:cs="Arial"/>
            <w:szCs w:val="20"/>
            <w:rPrChange w:id="3799" w:author="Autor">
              <w:rPr>
                <w:rFonts w:ascii="Arial" w:hAnsi="Arial" w:cs="Arial"/>
                <w:sz w:val="20"/>
                <w:szCs w:val="20"/>
              </w:rPr>
            </w:rPrChange>
          </w:rPr>
          <w:t>, spolu s ďalšími relevantnými</w:t>
        </w:r>
        <w:r>
          <w:rPr>
            <w:rFonts w:cs="Arial"/>
            <w:szCs w:val="20"/>
            <w:rPrChange w:id="3800" w:author="Autor">
              <w:rPr>
                <w:rFonts w:ascii="Arial" w:hAnsi="Arial" w:cs="Arial"/>
                <w:sz w:val="20"/>
                <w:szCs w:val="20"/>
              </w:rPr>
            </w:rPrChange>
          </w:rPr>
          <w:t xml:space="preserve"> povinnými prílohami;</w:t>
        </w:r>
      </w:ins>
    </w:p>
    <w:p w:rsidR="009E63E8" w:rsidRPr="009E63E8" w:rsidRDefault="00BD1217">
      <w:pPr>
        <w:pStyle w:val="Odsekzoznamu"/>
        <w:numPr>
          <w:ilvl w:val="0"/>
          <w:numId w:val="379"/>
        </w:numPr>
        <w:spacing w:before="120" w:after="120"/>
        <w:ind w:left="851" w:hanging="425"/>
        <w:contextualSpacing w:val="0"/>
        <w:jc w:val="both"/>
        <w:rPr>
          <w:ins w:id="3801" w:author="Autor"/>
          <w:rFonts w:cs="Arial"/>
          <w:szCs w:val="20"/>
          <w:rPrChange w:id="3802" w:author="Autor">
            <w:rPr>
              <w:ins w:id="3803" w:author="Autor"/>
              <w:rFonts w:ascii="Arial" w:hAnsi="Arial" w:cs="Arial"/>
              <w:sz w:val="20"/>
              <w:szCs w:val="20"/>
            </w:rPr>
          </w:rPrChange>
        </w:rPr>
        <w:pPrChange w:id="3804" w:author="Autor">
          <w:pPr>
            <w:pStyle w:val="Odsekzoznamu"/>
            <w:numPr>
              <w:numId w:val="379"/>
            </w:numPr>
            <w:spacing w:after="120" w:line="276" w:lineRule="auto"/>
            <w:ind w:hanging="360"/>
            <w:jc w:val="both"/>
          </w:pPr>
        </w:pPrChange>
      </w:pPr>
      <w:ins w:id="3805" w:author="Autor">
        <w:r>
          <w:rPr>
            <w:rFonts w:cs="Arial"/>
            <w:szCs w:val="20"/>
            <w:rPrChange w:id="3806" w:author="Autor">
              <w:rPr>
                <w:rFonts w:ascii="Arial" w:hAnsi="Arial" w:cs="Arial"/>
                <w:sz w:val="20"/>
                <w:szCs w:val="20"/>
              </w:rPr>
            </w:rPrChange>
          </w:rPr>
          <w:t>Overenie dodania predmetu plnenia zabezpečí RO v rámci výkonu kontroly projektu v súlade s kapitolou 3.3.6.1.2 Predmet kontroly projektu a kapitolou 3.3.6.2.1Osobitné predmety kontroly, odsek 4</w:t>
        </w:r>
        <w:r>
          <w:rPr>
            <w:rFonts w:cs="Arial"/>
            <w:szCs w:val="20"/>
          </w:rPr>
          <w:t>;</w:t>
        </w:r>
      </w:ins>
    </w:p>
    <w:p w:rsidR="009E63E8" w:rsidRPr="009E63E8" w:rsidRDefault="00BD1217">
      <w:pPr>
        <w:pStyle w:val="Odsekzoznamu"/>
        <w:numPr>
          <w:ilvl w:val="0"/>
          <w:numId w:val="379"/>
        </w:numPr>
        <w:spacing w:before="120" w:after="120"/>
        <w:ind w:left="851" w:hanging="425"/>
        <w:contextualSpacing w:val="0"/>
        <w:jc w:val="both"/>
        <w:rPr>
          <w:ins w:id="3807" w:author="Autor"/>
          <w:rFonts w:cs="Arial"/>
          <w:szCs w:val="20"/>
          <w:rPrChange w:id="3808" w:author="Autor">
            <w:rPr>
              <w:ins w:id="3809" w:author="Autor"/>
              <w:rFonts w:ascii="Arial" w:hAnsi="Arial" w:cs="Arial"/>
              <w:sz w:val="20"/>
              <w:szCs w:val="20"/>
            </w:rPr>
          </w:rPrChange>
        </w:rPr>
        <w:pPrChange w:id="3810" w:author="Autor">
          <w:pPr>
            <w:pStyle w:val="Odsekzoznamu"/>
            <w:numPr>
              <w:numId w:val="379"/>
            </w:numPr>
            <w:spacing w:after="120" w:line="276" w:lineRule="auto"/>
            <w:ind w:hanging="360"/>
            <w:jc w:val="both"/>
          </w:pPr>
        </w:pPrChange>
      </w:pPr>
      <w:ins w:id="3811" w:author="Autor">
        <w:r>
          <w:rPr>
            <w:rFonts w:cs="Arial"/>
            <w:szCs w:val="20"/>
            <w:rPrChange w:id="3812" w:author="Autor">
              <w:rPr>
                <w:rFonts w:ascii="Arial" w:hAnsi="Arial" w:cs="Arial"/>
                <w:sz w:val="20"/>
                <w:szCs w:val="20"/>
              </w:rPr>
            </w:rPrChange>
          </w:rPr>
          <w:t>Výdavok spĺňa všetky ostatné podmienky oprávnenosti výdavkov a zmluvy o poskytnutí NFP;</w:t>
        </w:r>
      </w:ins>
    </w:p>
    <w:p w:rsidR="009E63E8" w:rsidRPr="009E63E8" w:rsidRDefault="00BD1217">
      <w:pPr>
        <w:pStyle w:val="Odsekzoznamu"/>
        <w:numPr>
          <w:ilvl w:val="0"/>
          <w:numId w:val="379"/>
        </w:numPr>
        <w:spacing w:before="120" w:after="120"/>
        <w:ind w:left="851" w:hanging="425"/>
        <w:contextualSpacing w:val="0"/>
        <w:jc w:val="both"/>
        <w:rPr>
          <w:ins w:id="3813" w:author="Autor"/>
          <w:rFonts w:cs="Arial"/>
          <w:szCs w:val="20"/>
          <w:rPrChange w:id="3814" w:author="Autor">
            <w:rPr>
              <w:ins w:id="3815" w:author="Autor"/>
              <w:rFonts w:ascii="Arial" w:hAnsi="Arial" w:cs="Arial"/>
              <w:sz w:val="20"/>
              <w:szCs w:val="20"/>
            </w:rPr>
          </w:rPrChange>
        </w:rPr>
        <w:pPrChange w:id="3816" w:author="Autor">
          <w:pPr>
            <w:pStyle w:val="Odsekzoznamu"/>
            <w:numPr>
              <w:numId w:val="379"/>
            </w:numPr>
            <w:spacing w:after="120" w:line="276" w:lineRule="auto"/>
            <w:ind w:hanging="360"/>
            <w:jc w:val="both"/>
          </w:pPr>
        </w:pPrChange>
      </w:pPr>
      <w:ins w:id="3817" w:author="Autor">
        <w:r>
          <w:rPr>
            <w:rFonts w:cs="Arial"/>
            <w:szCs w:val="20"/>
            <w:rPrChange w:id="3818" w:author="Autor">
              <w:rPr>
                <w:rFonts w:ascii="Arial" w:hAnsi="Arial" w:cs="Arial"/>
                <w:sz w:val="20"/>
                <w:szCs w:val="20"/>
              </w:rPr>
            </w:rPrChange>
          </w:rPr>
          <w:t xml:space="preserve">RO </w:t>
        </w:r>
        <w:r w:rsidR="008E54B4">
          <w:rPr>
            <w:rFonts w:cs="Arial"/>
            <w:szCs w:val="20"/>
          </w:rPr>
          <w:t xml:space="preserve">v prípade povolenia možnosti využitia preddavkových platieb na úrovni OP </w:t>
        </w:r>
        <w:r>
          <w:rPr>
            <w:rFonts w:cs="Arial"/>
            <w:szCs w:val="20"/>
            <w:rPrChange w:id="3819" w:author="Autor">
              <w:rPr>
                <w:rFonts w:ascii="Arial" w:hAnsi="Arial" w:cs="Arial"/>
                <w:sz w:val="20"/>
                <w:szCs w:val="20"/>
              </w:rPr>
            </w:rPrChange>
          </w:rPr>
          <w:t xml:space="preserve">definuje </w:t>
        </w:r>
        <w:r w:rsidR="008E54B4">
          <w:rPr>
            <w:rFonts w:cs="Arial"/>
            <w:szCs w:val="20"/>
          </w:rPr>
          <w:t xml:space="preserve">aj </w:t>
        </w:r>
        <w:r w:rsidR="008E54B4" w:rsidRPr="008E54B4">
          <w:rPr>
            <w:rFonts w:cs="Arial"/>
            <w:szCs w:val="20"/>
          </w:rPr>
          <w:t>maximálny limit pre výšku preddavkovej platby, ktorý môže byť rozdielny v závislosti od predmetu plnenia a ďalších špecifík v rámci jednotlivých OP</w:t>
        </w:r>
        <w:r w:rsidR="0028326F">
          <w:rPr>
            <w:rFonts w:cs="Arial"/>
            <w:szCs w:val="20"/>
          </w:rPr>
          <w:t>,</w:t>
        </w:r>
        <w:r w:rsidR="008E54B4">
          <w:rPr>
            <w:rFonts w:cs="Arial"/>
            <w:szCs w:val="20"/>
          </w:rPr>
          <w:t xml:space="preserve"> a prípadné ďalšie pravidlá</w:t>
        </w:r>
        <w:del w:id="3820" w:author="Autor">
          <w:r w:rsidRPr="00034669" w:rsidDel="008E54B4">
            <w:rPr>
              <w:rFonts w:cs="Arial"/>
              <w:szCs w:val="20"/>
              <w:highlight w:val="yellow"/>
              <w:rPrChange w:id="3821" w:author="Autor">
                <w:rPr>
                  <w:rFonts w:ascii="Arial" w:hAnsi="Arial" w:cs="Arial"/>
                  <w:sz w:val="20"/>
                  <w:szCs w:val="20"/>
                </w:rPr>
              </w:rPrChange>
            </w:rPr>
            <w:delText>pravidlá</w:delText>
          </w:r>
          <w:r w:rsidRPr="00034669" w:rsidDel="008E54B4">
            <w:rPr>
              <w:rStyle w:val="Odkaznapoznmkupodiarou"/>
              <w:rFonts w:cs="Arial"/>
              <w:szCs w:val="20"/>
              <w:highlight w:val="yellow"/>
              <w:rPrChange w:id="3822" w:author="Autor">
                <w:rPr>
                  <w:rStyle w:val="Odkaznapoznmkupodiarou"/>
                  <w:rFonts w:cs="Arial"/>
                  <w:szCs w:val="20"/>
                </w:rPr>
              </w:rPrChange>
            </w:rPr>
            <w:footnoteReference w:id="97"/>
          </w:r>
        </w:del>
        <w:r>
          <w:rPr>
            <w:rFonts w:cs="Arial"/>
            <w:szCs w:val="20"/>
            <w:rPrChange w:id="3829" w:author="Autor">
              <w:rPr>
                <w:rFonts w:ascii="Arial" w:hAnsi="Arial" w:cs="Arial"/>
                <w:sz w:val="20"/>
                <w:szCs w:val="20"/>
              </w:rPr>
            </w:rPrChange>
          </w:rPr>
          <w:t xml:space="preserve"> pre overenie plnenia v rámci využitia preddavkových platieb</w:t>
        </w:r>
        <w:del w:id="3830" w:author="Autor">
          <w:r w:rsidDel="008E54B4">
            <w:rPr>
              <w:rFonts w:cs="Arial"/>
              <w:szCs w:val="20"/>
              <w:rPrChange w:id="3831" w:author="Autor">
                <w:rPr>
                  <w:rFonts w:ascii="Arial" w:hAnsi="Arial" w:cs="Arial"/>
                  <w:sz w:val="20"/>
                  <w:szCs w:val="20"/>
                </w:rPr>
              </w:rPrChange>
            </w:rPr>
            <w:delText>, vrátane povolenia možnosti využitia preddavkových platieb na úrovni OP</w:delText>
          </w:r>
        </w:del>
        <w:r>
          <w:rPr>
            <w:rFonts w:cs="Arial"/>
            <w:szCs w:val="20"/>
            <w:rPrChange w:id="3832" w:author="Autor">
              <w:rPr>
                <w:rFonts w:ascii="Arial" w:hAnsi="Arial" w:cs="Arial"/>
                <w:sz w:val="20"/>
                <w:szCs w:val="20"/>
              </w:rPr>
            </w:rPrChange>
          </w:rPr>
          <w:t>, pri dodržaní podmienok stanovených Systémom riadenia</w:t>
        </w:r>
        <w:r>
          <w:rPr>
            <w:rFonts w:cs="Arial"/>
            <w:szCs w:val="20"/>
          </w:rPr>
          <w:t xml:space="preserve"> EŠIF</w:t>
        </w:r>
        <w:r>
          <w:rPr>
            <w:rFonts w:cs="Arial"/>
            <w:szCs w:val="20"/>
            <w:rPrChange w:id="3833" w:author="Autor">
              <w:rPr>
                <w:rFonts w:ascii="Arial" w:hAnsi="Arial" w:cs="Arial"/>
                <w:sz w:val="20"/>
                <w:szCs w:val="20"/>
              </w:rPr>
            </w:rPrChange>
          </w:rPr>
          <w:t>.</w:t>
        </w:r>
      </w:ins>
    </w:p>
    <w:p w:rsidR="009E63E8" w:rsidRPr="00034669" w:rsidRDefault="00BD1217">
      <w:pPr>
        <w:numPr>
          <w:ilvl w:val="0"/>
          <w:numId w:val="378"/>
        </w:numPr>
        <w:tabs>
          <w:tab w:val="clear" w:pos="360"/>
          <w:tab w:val="num" w:pos="426"/>
        </w:tabs>
        <w:spacing w:before="120" w:after="120"/>
        <w:ind w:left="426" w:hanging="426"/>
        <w:jc w:val="both"/>
        <w:rPr>
          <w:ins w:id="3834" w:author="Autor"/>
          <w:rFonts w:cs="Arial"/>
          <w:szCs w:val="20"/>
          <w:rPrChange w:id="3835" w:author="Autor">
            <w:rPr>
              <w:ins w:id="3836" w:author="Autor"/>
              <w:rFonts w:ascii="Arial" w:hAnsi="Arial" w:cs="Arial"/>
              <w:sz w:val="20"/>
              <w:szCs w:val="20"/>
            </w:rPr>
          </w:rPrChange>
        </w:rPr>
        <w:pPrChange w:id="3837" w:author="Autor">
          <w:pPr>
            <w:numPr>
              <w:numId w:val="378"/>
            </w:numPr>
            <w:tabs>
              <w:tab w:val="num" w:pos="360"/>
            </w:tabs>
            <w:ind w:left="360" w:hanging="360"/>
            <w:jc w:val="both"/>
          </w:pPr>
        </w:pPrChange>
      </w:pPr>
      <w:ins w:id="3838" w:author="Autor">
        <w:r w:rsidRPr="009078F6">
          <w:rPr>
            <w:rFonts w:cs="Arial"/>
            <w:szCs w:val="20"/>
          </w:rPr>
          <w:t xml:space="preserve">Prípadný preplatok vzniknutý zo zúčtovania preddavkovej platby je prijímateľ povinný vrátiť RO </w:t>
        </w:r>
        <w:r w:rsidRPr="00034669">
          <w:rPr>
            <w:rFonts w:cs="Arial"/>
            <w:szCs w:val="20"/>
            <w:rPrChange w:id="3839" w:author="Autor">
              <w:rPr>
                <w:highlight w:val="yellow"/>
              </w:rPr>
            </w:rPrChange>
          </w:rPr>
          <w:t>najneskôr spolu s predložením doplňujúcich údajov k preukázaniu dodania predmetu plnenia</w:t>
        </w:r>
        <w:r w:rsidRPr="009078F6">
          <w:rPr>
            <w:rFonts w:cs="Arial"/>
            <w:szCs w:val="20"/>
          </w:rPr>
          <w:t xml:space="preserve"> na základe oznámenia o vysporiadaní finančných </w:t>
        </w:r>
        <w:r w:rsidRPr="00034669">
          <w:rPr>
            <w:rFonts w:cs="Arial"/>
            <w:szCs w:val="20"/>
            <w:rPrChange w:id="3840" w:author="Autor">
              <w:rPr>
                <w:rFonts w:cs="Arial"/>
                <w:szCs w:val="20"/>
                <w:highlight w:val="yellow"/>
              </w:rPr>
            </w:rPrChange>
          </w:rPr>
          <w:t>vzťahov.</w:t>
        </w:r>
        <w:r w:rsidRPr="009078F6">
          <w:rPr>
            <w:rFonts w:cs="Arial"/>
            <w:szCs w:val="20"/>
          </w:rPr>
          <w:t xml:space="preserve"> </w:t>
        </w:r>
        <w:proofErr w:type="spellStart"/>
        <w:r w:rsidRPr="00034669">
          <w:rPr>
            <w:rFonts w:cs="Arial"/>
            <w:szCs w:val="20"/>
            <w:rPrChange w:id="3841" w:author="Autor">
              <w:rPr>
                <w:color w:val="1F497D"/>
              </w:rPr>
            </w:rPrChange>
          </w:rPr>
          <w:t>Vysporiadanie</w:t>
        </w:r>
        <w:proofErr w:type="spellEnd"/>
        <w:r w:rsidRPr="00034669">
          <w:rPr>
            <w:rFonts w:cs="Arial"/>
            <w:szCs w:val="20"/>
            <w:rPrChange w:id="3842" w:author="Autor">
              <w:rPr>
                <w:color w:val="1F497D"/>
              </w:rPr>
            </w:rPrChange>
          </w:rPr>
          <w:t xml:space="preserve"> identifikovaných nezrovnalostí z preddavkových platieb nie je týmto </w:t>
        </w:r>
        <w:r w:rsidRPr="009078F6">
          <w:rPr>
            <w:rFonts w:cs="Arial"/>
            <w:szCs w:val="20"/>
          </w:rPr>
          <w:t>odsekom</w:t>
        </w:r>
        <w:r w:rsidRPr="00034669">
          <w:rPr>
            <w:rFonts w:cs="Arial"/>
            <w:szCs w:val="20"/>
            <w:rPrChange w:id="3843" w:author="Autor">
              <w:rPr>
                <w:color w:val="1F497D"/>
              </w:rPr>
            </w:rPrChange>
          </w:rPr>
          <w:t xml:space="preserve"> dotknuté.</w:t>
        </w:r>
      </w:ins>
    </w:p>
    <w:p w:rsidR="009E63E8" w:rsidRPr="009078F6" w:rsidRDefault="00BD1217">
      <w:pPr>
        <w:numPr>
          <w:ilvl w:val="0"/>
          <w:numId w:val="378"/>
        </w:numPr>
        <w:tabs>
          <w:tab w:val="clear" w:pos="360"/>
          <w:tab w:val="num" w:pos="426"/>
        </w:tabs>
        <w:spacing w:before="120" w:after="120"/>
        <w:ind w:left="426" w:hanging="426"/>
        <w:jc w:val="both"/>
        <w:rPr>
          <w:ins w:id="3844" w:author="Autor"/>
          <w:rFonts w:cs="Arial"/>
          <w:szCs w:val="20"/>
        </w:rPr>
        <w:pPrChange w:id="3845" w:author="Autor">
          <w:pPr>
            <w:numPr>
              <w:numId w:val="378"/>
            </w:numPr>
            <w:tabs>
              <w:tab w:val="num" w:pos="360"/>
            </w:tabs>
            <w:ind w:left="360" w:hanging="360"/>
            <w:jc w:val="both"/>
          </w:pPr>
        </w:pPrChange>
      </w:pPr>
      <w:ins w:id="3846" w:author="Autor">
        <w:r w:rsidRPr="009078F6">
          <w:rPr>
            <w:rFonts w:cs="Arial"/>
            <w:szCs w:val="20"/>
          </w:rPr>
          <w:t xml:space="preserve">Prípadný nedoplatok vzniknutý </w:t>
        </w:r>
        <w:r w:rsidRPr="00034669">
          <w:rPr>
            <w:rFonts w:cs="Arial"/>
            <w:szCs w:val="20"/>
            <w:rPrChange w:id="3847" w:author="Autor">
              <w:rPr>
                <w:rFonts w:cs="Arial"/>
                <w:szCs w:val="20"/>
                <w:highlight w:val="yellow"/>
              </w:rPr>
            </w:rPrChange>
          </w:rPr>
          <w:t>zo zúčtovania</w:t>
        </w:r>
        <w:r w:rsidRPr="009078F6">
          <w:rPr>
            <w:rFonts w:cs="Arial"/>
            <w:szCs w:val="20"/>
          </w:rPr>
          <w:t xml:space="preserve"> preddavkovej platby</w:t>
        </w:r>
        <w:del w:id="3848" w:author="Autor">
          <w:r w:rsidRPr="009078F6" w:rsidDel="00BB13F2">
            <w:rPr>
              <w:rFonts w:cs="Arial"/>
              <w:szCs w:val="20"/>
            </w:rPr>
            <w:delText xml:space="preserve"> </w:delText>
          </w:r>
          <w:r w:rsidRPr="009078F6">
            <w:rPr>
              <w:rFonts w:cs="Arial"/>
              <w:szCs w:val="20"/>
            </w:rPr>
            <w:delText xml:space="preserve">nie je možné považovať za oprávnený výdavok a prijímateľ znáša v plnej miere výdavky vzniknuté z </w:delText>
          </w:r>
        </w:del>
        <w:r w:rsidRPr="009078F6">
          <w:rPr>
            <w:rFonts w:cs="Arial"/>
            <w:szCs w:val="20"/>
          </w:rPr>
          <w:t> </w:t>
        </w:r>
        <w:del w:id="3849" w:author="Autor">
          <w:r w:rsidRPr="009078F6">
            <w:rPr>
              <w:rFonts w:cs="Arial"/>
              <w:szCs w:val="20"/>
            </w:rPr>
            <w:delText>nedoplatku</w:delText>
          </w:r>
        </w:del>
        <w:r w:rsidRPr="009078F6">
          <w:rPr>
            <w:rFonts w:cs="Arial"/>
            <w:szCs w:val="20"/>
          </w:rPr>
          <w:t xml:space="preserve">posudzuje RO z hľadiska splnenia podmienok oprávnenosti výdavkov a na základe daného posúdenia rozhodne o jeho oprávnenosti alebo neoprávnenosti. </w:t>
        </w:r>
      </w:ins>
    </w:p>
    <w:p w:rsidR="009E63E8" w:rsidRPr="009078F6" w:rsidRDefault="00BD1217">
      <w:pPr>
        <w:numPr>
          <w:ilvl w:val="0"/>
          <w:numId w:val="378"/>
        </w:numPr>
        <w:tabs>
          <w:tab w:val="clear" w:pos="360"/>
          <w:tab w:val="num" w:pos="426"/>
        </w:tabs>
        <w:spacing w:before="120" w:after="120"/>
        <w:ind w:left="426" w:hanging="426"/>
        <w:jc w:val="both"/>
        <w:rPr>
          <w:ins w:id="3850" w:author="Autor"/>
          <w:rFonts w:cs="Arial"/>
          <w:szCs w:val="20"/>
        </w:rPr>
        <w:pPrChange w:id="3851" w:author="Autor">
          <w:pPr>
            <w:numPr>
              <w:numId w:val="378"/>
            </w:numPr>
            <w:tabs>
              <w:tab w:val="num" w:pos="360"/>
            </w:tabs>
            <w:ind w:left="360" w:hanging="360"/>
            <w:jc w:val="both"/>
          </w:pPr>
        </w:pPrChange>
      </w:pPr>
      <w:ins w:id="3852" w:author="Auto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ins>
    </w:p>
    <w:p w:rsidR="009E63E8" w:rsidRDefault="009E63E8">
      <w:pPr>
        <w:spacing w:before="120" w:after="120"/>
        <w:rPr>
          <w:ins w:id="3853" w:author="Autor"/>
          <w:del w:id="3854" w:author="Autor"/>
          <w:rFonts w:cs="Arial"/>
          <w:szCs w:val="20"/>
        </w:rPr>
        <w:pPrChange w:id="3855" w:author="Autor">
          <w:pPr/>
        </w:pPrChange>
      </w:pPr>
    </w:p>
    <w:p w:rsidR="009E63E8" w:rsidRDefault="009E63E8">
      <w:pPr>
        <w:autoSpaceDE w:val="0"/>
        <w:autoSpaceDN w:val="0"/>
        <w:adjustRightInd w:val="0"/>
        <w:spacing w:before="120" w:after="120"/>
        <w:jc w:val="both"/>
        <w:rPr>
          <w:ins w:id="3856" w:author="Autor"/>
          <w:del w:id="3857" w:author="Autor"/>
          <w:rFonts w:eastAsiaTheme="minorHAnsi"/>
          <w:lang w:eastAsia="en-US"/>
        </w:rPr>
      </w:pPr>
    </w:p>
    <w:p w:rsidR="009E63E8" w:rsidRDefault="009E63E8">
      <w:pPr>
        <w:autoSpaceDE w:val="0"/>
        <w:autoSpaceDN w:val="0"/>
        <w:adjustRightInd w:val="0"/>
        <w:spacing w:before="120" w:after="120"/>
        <w:ind w:left="360"/>
        <w:jc w:val="both"/>
        <w:rPr>
          <w:del w:id="3858" w:author="Autor"/>
          <w:rFonts w:eastAsiaTheme="minorHAnsi"/>
          <w:lang w:eastAsia="en-US"/>
        </w:rPr>
      </w:pPr>
    </w:p>
    <w:p w:rsidR="009E63E8" w:rsidRDefault="00BD1217">
      <w:pPr>
        <w:pStyle w:val="SRK2"/>
        <w:rPr>
          <w:rStyle w:val="Nadpis1Char"/>
          <w:sz w:val="36"/>
          <w:szCs w:val="26"/>
        </w:rPr>
      </w:pPr>
      <w:bookmarkStart w:id="3859" w:name="_Toc436651330"/>
      <w:bookmarkStart w:id="3860" w:name="kapitola_36"/>
      <w:r>
        <w:rPr>
          <w:rStyle w:val="Nadpis1Char"/>
          <w:sz w:val="36"/>
          <w:szCs w:val="26"/>
        </w:rPr>
        <w:t>3.6 Štátna pomoc</w:t>
      </w:r>
      <w:bookmarkEnd w:id="3729"/>
      <w:bookmarkEnd w:id="3859"/>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3861" w:name="_Toc378947534"/>
      <w:bookmarkEnd w:id="3860"/>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106 až 109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štátnej pomoci </w:t>
      </w:r>
    </w:p>
    <w:p w:rsidR="009E63E8" w:rsidRDefault="00BD1217">
      <w:pPr>
        <w:pStyle w:val="Odsekzoznamu"/>
        <w:numPr>
          <w:ilvl w:val="0"/>
          <w:numId w:val="26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rsidR="009E63E8" w:rsidRDefault="00BD1217">
      <w:pPr>
        <w:pStyle w:val="Odsekzoznamu"/>
        <w:numPr>
          <w:ilvl w:val="0"/>
          <w:numId w:val="26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rsidR="009E63E8" w:rsidRDefault="00BD1217">
      <w:pPr>
        <w:pStyle w:val="SRK3"/>
      </w:pPr>
      <w:bookmarkStart w:id="3862" w:name="_Toc436651331"/>
      <w:r>
        <w:t>3.6.1 Koncept štátnej pomoci</w:t>
      </w:r>
      <w:bookmarkEnd w:id="3862"/>
      <w:r>
        <w:t xml:space="preserve"> </w:t>
      </w:r>
    </w:p>
    <w:p w:rsidR="009E63E8" w:rsidRDefault="00BD1217">
      <w:pPr>
        <w:pStyle w:val="Odsekzoznamu"/>
        <w:numPr>
          <w:ilvl w:val="0"/>
          <w:numId w:val="26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t.j. vzhľadom na hospodársky a politický vývoj sa môže zaradenie danej služby alebo tovaru časom meniť. Činnosť, ktorá dnes nepredstavuje hospodársku činnosť, sa ňou v budúcnosti môže stať a naopak.</w:t>
      </w:r>
    </w:p>
    <w:p w:rsidR="009E63E8" w:rsidRDefault="00BD1217">
      <w:pPr>
        <w:pStyle w:val="Odsekzoznamu"/>
        <w:numPr>
          <w:ilvl w:val="0"/>
          <w:numId w:val="26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rsidR="009E63E8" w:rsidRDefault="00BD1217">
      <w:pPr>
        <w:pStyle w:val="Odsekzoznamu"/>
        <w:numPr>
          <w:ilvl w:val="0"/>
          <w:numId w:val="269"/>
        </w:numPr>
        <w:spacing w:before="120" w:after="120"/>
        <w:ind w:left="425" w:hanging="425"/>
        <w:contextualSpacing w:val="0"/>
        <w:jc w:val="both"/>
      </w:pPr>
      <w:r>
        <w:t>Pre niektoré činnosti nemôže existovať trh, nakoľko patria do výlučnej sféry verejnej moci (výkon verejných právomocí), napr.:</w:t>
      </w:r>
    </w:p>
    <w:p w:rsidR="009E63E8" w:rsidRDefault="00BD1217">
      <w:pPr>
        <w:pStyle w:val="Odsekzoznamu"/>
        <w:numPr>
          <w:ilvl w:val="0"/>
          <w:numId w:val="346"/>
        </w:numPr>
        <w:spacing w:before="120" w:after="120"/>
        <w:ind w:left="851" w:hanging="425"/>
        <w:contextualSpacing w:val="0"/>
        <w:jc w:val="both"/>
      </w:pPr>
      <w:r>
        <w:t>činnosti spojené s armádou a políciou,</w:t>
      </w:r>
    </w:p>
    <w:p w:rsidR="009E63E8" w:rsidRDefault="00BD1217">
      <w:pPr>
        <w:pStyle w:val="Odsekzoznamu"/>
        <w:numPr>
          <w:ilvl w:val="0"/>
          <w:numId w:val="346"/>
        </w:numPr>
        <w:spacing w:before="120" w:after="120"/>
        <w:ind w:left="851" w:hanging="425"/>
        <w:contextualSpacing w:val="0"/>
        <w:jc w:val="both"/>
      </w:pPr>
      <w:r>
        <w:t>udržiavanie a zlepšovanie bezpečnosti letovej prevádzky, bezpečnostná ochrana,</w:t>
      </w:r>
    </w:p>
    <w:p w:rsidR="009E63E8" w:rsidRDefault="00BD1217">
      <w:pPr>
        <w:pStyle w:val="Odsekzoznamu"/>
        <w:numPr>
          <w:ilvl w:val="0"/>
          <w:numId w:val="346"/>
        </w:numPr>
        <w:spacing w:before="120" w:after="120"/>
        <w:ind w:left="851" w:hanging="425"/>
        <w:contextualSpacing w:val="0"/>
        <w:jc w:val="both"/>
      </w:pPr>
      <w:r>
        <w:t>kontrola znečisťovania je poslaním všeobecného záujmu, ktoré spadá pod základné funkcie štátu týkajúce sa ochrany životného prostredia.</w:t>
      </w:r>
    </w:p>
    <w:p w:rsidR="009E63E8" w:rsidRDefault="00BD1217">
      <w:pPr>
        <w:pStyle w:val="Odsekzoznamu"/>
        <w:numPr>
          <w:ilvl w:val="0"/>
          <w:numId w:val="269"/>
        </w:numPr>
        <w:spacing w:before="120" w:after="120"/>
        <w:ind w:left="425" w:hanging="425"/>
        <w:contextualSpacing w:val="0"/>
        <w:jc w:val="both"/>
      </w:pPr>
      <w:r>
        <w:t>Z judikatúry ESD</w:t>
      </w:r>
      <w:r>
        <w:rPr>
          <w:vertAlign w:val="superscript"/>
        </w:rPr>
        <w:footnoteReference w:id="98"/>
      </w:r>
      <w:r>
        <w:t xml:space="preserve"> je ďalej možné vyšpecifikovať okruh činností výlučne sociálneho charakteru, ktoré nie sú považované za hospodárske činnosti, napr.:</w:t>
      </w:r>
    </w:p>
    <w:p w:rsidR="009E63E8" w:rsidRDefault="00BD1217">
      <w:pPr>
        <w:pStyle w:val="Odsekzoznamu"/>
        <w:numPr>
          <w:ilvl w:val="0"/>
          <w:numId w:val="347"/>
        </w:numPr>
        <w:spacing w:before="120" w:after="120"/>
        <w:ind w:left="851" w:hanging="425"/>
        <w:contextualSpacing w:val="0"/>
        <w:jc w:val="both"/>
      </w:pPr>
      <w:r>
        <w:lastRenderedPageBreak/>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rsidR="009E63E8" w:rsidRDefault="00BD1217">
      <w:pPr>
        <w:pStyle w:val="Odsekzoznamu"/>
        <w:numPr>
          <w:ilvl w:val="0"/>
          <w:numId w:val="347"/>
        </w:numPr>
        <w:spacing w:before="120" w:after="120"/>
        <w:ind w:left="851" w:hanging="425"/>
        <w:contextualSpacing w:val="0"/>
        <w:jc w:val="both"/>
      </w:pPr>
      <w:r>
        <w:t>verejné vzdelávanie organizované v rámci vnútroštátneho systému vzdelávania, ktoré financuje a nad ktorým vykonáva dohľad štát.</w:t>
      </w:r>
    </w:p>
    <w:p w:rsidR="009E63E8" w:rsidRDefault="00BD1217">
      <w:pPr>
        <w:pStyle w:val="Odsekzoznamu"/>
        <w:numPr>
          <w:ilvl w:val="0"/>
          <w:numId w:val="269"/>
        </w:numPr>
        <w:spacing w:before="120" w:after="120"/>
        <w:ind w:left="425" w:hanging="425"/>
        <w:contextualSpacing w:val="0"/>
        <w:jc w:val="both"/>
      </w:pPr>
      <w:r>
        <w:t>Z hľadiska posudzovania hospodárskej činnosti v prípade financovania infraštruktúry je potrebné brať ohľad  na rozsudky ESD T-443/08 a T-445/08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99"/>
      </w:r>
      <w:r>
        <w:t xml:space="preserve">. </w:t>
      </w:r>
    </w:p>
    <w:p w:rsidR="009E63E8" w:rsidRDefault="00BD1217">
      <w:pPr>
        <w:pStyle w:val="Odsekzoznamu"/>
        <w:numPr>
          <w:ilvl w:val="0"/>
          <w:numId w:val="26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rsidR="009E63E8" w:rsidRDefault="00BD1217">
      <w:pPr>
        <w:pStyle w:val="Odsekzoznamu"/>
        <w:numPr>
          <w:ilvl w:val="0"/>
          <w:numId w:val="268"/>
        </w:numPr>
        <w:spacing w:before="120" w:after="120"/>
        <w:ind w:left="851" w:hanging="425"/>
        <w:contextualSpacing w:val="0"/>
        <w:jc w:val="both"/>
      </w:pPr>
      <w:r>
        <w:t>prevod verejných zdrojov a </w:t>
      </w:r>
      <w:proofErr w:type="spellStart"/>
      <w:r>
        <w:t>pripísateľnosť</w:t>
      </w:r>
      <w:proofErr w:type="spellEnd"/>
      <w:r>
        <w:t xml:space="preserve"> štátu</w:t>
      </w:r>
    </w:p>
    <w:p w:rsidR="009E63E8" w:rsidRDefault="00BD1217">
      <w:pPr>
        <w:spacing w:before="120" w:after="120"/>
        <w:ind w:left="851"/>
        <w:jc w:val="both"/>
      </w:pPr>
      <w:r>
        <w:t>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nakoľko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00"/>
      </w:r>
      <w:r>
        <w:t>. Nie je podstatné, či je inštitúcia verejného sektora autonómna. Prostriedky verejných podnikov</w:t>
      </w:r>
      <w:r>
        <w:rPr>
          <w:rStyle w:val="Odkaznapoznmkupodiarou"/>
        </w:rPr>
        <w:footnoteReference w:id="101"/>
      </w:r>
      <w:r>
        <w:t xml:space="preserve"> takisto predstavujú verejné zdroje podľa článku 107 ods. 1 Zmluvy o fungovaní EÚ, pretože štát môže usmerňovať ich použitie.</w:t>
      </w:r>
    </w:p>
    <w:p w:rsidR="009E63E8" w:rsidRDefault="00BD1217">
      <w:pPr>
        <w:spacing w:before="120" w:after="120"/>
        <w:ind w:left="851"/>
        <w:jc w:val="both"/>
      </w:pPr>
      <w:r>
        <w:t>Pomoc nemusí nutne poskytnúť samotný štát</w:t>
      </w:r>
      <w:r>
        <w:rPr>
          <w:rStyle w:val="Odkaznapoznmkupodiarou"/>
        </w:rPr>
        <w:footnoteReference w:id="102"/>
      </w:r>
      <w:r>
        <w:t xml:space="preserve"> (napr. vyšší územný celok, obec, štátna organizácia). Môže ju poskytnúť aj iný verejný alebo súkromný subjekt, ktorý riadi alebo spravuje štát. V prípade, že prevod vykonáva verejný podnik, je potrebné preukázať, tzv. „</w:t>
      </w:r>
      <w:proofErr w:type="spellStart"/>
      <w:r>
        <w:t>pripísateľnosť</w:t>
      </w:r>
      <w:proofErr w:type="spellEnd"/>
      <w:r>
        <w:t>“ štátu (ide o zdroje, ktoré sú priamo alebo nepriamo pod kontrolou štátu alebo sú k dispozícii štátu bez ohľadu na to, či sú trvale alebo dočasne k dispozícii). „</w:t>
      </w:r>
      <w:proofErr w:type="spellStart"/>
      <w:r>
        <w:t>Pripísateľnosť</w:t>
      </w:r>
      <w:proofErr w:type="spellEnd"/>
      <w:r>
        <w:t xml:space="preserve">“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w:t>
      </w:r>
      <w:proofErr w:type="spellStart"/>
      <w:r>
        <w:t>Pripísateľnosť</w:t>
      </w:r>
      <w:proofErr w:type="spellEnd"/>
      <w:r>
        <w:t xml:space="preserve"> opatrenia pomoci, ktoré prijal verejný podnik, štátu, možno preto vyvodiť zo súboru ukazovateľov vyplývajúcich z okolností prípadu a z kontextu, v ktorom sa dané opatrenie prijalo.</w:t>
      </w:r>
    </w:p>
    <w:p w:rsidR="009E63E8" w:rsidRDefault="00BD1217">
      <w:pPr>
        <w:pStyle w:val="Odsekzoznamu"/>
        <w:numPr>
          <w:ilvl w:val="0"/>
          <w:numId w:val="268"/>
        </w:numPr>
        <w:spacing w:before="120" w:after="120"/>
        <w:ind w:left="851" w:hanging="425"/>
        <w:contextualSpacing w:val="0"/>
        <w:jc w:val="both"/>
      </w:pPr>
      <w:r>
        <w:t xml:space="preserve">ekonomické zvýhodnenie príjemcu pomoci </w:t>
      </w:r>
    </w:p>
    <w:p w:rsidR="009E63E8" w:rsidRDefault="00BD1217">
      <w:pPr>
        <w:spacing w:before="120" w:after="120"/>
        <w:ind w:left="851"/>
        <w:jc w:val="both"/>
      </w:pPr>
      <w:r>
        <w:lastRenderedPageBreak/>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w:t>
      </w:r>
      <w:proofErr w:type="spellStart"/>
      <w:r>
        <w:rPr>
          <w:rFonts w:ascii="TimesNewRoman" w:hAnsi="TimesNewRoman" w:cs="TimesNewRoman"/>
        </w:rPr>
        <w:t>de</w:t>
      </w:r>
      <w:proofErr w:type="spellEnd"/>
      <w:r>
        <w:rPr>
          <w:rFonts w:ascii="TimesNewRoman" w:hAnsi="TimesNewRoman" w:cs="TimesNewRoman"/>
        </w:rPr>
        <w:t xml:space="preserve"> facto alebo </w:t>
      </w:r>
      <w:proofErr w:type="spellStart"/>
      <w:r>
        <w:rPr>
          <w:rFonts w:ascii="TimesNewRoman" w:hAnsi="TimesNewRoman" w:cs="TimesNewRoman"/>
        </w:rPr>
        <w:t>de</w:t>
      </w:r>
      <w:proofErr w:type="spellEnd"/>
      <w:r>
        <w:rPr>
          <w:rFonts w:ascii="TimesNewRoman" w:hAnsi="TimesNewRoman" w:cs="TimesNewRoman"/>
        </w:rPr>
        <w:t xml:space="preserve"> iure podmienená nákupom tovaru alebo služieb, ktoré vyrábajú alebo poskytujú len určité podniky.</w:t>
      </w:r>
    </w:p>
    <w:p w:rsidR="009E63E8" w:rsidRDefault="009E63E8">
      <w:pPr>
        <w:autoSpaceDE w:val="0"/>
        <w:autoSpaceDN w:val="0"/>
        <w:adjustRightInd w:val="0"/>
        <w:spacing w:before="120" w:after="120"/>
        <w:ind w:left="851"/>
        <w:jc w:val="both"/>
        <w:rPr>
          <w:rFonts w:ascii="TimesNewRoman" w:hAnsi="TimesNewRoman" w:cs="TimesNewRoman"/>
        </w:rPr>
      </w:pPr>
    </w:p>
    <w:p w:rsidR="009E63E8" w:rsidRDefault="00BD1217">
      <w:pPr>
        <w:spacing w:before="120" w:after="120"/>
        <w:ind w:left="851"/>
        <w:jc w:val="both"/>
        <w:rPr>
          <w:i/>
        </w:rPr>
      </w:pPr>
      <w:r>
        <w:rPr>
          <w:i/>
        </w:rPr>
        <w:t>TEST SUBJEKTU V TRHOVOM HOSPODÁRSTVE</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Pr>
          <w:rFonts w:ascii="TimesNewRoman,Italic" w:hAnsi="TimesNewRoman,Italic" w:cs="TimesNewRoman,Italic"/>
          <w:i/>
          <w:iCs/>
        </w:rPr>
        <w:t>zásadu investora v trhovom</w:t>
      </w:r>
      <w:r>
        <w:rPr>
          <w:rFonts w:ascii="TimesNewRoman" w:hAnsi="TimesNewRoman" w:cs="TimesNewRoman"/>
        </w:rPr>
        <w:t xml:space="preserve"> </w:t>
      </w:r>
      <w:r>
        <w:rPr>
          <w:rFonts w:ascii="TimesNewRoman,Italic" w:hAnsi="TimesNewRoman,Italic" w:cs="TimesNewRoman,Italic"/>
          <w:i/>
          <w:iCs/>
        </w:rPr>
        <w:t>hospodárstve</w:t>
      </w:r>
      <w:r>
        <w:rPr>
          <w:rFonts w:ascii="TimesNewRoman" w:hAnsi="TimesNewRoman" w:cs="TimesNewRoman"/>
        </w:rPr>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Pr>
          <w:rFonts w:ascii="TimesNewRoman,Italic" w:hAnsi="TimesNewRoman,Italic" w:cs="TimesNewRoman,Italic"/>
          <w:i/>
          <w:iCs/>
        </w:rPr>
        <w:t>kritérium súkromného</w:t>
      </w:r>
      <w:r>
        <w:rPr>
          <w:rFonts w:ascii="TimesNewRoman" w:hAnsi="TimesNewRoman" w:cs="TimesNewRoman"/>
        </w:rPr>
        <w:t xml:space="preserve"> </w:t>
      </w:r>
      <w:r>
        <w:rPr>
          <w:rFonts w:ascii="TimesNewRoman,Italic" w:hAnsi="TimesNewRoman,Italic" w:cs="TimesNewRoman,Italic"/>
          <w:i/>
          <w:iCs/>
        </w:rPr>
        <w:t>veriteľa</w:t>
      </w:r>
      <w:r>
        <w:rPr>
          <w:rFonts w:ascii="TimesNewRoman" w:hAnsi="TimesNewRoman" w:cs="TimesNewRoman"/>
        </w:rPr>
        <w:t>“, prostredníctvom ktorého sa skúma, či opätovné prerokovanie dlhu verejnými veriteľmi zahŕňa štátnu pomoc, pričom sa porovnáva správanie verejného veriteľa so správaním hypotetických súkromných veriteľov v podobnej situácii</w:t>
      </w:r>
      <w:r>
        <w:rPr>
          <w:rFonts w:ascii="TimesNewRoman" w:hAnsi="TimesNewRoman" w:cs="TimesNewRoman"/>
          <w:sz w:val="16"/>
          <w:szCs w:val="16"/>
        </w:rPr>
        <w:t xml:space="preserve">. </w:t>
      </w:r>
      <w:r>
        <w:rPr>
          <w:rFonts w:ascii="TimesNewRoman" w:hAnsi="TimesNewRoman" w:cs="TimesNewRoman"/>
        </w:rPr>
        <w:t>Napokon judikatúra zaviedla „</w:t>
      </w:r>
      <w:r>
        <w:rPr>
          <w:rFonts w:ascii="TimesNewRoman,Italic" w:hAnsi="TimesNewRoman,Italic" w:cs="TimesNewRoman,Italic"/>
          <w:i/>
          <w:iCs/>
        </w:rPr>
        <w:t>kritérium súkromného predávajúceho</w:t>
      </w:r>
      <w:r>
        <w:rPr>
          <w:rFonts w:ascii="TimesNewRoman" w:hAnsi="TimesNewRoman" w:cs="TimesNewRoman"/>
        </w:rPr>
        <w:t xml:space="preserve">“, prostredníctvom ktorého skúma, či predaj uskutočnený verejným subjektom zahŕňa štátnu pomoc, pričom posudzuje, či by súkromný predávajúci mohol za bežných trhových podmienok získať rovnakú alebo lepšiu cenu. </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Pr>
          <w:rFonts w:ascii="TimesNewRoman" w:hAnsi="TimesNewRoman" w:cs="TimesNewRoman"/>
        </w:rPr>
        <w:lastRenderedPageBreak/>
        <w:t>stanoviť, či hospodárske transakcie, ktoré tieto orgány alebo podniky vykonávajú, poskytujú druhým stranám výhodu.</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w:t>
      </w:r>
      <w:proofErr w:type="spellStart"/>
      <w:r>
        <w:rPr>
          <w:rFonts w:ascii="TimesNewRoman" w:hAnsi="TimesNewRoman" w:cs="TimesNewRoman"/>
        </w:rPr>
        <w:t>neziskovosť</w:t>
      </w:r>
      <w:proofErr w:type="spellEnd"/>
      <w:r>
        <w:rPr>
          <w:rFonts w:ascii="TimesNewRoman" w:hAnsi="TimesNewRoman" w:cs="TimesNewRoman"/>
        </w:rPr>
        <w:t xml:space="preserve">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Súlad zásahu štátu s trhovými podmienkami sa musí posudzovať </w:t>
      </w:r>
      <w:r>
        <w:rPr>
          <w:rFonts w:ascii="TimesNewRoman,Italic" w:hAnsi="TimesNewRoman,Italic" w:cs="TimesNewRoman,Italic"/>
          <w:i/>
          <w:iCs/>
        </w:rPr>
        <w:t xml:space="preserve">ex ante </w:t>
      </w:r>
      <w:r>
        <w:rPr>
          <w:rFonts w:ascii="TimesNewRoman" w:hAnsi="TimesNewRoman" w:cs="TimesNewRoman"/>
        </w:rPr>
        <w:t xml:space="preserve">s ohľadom                      na informácie dostupné v čase rozhodovania o zásahu. Každý obozretný subjekt v trhovom hospodárstve by spravidla uskutočnil vlastné </w:t>
      </w:r>
      <w:r>
        <w:rPr>
          <w:rFonts w:ascii="TimesNewRoman,Italic" w:hAnsi="TimesNewRoman,Italic" w:cs="TimesNewRoman,Italic"/>
          <w:i/>
          <w:iCs/>
        </w:rPr>
        <w:t xml:space="preserve">ex ante </w:t>
      </w:r>
      <w:r>
        <w:rPr>
          <w:rFonts w:ascii="TimesNewRoman" w:hAnsi="TimesNewRoman" w:cs="TimesNewRoman"/>
        </w:rPr>
        <w:t>posúdenie stratégie a finančného výhľadu projektu (napr. vo forme podnikateľského plánu).</w:t>
      </w:r>
    </w:p>
    <w:p w:rsidR="009E63E8" w:rsidRDefault="00BD1217">
      <w:pPr>
        <w:pStyle w:val="Odsekzoznamu"/>
        <w:numPr>
          <w:ilvl w:val="0"/>
          <w:numId w:val="268"/>
        </w:numPr>
        <w:spacing w:before="120" w:after="120"/>
        <w:ind w:left="851" w:hanging="425"/>
        <w:contextualSpacing w:val="0"/>
        <w:jc w:val="both"/>
      </w:pPr>
      <w:r>
        <w:t>selektívnosť poskytnutej pomoci</w:t>
      </w:r>
    </w:p>
    <w:p w:rsidR="009E63E8" w:rsidRDefault="00BD1217">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rsidR="009E63E8" w:rsidRDefault="00BD1217">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w:t>
      </w:r>
      <w:proofErr w:type="spellStart"/>
      <w:r>
        <w:t>de</w:t>
      </w:r>
      <w:proofErr w:type="spellEnd"/>
      <w:r>
        <w:t xml:space="preserv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rsidR="009E63E8" w:rsidRDefault="00BD1217">
      <w:pPr>
        <w:spacing w:before="120" w:after="120"/>
        <w:ind w:left="851"/>
        <w:jc w:val="both"/>
      </w:pPr>
      <w:r>
        <w:t xml:space="preserve">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w:t>
      </w:r>
      <w:proofErr w:type="spellStart"/>
      <w:r>
        <w:t>de</w:t>
      </w:r>
      <w:proofErr w:type="spellEnd"/>
      <w:r>
        <w:t xml:space="preserve"> facto alebo </w:t>
      </w:r>
      <w:proofErr w:type="spellStart"/>
      <w:r>
        <w:t>de</w:t>
      </w:r>
      <w:proofErr w:type="spellEnd"/>
      <w:r>
        <w:t xml:space="preserve"> iure.</w:t>
      </w:r>
    </w:p>
    <w:p w:rsidR="009E63E8" w:rsidRDefault="00BD1217">
      <w:pPr>
        <w:pStyle w:val="Odsekzoznamu"/>
        <w:numPr>
          <w:ilvl w:val="0"/>
          <w:numId w:val="268"/>
        </w:numPr>
        <w:spacing w:before="120" w:after="120"/>
        <w:ind w:left="851" w:hanging="425"/>
        <w:contextualSpacing w:val="0"/>
        <w:jc w:val="both"/>
      </w:pPr>
      <w:r>
        <w:lastRenderedPageBreak/>
        <w:t>narušenie hospodárskej súťaže alebo hrozba narušenia hospodárskej súťaže a vplyv na vnútorný obchod medzi členskými štátmi</w:t>
      </w:r>
    </w:p>
    <w:p w:rsidR="009E63E8" w:rsidRDefault="00BD1217">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rsidR="009E63E8" w:rsidRDefault="00BD1217">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w:t>
      </w:r>
      <w:proofErr w:type="spellStart"/>
      <w:r>
        <w:t>ii</w:t>
      </w:r>
      <w:proofErr w:type="spellEnd"/>
      <w:r>
        <w:t xml:space="preserve">) poskytovateľ služby nemôže pôsobiť (v dôsledku regulačných alebo zákonných obmedzení) na žiadnom inom liberalizovanom (geografickom alebo tovarovom) trhu. </w:t>
      </w:r>
    </w:p>
    <w:p w:rsidR="009E63E8" w:rsidRDefault="00BD1217">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rsidR="009E63E8" w:rsidRDefault="00BD1217">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rsidR="009E63E8" w:rsidRDefault="00BD1217">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rsidR="009E63E8" w:rsidRDefault="00BD1217">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rsidR="009E63E8" w:rsidRDefault="00BD1217">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rsidR="009E63E8" w:rsidRDefault="00BD1217">
      <w:pPr>
        <w:spacing w:before="120" w:after="120"/>
        <w:ind w:left="851"/>
        <w:jc w:val="both"/>
        <w:rPr>
          <w:i/>
        </w:rPr>
      </w:pPr>
      <w:r>
        <w:t>Z hľadiska judikatúry ESD</w:t>
      </w:r>
      <w:r>
        <w:rPr>
          <w:vertAlign w:val="superscript"/>
        </w:rPr>
        <w:footnoteReference w:id="103"/>
      </w:r>
      <w:r>
        <w:t xml:space="preserve"> neexistuje hranica alebo percento pod úrovňou ktorého možno tvrdiť, že obchod medzi štátmi nie je ovplyvnený. V skutočnosti významom relatívne malá </w:t>
      </w:r>
      <w:r>
        <w:lastRenderedPageBreak/>
        <w:t>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rsidR="009E63E8" w:rsidRDefault="00BD1217">
      <w:pPr>
        <w:pStyle w:val="SRK3"/>
      </w:pPr>
      <w:bookmarkStart w:id="3863" w:name="_Toc436651332"/>
      <w:r>
        <w:t>3.6.2 Služby všeobecného hospodárskeho záujmu</w:t>
      </w:r>
      <w:bookmarkEnd w:id="3863"/>
      <w:r>
        <w:t xml:space="preserve"> </w:t>
      </w:r>
    </w:p>
    <w:p w:rsidR="009E63E8" w:rsidRDefault="00BD1217">
      <w:pPr>
        <w:pStyle w:val="Odsekzoznamu"/>
        <w:numPr>
          <w:ilvl w:val="0"/>
          <w:numId w:val="27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rsidR="009E63E8" w:rsidRDefault="00BD1217">
      <w:pPr>
        <w:pStyle w:val="Odsekzoznamu"/>
        <w:numPr>
          <w:ilvl w:val="0"/>
          <w:numId w:val="271"/>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rsidR="009E63E8" w:rsidRDefault="00BD1217">
      <w:pPr>
        <w:pStyle w:val="Odsekzoznamu"/>
        <w:numPr>
          <w:ilvl w:val="0"/>
          <w:numId w:val="271"/>
        </w:numPr>
        <w:spacing w:before="120" w:after="120"/>
        <w:ind w:left="426" w:hanging="426"/>
        <w:contextualSpacing w:val="0"/>
        <w:jc w:val="both"/>
      </w:pPr>
      <w:r>
        <w:t xml:space="preserve">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w:t>
      </w:r>
      <w:proofErr w:type="spellStart"/>
      <w:r>
        <w:t>Altmark</w:t>
      </w:r>
      <w:proofErr w:type="spellEnd"/>
      <w:r>
        <w:t>, alebo v zmysle článku 106 ods. 2 Zmluvy o fungovaní EÚ.</w:t>
      </w:r>
    </w:p>
    <w:p w:rsidR="009E63E8" w:rsidRDefault="00BD1217">
      <w:pPr>
        <w:pStyle w:val="Odsekzoznamu"/>
        <w:numPr>
          <w:ilvl w:val="0"/>
          <w:numId w:val="27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rsidR="009E63E8" w:rsidRDefault="00BD1217">
      <w:pPr>
        <w:pStyle w:val="Odsekzoznamu"/>
        <w:numPr>
          <w:ilvl w:val="0"/>
          <w:numId w:val="27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w:t>
      </w:r>
      <w:proofErr w:type="spellStart"/>
      <w:r>
        <w:t>diskrečnej</w:t>
      </w:r>
      <w:proofErr w:type="spellEnd"/>
      <w:r>
        <w:t xml:space="preserve"> právomoci členského štátu pri určení SVHZ, sa obmedzuje na zistenie existencie zjavne nesprávneho posúdenia. </w:t>
      </w:r>
    </w:p>
    <w:p w:rsidR="009E63E8" w:rsidRDefault="00BD1217">
      <w:pPr>
        <w:pStyle w:val="Odsekzoznamu"/>
        <w:numPr>
          <w:ilvl w:val="0"/>
          <w:numId w:val="271"/>
        </w:numPr>
        <w:spacing w:before="120" w:after="120"/>
        <w:ind w:left="426" w:hanging="426"/>
        <w:contextualSpacing w:val="0"/>
        <w:jc w:val="both"/>
      </w:pPr>
      <w:r>
        <w:t xml:space="preserve">ESD vo svojom rozsudku vo veci </w:t>
      </w:r>
      <w:proofErr w:type="spellStart"/>
      <w:r>
        <w:t>Altmark</w:t>
      </w:r>
      <w:proofErr w:type="spellEnd"/>
      <w:r>
        <w:t xml:space="preserve"> poskytol bližšie objasnenie podmienok, za ktorých náhrada za SVHZ nepredstavuje štátnu pomoc, t.j. ide o kompenzáciu predstavujúcu  protihodnotu za služby poskytnuté podnikmi, ktorým bola pomoc poskytnutá na realizáciu SVHZ (v danom prípade podniky  nemajú finančnú výhodu, nakoľko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rsidR="009E63E8" w:rsidRDefault="00BD1217">
      <w:pPr>
        <w:pStyle w:val="Odsekzoznamu"/>
        <w:numPr>
          <w:ilvl w:val="0"/>
          <w:numId w:val="270"/>
        </w:numPr>
        <w:spacing w:before="120" w:after="120"/>
        <w:ind w:left="851" w:hanging="425"/>
        <w:contextualSpacing w:val="0"/>
        <w:jc w:val="both"/>
      </w:pPr>
      <w:r>
        <w:t>podnik, ktorému bola poskytnutá pomoc, bol poverený realizáciou záväzkov služby                       vo verejnom záujme a tieto záväzky boli jasne definované,</w:t>
      </w:r>
    </w:p>
    <w:p w:rsidR="009E63E8" w:rsidRDefault="00BD1217">
      <w:pPr>
        <w:pStyle w:val="Odsekzoznamu"/>
        <w:numPr>
          <w:ilvl w:val="0"/>
          <w:numId w:val="270"/>
        </w:numPr>
        <w:spacing w:before="120" w:after="120"/>
        <w:ind w:left="851" w:hanging="425"/>
        <w:contextualSpacing w:val="0"/>
        <w:jc w:val="both"/>
      </w:pPr>
      <w:r>
        <w:lastRenderedPageBreak/>
        <w:t>kritériá, na základe ktorých je vypočítaná kompenzácia, boli vopred určené objektívnym a transparentným spôsobom</w:t>
      </w:r>
      <w:r>
        <w:rPr>
          <w:rStyle w:val="Odkaznapoznmkupodiarou"/>
        </w:rPr>
        <w:footnoteReference w:id="104"/>
      </w:r>
      <w:r>
        <w:t>,</w:t>
      </w:r>
    </w:p>
    <w:p w:rsidR="009E63E8" w:rsidRDefault="00BD1217">
      <w:pPr>
        <w:pStyle w:val="Odsekzoznamu"/>
        <w:numPr>
          <w:ilvl w:val="0"/>
          <w:numId w:val="27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 ako aj primeraný zisk</w:t>
      </w:r>
      <w:r>
        <w:rPr>
          <w:rStyle w:val="Odkaznapoznmkupodiarou"/>
        </w:rPr>
        <w:footnoteReference w:id="105"/>
      </w:r>
      <w:r>
        <w:t>,</w:t>
      </w:r>
    </w:p>
    <w:p w:rsidR="009E63E8" w:rsidRDefault="00BD1217">
      <w:pPr>
        <w:pStyle w:val="Odsekzoznamu"/>
        <w:numPr>
          <w:ilvl w:val="0"/>
          <w:numId w:val="27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 ako aj primeraný zisk pri realizácii týchto záväzkov.</w:t>
      </w:r>
    </w:p>
    <w:p w:rsidR="009E63E8" w:rsidRDefault="00BD1217">
      <w:pPr>
        <w:pStyle w:val="Odsekzoznamu"/>
        <w:numPr>
          <w:ilvl w:val="0"/>
          <w:numId w:val="271"/>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rsidR="009E63E8" w:rsidRDefault="00BD1217">
      <w:pPr>
        <w:pStyle w:val="Odsekzoznamu"/>
        <w:numPr>
          <w:ilvl w:val="0"/>
          <w:numId w:val="271"/>
        </w:numPr>
        <w:spacing w:before="120" w:after="120"/>
        <w:ind w:left="426" w:hanging="426"/>
        <w:contextualSpacing w:val="0"/>
        <w:jc w:val="both"/>
      </w:pPr>
      <w:r>
        <w:rPr>
          <w:b/>
        </w:rPr>
        <w:t xml:space="preserve">Nariadenie č. 360/2012 </w:t>
      </w:r>
      <w:r>
        <w:t xml:space="preserve">určuje, že celková suma pomoci </w:t>
      </w:r>
      <w:proofErr w:type="spellStart"/>
      <w:r>
        <w:t>de</w:t>
      </w:r>
      <w:proofErr w:type="spellEnd"/>
      <w:r>
        <w:t xml:space="preserve"> </w:t>
      </w:r>
      <w:proofErr w:type="spellStart"/>
      <w:r>
        <w:t>minimis</w:t>
      </w:r>
      <w:proofErr w:type="spellEnd"/>
      <w:r>
        <w:t xml:space="preserve"> udelená akémukoľvek podniku poskytujúcemu SVHZ nesmie prekročiť 500 000 EUR v priebehu troch fiškálnych rokov. Tento strop by sa mal uplatňovať bez ohľadu na formu pomoci </w:t>
      </w:r>
      <w:proofErr w:type="spellStart"/>
      <w:r>
        <w:t>de</w:t>
      </w:r>
      <w:proofErr w:type="spellEnd"/>
      <w:r>
        <w:t xml:space="preserve"> </w:t>
      </w:r>
      <w:proofErr w:type="spellStart"/>
      <w:r>
        <w:t>minimis</w:t>
      </w:r>
      <w:proofErr w:type="spellEnd"/>
      <w:r>
        <w:t>, ako aj nezávisle od toho, či je pomoc poskytnutá členským štátom financovaná úplne alebo čiastočne zo zdrojov EÚ. Obdobie, ktoré sa má zohľadniť, sa určí podľa fiškálnych rokov, ktoré daný podnik používa v príslušnom členskom štáte.</w:t>
      </w:r>
    </w:p>
    <w:p w:rsidR="009E63E8" w:rsidRDefault="00BD1217">
      <w:pPr>
        <w:pStyle w:val="Odsekzoznamu"/>
        <w:numPr>
          <w:ilvl w:val="0"/>
          <w:numId w:val="27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rsidR="009E63E8" w:rsidRDefault="00BD1217">
      <w:pPr>
        <w:pStyle w:val="Odsekzoznamu"/>
        <w:numPr>
          <w:ilvl w:val="0"/>
          <w:numId w:val="27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rsidR="009E63E8" w:rsidRDefault="00BD1217">
      <w:pPr>
        <w:pStyle w:val="Odsekzoznamu"/>
        <w:numPr>
          <w:ilvl w:val="0"/>
          <w:numId w:val="271"/>
        </w:numPr>
        <w:spacing w:before="120" w:after="120"/>
        <w:ind w:left="426" w:hanging="426"/>
        <w:contextualSpacing w:val="0"/>
        <w:jc w:val="both"/>
      </w:pPr>
      <w:r>
        <w:t>Podnik, ktorý je príjemcom pomoci, by mal byť písomne poverený výkonom SVHZ, na ktorú sa pomoc poskytuje.</w:t>
      </w:r>
    </w:p>
    <w:p w:rsidR="009E63E8" w:rsidRDefault="00BD1217">
      <w:pPr>
        <w:pStyle w:val="SRK3"/>
      </w:pPr>
      <w:bookmarkStart w:id="3864" w:name="_Toc436651333"/>
      <w:r>
        <w:t xml:space="preserve">3.6.3 Pomoc </w:t>
      </w:r>
      <w:proofErr w:type="spellStart"/>
      <w:r>
        <w:t>de</w:t>
      </w:r>
      <w:proofErr w:type="spellEnd"/>
      <w:r>
        <w:t xml:space="preserve"> </w:t>
      </w:r>
      <w:proofErr w:type="spellStart"/>
      <w:r>
        <w:t>minimis</w:t>
      </w:r>
      <w:bookmarkEnd w:id="3864"/>
      <w:proofErr w:type="spellEnd"/>
      <w:r>
        <w:t xml:space="preserve">  </w:t>
      </w:r>
    </w:p>
    <w:p w:rsidR="009E63E8" w:rsidRDefault="00BD1217">
      <w:pPr>
        <w:pStyle w:val="Odsekzoznamu"/>
        <w:numPr>
          <w:ilvl w:val="0"/>
          <w:numId w:val="272"/>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w:t>
      </w:r>
      <w:proofErr w:type="spellStart"/>
      <w:r>
        <w:t>de</w:t>
      </w:r>
      <w:proofErr w:type="spellEnd"/>
      <w:r>
        <w:t xml:space="preserve"> </w:t>
      </w:r>
      <w:proofErr w:type="spellStart"/>
      <w:r>
        <w:t>minimis</w:t>
      </w:r>
      <w:proofErr w:type="spellEnd"/>
      <w:r>
        <w:t xml:space="preserve"> môže predstavovať jednu z takýchto kategórií. Na základe uvedenej </w:t>
      </w:r>
      <w:r>
        <w:lastRenderedPageBreak/>
        <w:t xml:space="preserve">skutočnosti sa pomoc </w:t>
      </w:r>
      <w:proofErr w:type="spellStart"/>
      <w:r>
        <w:t>de</w:t>
      </w:r>
      <w:proofErr w:type="spellEnd"/>
      <w:r>
        <w:t xml:space="preserve"> </w:t>
      </w:r>
      <w:proofErr w:type="spellStart"/>
      <w:r>
        <w:t>minimis</w:t>
      </w:r>
      <w:proofErr w:type="spellEnd"/>
      <w:r>
        <w:t xml:space="preserve">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rsidR="009E63E8" w:rsidRDefault="00BD1217">
      <w:pPr>
        <w:pStyle w:val="Odsekzoznamu"/>
        <w:numPr>
          <w:ilvl w:val="0"/>
          <w:numId w:val="272"/>
        </w:numPr>
        <w:spacing w:before="120" w:after="120"/>
        <w:ind w:left="425" w:hanging="425"/>
        <w:contextualSpacing w:val="0"/>
        <w:jc w:val="both"/>
      </w:pPr>
      <w:r>
        <w:t xml:space="preserve">Poskytovanie pomoci </w:t>
      </w:r>
      <w:proofErr w:type="spellStart"/>
      <w:r>
        <w:t>de</w:t>
      </w:r>
      <w:proofErr w:type="spellEnd"/>
      <w:r>
        <w:t xml:space="preserve"> </w:t>
      </w:r>
      <w:proofErr w:type="spellStart"/>
      <w:r>
        <w:t>minimis</w:t>
      </w:r>
      <w:proofErr w:type="spellEnd"/>
      <w:r>
        <w:t xml:space="preserve"> upravuje nariadenie č. 1407/2013. Podľa nariadenia č. 1407/2013 je možné poskytnúť jedinému podniku pomoc </w:t>
      </w:r>
      <w:proofErr w:type="spellStart"/>
      <w:r>
        <w:t>de</w:t>
      </w:r>
      <w:proofErr w:type="spellEnd"/>
      <w:r>
        <w:t xml:space="preserve"> </w:t>
      </w:r>
      <w:proofErr w:type="spellStart"/>
      <w:r>
        <w:t>minimis</w:t>
      </w:r>
      <w:proofErr w:type="spellEnd"/>
      <w:r>
        <w:t xml:space="preserve">, ktorá nesmie presiahnuť sumu 200 000 EUR v priebehu obdobia troch fiškálnych rokov. Pomoc </w:t>
      </w:r>
      <w:proofErr w:type="spellStart"/>
      <w:r>
        <w:t>de</w:t>
      </w:r>
      <w:proofErr w:type="spellEnd"/>
      <w:r>
        <w:t xml:space="preserve"> </w:t>
      </w:r>
      <w:proofErr w:type="spellStart"/>
      <w:r>
        <w:t>minimis</w:t>
      </w:r>
      <w:proofErr w:type="spellEnd"/>
      <w:r>
        <w:t xml:space="preserve"> pre jediný podnik, ktorý vykonáva cestnú nákladnú dopravu v prenájme alebo za úhradu nesmie presiahnuť 100 000 EUR v priebehu obdobia troch fiškálnych rokov. </w:t>
      </w:r>
    </w:p>
    <w:p w:rsidR="009E63E8" w:rsidRDefault="00BD1217">
      <w:pPr>
        <w:pStyle w:val="Odsekzoznamu"/>
        <w:numPr>
          <w:ilvl w:val="0"/>
          <w:numId w:val="272"/>
        </w:numPr>
        <w:spacing w:before="120" w:after="120"/>
        <w:ind w:left="425" w:hanging="425"/>
        <w:contextualSpacing w:val="0"/>
        <w:jc w:val="both"/>
      </w:pPr>
      <w:r>
        <w:t xml:space="preserve">ESD stanovil, že všetky subjekty, ktoré sú kontrolované (právne alebo </w:t>
      </w:r>
      <w:proofErr w:type="spellStart"/>
      <w:r>
        <w:rPr>
          <w:i/>
          <w:iCs/>
        </w:rPr>
        <w:t>de</w:t>
      </w:r>
      <w:proofErr w:type="spellEnd"/>
      <w:r>
        <w:rPr>
          <w:i/>
          <w:iCs/>
        </w:rPr>
        <w:t xml:space="preserve"> facto</w:t>
      </w:r>
      <w:r>
        <w:t>) tým istým subjektom, by sa mali pokladať za jediný podnik. Nariadenie č. 1407/2013 poskytuje zoznam jasných kritérií na určovanie toho, či sa dva alebo viaceré subjekty majú považovať za jediný podnik.</w:t>
      </w:r>
    </w:p>
    <w:p w:rsidR="009E63E8" w:rsidRDefault="00BD1217">
      <w:pPr>
        <w:pStyle w:val="Odsekzoznamu"/>
        <w:numPr>
          <w:ilvl w:val="0"/>
          <w:numId w:val="272"/>
        </w:numPr>
        <w:spacing w:before="120" w:after="120"/>
        <w:ind w:left="425" w:hanging="425"/>
        <w:contextualSpacing w:val="0"/>
        <w:jc w:val="both"/>
      </w:pPr>
      <w:r>
        <w:t xml:space="preserve">Pre dodržanie stropu pomoci </w:t>
      </w:r>
      <w:proofErr w:type="spellStart"/>
      <w:r>
        <w:t>de</w:t>
      </w:r>
      <w:proofErr w:type="spellEnd"/>
      <w:r>
        <w:t xml:space="preserve"> </w:t>
      </w:r>
      <w:proofErr w:type="spellStart"/>
      <w:r>
        <w:t>minimis</w:t>
      </w:r>
      <w:proofErr w:type="spellEnd"/>
      <w:r>
        <w:t xml:space="preserve"> je pred poskytnutím novej pomoci </w:t>
      </w:r>
      <w:proofErr w:type="spellStart"/>
      <w:r>
        <w:t>de</w:t>
      </w:r>
      <w:proofErr w:type="spellEnd"/>
      <w:r>
        <w:t xml:space="preserve"> </w:t>
      </w:r>
      <w:proofErr w:type="spellStart"/>
      <w:r>
        <w:t>minimis</w:t>
      </w:r>
      <w:proofErr w:type="spellEnd"/>
      <w:r>
        <w:t xml:space="preserve"> potrebné získať v listinnej alebo elektronickej podobe vyhlásenie od príslušného podniku o akejkoľvek inej pomoci </w:t>
      </w:r>
      <w:proofErr w:type="spellStart"/>
      <w:r>
        <w:t>de</w:t>
      </w:r>
      <w:proofErr w:type="spellEnd"/>
      <w:r>
        <w:t xml:space="preserve"> </w:t>
      </w:r>
      <w:proofErr w:type="spellStart"/>
      <w:r>
        <w:t>minimis</w:t>
      </w:r>
      <w:proofErr w:type="spellEnd"/>
      <w:r>
        <w:t xml:space="preserve"> prijatej na základe tohto nariadenia alebo na základe iných predpisov o pomoci </w:t>
      </w:r>
      <w:proofErr w:type="spellStart"/>
      <w:r>
        <w:t>de</w:t>
      </w:r>
      <w:proofErr w:type="spellEnd"/>
      <w:r>
        <w:t xml:space="preserve"> </w:t>
      </w:r>
      <w:proofErr w:type="spellStart"/>
      <w:r>
        <w:t>minimis</w:t>
      </w:r>
      <w:proofErr w:type="spellEnd"/>
      <w:r>
        <w:t xml:space="preserve">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w:t>
      </w:r>
      <w:proofErr w:type="spellStart"/>
      <w:r>
        <w:t>de</w:t>
      </w:r>
      <w:proofErr w:type="spellEnd"/>
      <w:r>
        <w:t xml:space="preserve"> </w:t>
      </w:r>
      <w:proofErr w:type="spellStart"/>
      <w:r>
        <w:t>minimis</w:t>
      </w:r>
      <w:proofErr w:type="spellEnd"/>
      <w:r>
        <w:t xml:space="preserve">, pričom poskytovateľ výslovne uvedie odkaz na nariadenie č. 1407/2013, jeho názov a údaje o jeho uverejnení v Úradnom vestníku EÚ. V prípade poskytnutia pomoci </w:t>
      </w:r>
      <w:proofErr w:type="spellStart"/>
      <w:r>
        <w:t>de</w:t>
      </w:r>
      <w:proofErr w:type="spellEnd"/>
      <w:r>
        <w:t xml:space="preserve"> </w:t>
      </w:r>
      <w:proofErr w:type="spellStart"/>
      <w:r>
        <w:t>minimis</w:t>
      </w:r>
      <w:proofErr w:type="spellEnd"/>
      <w:r>
        <w:t xml:space="preserve"> je poskytovateľ pomoci podľa § 22 ods. 2 zákona o štátnej pomoci povinný oznámiť Ministerstvu financií SR poskytnutie tejto pomoci, a to do 30 kalendárnych dní po uplynutí štvrťroku, v ktorom sa pomoc </w:t>
      </w:r>
      <w:proofErr w:type="spellStart"/>
      <w:r>
        <w:t>de</w:t>
      </w:r>
      <w:proofErr w:type="spellEnd"/>
      <w:r>
        <w:t xml:space="preserve"> </w:t>
      </w:r>
      <w:proofErr w:type="spellStart"/>
      <w:r>
        <w:t>minimis</w:t>
      </w:r>
      <w:proofErr w:type="spellEnd"/>
      <w:r>
        <w:t xml:space="preserve"> poskytla. </w:t>
      </w:r>
    </w:p>
    <w:p w:rsidR="009E63E8" w:rsidRDefault="00BD1217">
      <w:pPr>
        <w:pStyle w:val="SRK3"/>
      </w:pPr>
      <w:bookmarkStart w:id="3865" w:name="_Toc436651334"/>
      <w:r>
        <w:t>3.6.4 Test štátnej pomoci</w:t>
      </w:r>
      <w:bookmarkEnd w:id="3865"/>
      <w:r>
        <w:t xml:space="preserve">   </w:t>
      </w:r>
    </w:p>
    <w:p w:rsidR="009E63E8" w:rsidRDefault="00BD1217">
      <w:pPr>
        <w:pStyle w:val="Odsekzoznamu"/>
        <w:numPr>
          <w:ilvl w:val="0"/>
          <w:numId w:val="27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rsidR="009E63E8" w:rsidRDefault="00BD1217">
      <w:pPr>
        <w:pStyle w:val="Odsekzoznamu"/>
        <w:numPr>
          <w:ilvl w:val="0"/>
          <w:numId w:val="273"/>
        </w:numPr>
        <w:spacing w:before="120" w:after="120"/>
        <w:ind w:left="425" w:hanging="425"/>
        <w:contextualSpacing w:val="0"/>
        <w:jc w:val="both"/>
        <w:rPr>
          <w:ins w:id="3866" w:author="Autor"/>
        </w:rPr>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rsidR="009078F6" w:rsidRDefault="009078F6">
      <w:pPr>
        <w:spacing w:before="120" w:after="120"/>
        <w:jc w:val="both"/>
        <w:pPrChange w:id="3867" w:author="Autor">
          <w:pPr>
            <w:pStyle w:val="Odsekzoznamu"/>
            <w:numPr>
              <w:numId w:val="273"/>
            </w:numPr>
            <w:spacing w:before="120" w:after="120"/>
            <w:ind w:left="425" w:hanging="425"/>
            <w:contextualSpacing w:val="0"/>
            <w:jc w:val="both"/>
          </w:pPr>
        </w:pPrChange>
      </w:pPr>
    </w:p>
    <w:p w:rsidR="009E63E8" w:rsidRDefault="00BD1217">
      <w:pPr>
        <w:spacing w:before="120" w:after="120"/>
        <w:ind w:left="2832" w:firstLine="708"/>
      </w:pPr>
      <w:r>
        <w:lastRenderedPageBreak/>
        <w:t>Rozhodovací algoritmus</w:t>
      </w:r>
      <w:r>
        <w:rPr>
          <w:rStyle w:val="Odkaznapoznmkupodiarou"/>
        </w:rPr>
        <w:footnoteReference w:id="106"/>
      </w:r>
    </w:p>
    <w:p w:rsidR="009E63E8" w:rsidRDefault="00BD1217">
      <w:pPr>
        <w:pStyle w:val="Odsekzoznamu"/>
        <w:spacing w:before="120" w:after="120"/>
        <w:contextualSpacing w:val="0"/>
      </w:pPr>
      <w:r>
        <w:rPr>
          <w:noProof/>
        </w:rPr>
        <mc:AlternateContent>
          <mc:Choice Requires="wpg">
            <w:drawing>
              <wp:anchor distT="0" distB="0" distL="114300" distR="114300" simplePos="0" relativeHeight="251732992" behindDoc="1" locked="0" layoutInCell="1" allowOverlap="1" wp14:anchorId="61294AF9" wp14:editId="082E0CE6">
                <wp:simplePos x="0" y="0"/>
                <wp:positionH relativeFrom="column">
                  <wp:posOffset>-180975</wp:posOffset>
                </wp:positionH>
                <wp:positionV relativeFrom="paragraph">
                  <wp:posOffset>7620</wp:posOffset>
                </wp:positionV>
                <wp:extent cx="6363970" cy="4645660"/>
                <wp:effectExtent l="0" t="0" r="17780" b="21590"/>
                <wp:wrapTight wrapText="bothSides">
                  <wp:wrapPolygon edited="0">
                    <wp:start x="9052" y="0"/>
                    <wp:lineTo x="8018" y="1417"/>
                    <wp:lineTo x="6530" y="2214"/>
                    <wp:lineTo x="6013" y="2569"/>
                    <wp:lineTo x="4332" y="3100"/>
                    <wp:lineTo x="3944" y="3366"/>
                    <wp:lineTo x="3944" y="4252"/>
                    <wp:lineTo x="0" y="5580"/>
                    <wp:lineTo x="0" y="7617"/>
                    <wp:lineTo x="2457" y="8503"/>
                    <wp:lineTo x="2004" y="9123"/>
                    <wp:lineTo x="2004" y="9920"/>
                    <wp:lineTo x="388" y="10009"/>
                    <wp:lineTo x="259" y="10097"/>
                    <wp:lineTo x="259" y="11957"/>
                    <wp:lineTo x="776" y="12755"/>
                    <wp:lineTo x="1228" y="12755"/>
                    <wp:lineTo x="1228" y="13906"/>
                    <wp:lineTo x="4138" y="14172"/>
                    <wp:lineTo x="1552" y="14703"/>
                    <wp:lineTo x="1552" y="17272"/>
                    <wp:lineTo x="15453" y="18423"/>
                    <wp:lineTo x="13643" y="19132"/>
                    <wp:lineTo x="13643" y="21612"/>
                    <wp:lineTo x="21596" y="21612"/>
                    <wp:lineTo x="21596" y="19486"/>
                    <wp:lineTo x="19203" y="18423"/>
                    <wp:lineTo x="21596" y="17272"/>
                    <wp:lineTo x="21596" y="15146"/>
                    <wp:lineTo x="18815" y="14172"/>
                    <wp:lineTo x="18298" y="12755"/>
                    <wp:lineTo x="18557" y="9920"/>
                    <wp:lineTo x="20432" y="8592"/>
                    <wp:lineTo x="20561" y="6554"/>
                    <wp:lineTo x="20173" y="6200"/>
                    <wp:lineTo x="18492" y="5669"/>
                    <wp:lineTo x="19527" y="5669"/>
                    <wp:lineTo x="20497" y="4960"/>
                    <wp:lineTo x="20561" y="3189"/>
                    <wp:lineTo x="20238" y="3011"/>
                    <wp:lineTo x="17975" y="2657"/>
                    <wp:lineTo x="17393" y="2391"/>
                    <wp:lineTo x="14548" y="1417"/>
                    <wp:lineTo x="13126" y="0"/>
                    <wp:lineTo x="9052" y="0"/>
                  </wp:wrapPolygon>
                </wp:wrapTight>
                <wp:docPr id="10"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63970" cy="4645660"/>
                          <a:chOff x="0" y="0"/>
                          <a:chExt cx="6364209" cy="5330050"/>
                        </a:xfrm>
                      </wpg:grpSpPr>
                      <wps:wsp>
                        <wps:cNvPr id="11" name="Blok textu 11"/>
                        <wps:cNvSpPr txBox="1"/>
                        <wps:spPr>
                          <a:xfrm>
                            <a:off x="2701637" y="0"/>
                            <a:ext cx="1119117" cy="470838"/>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Činnosť</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 name="Blok textu 12"/>
                        <wps:cNvSpPr txBox="1"/>
                        <wps:spPr>
                          <a:xfrm>
                            <a:off x="1258785" y="777834"/>
                            <a:ext cx="111887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Hospodárska činnosť</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3" name="Blok textu 13"/>
                        <wps:cNvSpPr txBox="1"/>
                        <wps:spPr>
                          <a:xfrm>
                            <a:off x="4821382" y="771896"/>
                            <a:ext cx="115951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Nehospodárska činnosť</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4" name="Blok textu 14"/>
                        <wps:cNvSpPr txBox="1"/>
                        <wps:spPr>
                          <a:xfrm>
                            <a:off x="0" y="1395351"/>
                            <a:ext cx="1091565" cy="490855"/>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Nesplnené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5" name="Blok textu 15"/>
                        <wps:cNvSpPr txBox="1"/>
                        <wps:spPr>
                          <a:xfrm>
                            <a:off x="1371600" y="1894115"/>
                            <a:ext cx="1091565" cy="52832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 xml:space="preserve">Pomoc </w:t>
                              </w:r>
                              <w:proofErr w:type="spellStart"/>
                              <w:r>
                                <w:rPr>
                                  <w:sz w:val="16"/>
                                  <w:szCs w:val="16"/>
                                </w:rPr>
                                <w:t>de</w:t>
                              </w:r>
                              <w:proofErr w:type="spellEnd"/>
                              <w:r>
                                <w:rPr>
                                  <w:sz w:val="16"/>
                                  <w:szCs w:val="16"/>
                                </w:rPr>
                                <w:t xml:space="preserve"> </w:t>
                              </w:r>
                              <w:proofErr w:type="spellStart"/>
                              <w:r>
                                <w:rPr>
                                  <w:sz w:val="16"/>
                                  <w:szCs w:val="16"/>
                                </w:rPr>
                                <w:t>minimis</w:t>
                              </w:r>
                              <w:proofErr w:type="spellEnd"/>
                              <w:r>
                                <w:rPr>
                                  <w:sz w:val="16"/>
                                  <w:szCs w:val="16"/>
                                </w:rPr>
                                <w:t xml:space="preserve"> (podľa limitov a podmienok)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6" name="Blok textu 16"/>
                        <wps:cNvSpPr txBox="1"/>
                        <wps:spPr>
                          <a:xfrm>
                            <a:off x="2582883" y="3034146"/>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SVHZ</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7" name="Blok textu 17"/>
                        <wps:cNvSpPr txBox="1"/>
                        <wps:spPr>
                          <a:xfrm>
                            <a:off x="4292930" y="2416631"/>
                            <a:ext cx="1091821" cy="532883"/>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Štátna pomoc (splnené všetky kritériá)</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8" name="Blok textu 18"/>
                        <wps:cNvSpPr txBox="1"/>
                        <wps:spPr>
                          <a:xfrm>
                            <a:off x="106878" y="2481943"/>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Nie je štátna pomoc</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9" name="Rovná spojovacia šípka 19"/>
                        <wps:cNvCnPr/>
                        <wps:spPr>
                          <a:xfrm flipH="1">
                            <a:off x="635330" y="1015341"/>
                            <a:ext cx="627797" cy="14671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0" name="Blok textu 20"/>
                        <wps:cNvSpPr txBox="1"/>
                        <wps:spPr>
                          <a:xfrm>
                            <a:off x="3674448" y="140326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1" name="Rovná spojovacia šípka 21"/>
                        <wps:cNvCnPr/>
                        <wps:spPr>
                          <a:xfrm>
                            <a:off x="2381003" y="1050968"/>
                            <a:ext cx="2463113" cy="136566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2" name="Rovná spojovacia šípka 22"/>
                        <wps:cNvCnPr/>
                        <wps:spPr>
                          <a:xfrm>
                            <a:off x="1876302" y="1246909"/>
                            <a:ext cx="6824" cy="641293"/>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3" name="Rovná spojovacia šípka 23"/>
                        <wps:cNvCnPr/>
                        <wps:spPr>
                          <a:xfrm>
                            <a:off x="2286000" y="1240972"/>
                            <a:ext cx="791570" cy="178785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4" name="Rovná spojovacia šípka 24"/>
                        <wps:cNvCnPr/>
                        <wps:spPr>
                          <a:xfrm flipH="1" flipV="1">
                            <a:off x="902525" y="2980707"/>
                            <a:ext cx="1679864" cy="37973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5" name="Rovná spojovacia šípka 25"/>
                        <wps:cNvCnPr/>
                        <wps:spPr>
                          <a:xfrm flipH="1">
                            <a:off x="1793174" y="213756"/>
                            <a:ext cx="900752" cy="5527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6" name="Blok textu 26"/>
                        <wps:cNvSpPr txBox="1"/>
                        <wps:spPr>
                          <a:xfrm>
                            <a:off x="302821" y="299852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 xml:space="preserve">Splnené všetky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7" name="Rovná spojovacia šípka 27"/>
                        <wps:cNvCnPr/>
                        <wps:spPr>
                          <a:xfrm>
                            <a:off x="3811979" y="213756"/>
                            <a:ext cx="1453733" cy="55245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8" name="Blok textu 28"/>
                        <wps:cNvSpPr txBox="1"/>
                        <wps:spPr>
                          <a:xfrm>
                            <a:off x="3752552" y="3030633"/>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rPr>
                                  <w:sz w:val="16"/>
                                  <w:szCs w:val="16"/>
                                </w:rPr>
                              </w:pPr>
                              <w:r>
                                <w:rPr>
                                  <w:sz w:val="16"/>
                                  <w:szCs w:val="16"/>
                                </w:rPr>
                                <w:t xml:space="preserve">Nesplnené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9" name="Rovná spojovacia šípka 29"/>
                        <wps:cNvCnPr/>
                        <wps:spPr>
                          <a:xfrm flipV="1">
                            <a:off x="3675413" y="2772889"/>
                            <a:ext cx="614406" cy="53908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0" name="Rovná spojovacia šípka 30"/>
                        <wps:cNvCnPr/>
                        <wps:spPr>
                          <a:xfrm flipH="1" flipV="1">
                            <a:off x="2125683" y="2416629"/>
                            <a:ext cx="629391" cy="611579"/>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1" name="Blok textu 31"/>
                        <wps:cNvSpPr txBox="1"/>
                        <wps:spPr>
                          <a:xfrm>
                            <a:off x="1917865" y="24878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 xml:space="preserve">Nesplnené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0" name="Blok textu 1120"/>
                        <wps:cNvSpPr txBox="1"/>
                        <wps:spPr>
                          <a:xfrm>
                            <a:off x="4821382" y="1567542"/>
                            <a:ext cx="1159510" cy="552529"/>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Nevzťahujú sa pravidlá o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1" name="Rovná spojovacia šípka 1121"/>
                        <wps:cNvCnPr/>
                        <wps:spPr>
                          <a:xfrm>
                            <a:off x="5332021" y="1246909"/>
                            <a:ext cx="0" cy="32072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2" name="Blok textu 1122"/>
                        <wps:cNvSpPr txBox="1"/>
                        <wps:spPr>
                          <a:xfrm>
                            <a:off x="2464130" y="15734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rPr>
                                  <w:sz w:val="16"/>
                                  <w:szCs w:val="16"/>
                                </w:rPr>
                              </w:pPr>
                              <w:r>
                                <w:rPr>
                                  <w:sz w:val="16"/>
                                  <w:szCs w:val="16"/>
                                </w:rPr>
                                <w:t>Služby osobitného charakteru</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3" name="Blok textu 1123"/>
                        <wps:cNvSpPr txBox="1"/>
                        <wps:spPr>
                          <a:xfrm>
                            <a:off x="5272644"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Oslobodenie od notifikácie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4" name="Blok textu 1124"/>
                        <wps:cNvSpPr txBox="1"/>
                        <wps:spPr>
                          <a:xfrm>
                            <a:off x="4013860"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Notifikácia pomoci</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5" name="Rovná spojovacia šípka 1125"/>
                        <wps:cNvCnPr/>
                        <wps:spPr>
                          <a:xfrm flipH="1">
                            <a:off x="4821382" y="2968831"/>
                            <a:ext cx="115750"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6" name="Rovná spojovacia šípka 1126"/>
                        <wps:cNvCnPr/>
                        <wps:spPr>
                          <a:xfrm>
                            <a:off x="5266707" y="2968831"/>
                            <a:ext cx="354842"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7" name="Blok textu 1127"/>
                        <wps:cNvSpPr txBox="1"/>
                        <wps:spPr>
                          <a:xfrm>
                            <a:off x="4067299" y="4839195"/>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Individuálna pomoc</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2" name="Blok textu 32"/>
                        <wps:cNvSpPr txBox="1"/>
                        <wps:spPr>
                          <a:xfrm>
                            <a:off x="5302333" y="4839195"/>
                            <a:ext cx="1061876"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Schéma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3" name="Rovná spojovacia šípka 33"/>
                        <wps:cNvCnPr/>
                        <wps:spPr>
                          <a:xfrm>
                            <a:off x="4554187" y="4251367"/>
                            <a:ext cx="0" cy="5736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4" name="Rovná spojovacia šípka 34"/>
                        <wps:cNvCnPr/>
                        <wps:spPr>
                          <a:xfrm>
                            <a:off x="4554187" y="4251367"/>
                            <a:ext cx="1425575" cy="5727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5" name="Rovná spojovacia šípka 35"/>
                        <wps:cNvCnPr/>
                        <wps:spPr>
                          <a:xfrm flipH="1">
                            <a:off x="4880759" y="4251367"/>
                            <a:ext cx="736467" cy="5732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6" name="Rovná spojovacia šípka 36"/>
                        <wps:cNvCnPr/>
                        <wps:spPr>
                          <a:xfrm>
                            <a:off x="5617029" y="4251367"/>
                            <a:ext cx="0" cy="57277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7" name="Blok textu 37"/>
                        <wps:cNvSpPr txBox="1"/>
                        <wps:spPr>
                          <a:xfrm>
                            <a:off x="492826"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Individuálna pomoc</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8" name="Blok textu 38"/>
                        <wps:cNvSpPr txBox="1"/>
                        <wps:spPr>
                          <a:xfrm>
                            <a:off x="1840676"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 xml:space="preserve">Schéma pomoci </w:t>
                              </w:r>
                              <w:proofErr w:type="spellStart"/>
                              <w:r>
                                <w:rPr>
                                  <w:sz w:val="16"/>
                                  <w:szCs w:val="16"/>
                                </w:rPr>
                                <w:t>de</w:t>
                              </w:r>
                              <w:proofErr w:type="spellEnd"/>
                              <w:r>
                                <w:rPr>
                                  <w:sz w:val="16"/>
                                  <w:szCs w:val="16"/>
                                </w:rPr>
                                <w:t xml:space="preserve"> </w:t>
                              </w:r>
                              <w:proofErr w:type="spellStart"/>
                              <w:r>
                                <w:rPr>
                                  <w:sz w:val="16"/>
                                  <w:szCs w:val="16"/>
                                </w:rPr>
                                <w:t>minimis</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9" name="Rovná spojovacia šípka 39"/>
                        <wps:cNvCnPr/>
                        <wps:spPr>
                          <a:xfrm flipH="1">
                            <a:off x="1092530" y="2422567"/>
                            <a:ext cx="565455" cy="1341912"/>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0" name="Rovná spojovacia šípka 40"/>
                        <wps:cNvCnPr/>
                        <wps:spPr>
                          <a:xfrm>
                            <a:off x="1793174" y="2422567"/>
                            <a:ext cx="848995" cy="1341466"/>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Skupina 10" o:spid="_x0000_s1039" style="position:absolute;left:0;text-align:left;margin-left:-14.25pt;margin-top:.6pt;width:501.1pt;height:365.8pt;z-index:-2515834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">
                <v:shape id="Blok textu 11" o:spid="_x0000_s1040"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yOILwA&#10;AADbAAAADwAAAGRycy9kb3ducmV2LnhtbERPSwrCMBDdC94hjOBOUxVEqlFEFNyJHwR3QzO2xWbS&#10;NtHW2xtBcDeP953FqjWFeFHtcssKRsMIBHFidc6pgst5N5iBcB5ZY2GZFLzJwWrZ7Sww1rbhI71O&#10;PhUhhF2MCjLvy1hKl2Rk0A1tSRy4u60N+gDrVOoamxBuCjmOoqk0mHNoyLCkTUbJ4/Q0Cg7NTkrz&#10;bPc3jh7XdzWpcFtUSvV77XoOwlPr/+Kfe6/D/B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iHI4g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Činnosť</w:t>
                        </w:r>
                      </w:p>
                      <w:p w:rsidR="00172982" w:rsidRDefault="00172982">
                        <w:pPr>
                          <w:jc w:val="center"/>
                          <w:rPr>
                            <w:sz w:val="16"/>
                            <w:szCs w:val="16"/>
                          </w:rPr>
                        </w:pPr>
                      </w:p>
                    </w:txbxContent>
                  </v:textbox>
                </v:shape>
                <v:shape id="Blok textu 12" o:spid="_x0000_s1041"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QV7wA&#10;AADbAAAADwAAAGRycy9kb3ducmV2LnhtbERPSwrCMBDdC94hjOBOUxVEqlFEFNyJHwR3QzO2xWbS&#10;NtHW2xtBcDeP953FqjWFeFHtcssKRsMIBHFidc6pgst5N5iBcB5ZY2GZFLzJwWrZ7Sww1rbhI71O&#10;PhUhhF2MCjLvy1hKl2Rk0A1tSRy4u60N+gDrVOoamxBuCjmOoqk0mHNoyLCkTUbJ4/Q0Cg7NTkrz&#10;bPc3jh7XdzWpcFtUSvV77XoOwlPr/+Kfe6/D/D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zhBX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Hospodárska činnosť</w:t>
                        </w:r>
                      </w:p>
                      <w:p w:rsidR="00172982" w:rsidRDefault="00172982">
                        <w:pPr>
                          <w:jc w:val="center"/>
                          <w:rPr>
                            <w:sz w:val="16"/>
                            <w:szCs w:val="16"/>
                          </w:rPr>
                        </w:pPr>
                      </w:p>
                    </w:txbxContent>
                  </v:textbox>
                </v:shape>
                <v:shape id="Blok textu 13" o:spid="_x0000_s1042"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1zLwA&#10;AADbAAAADwAAAGRycy9kb3ducmV2LnhtbERPSwrCMBDdC94hjOBOUxVEqlFEFNyJHwR3QzO2xWbS&#10;NtHW2xtBcDeP953FqjWFeFHtcssKRsMIBHFidc6pgst5N5iBcB5ZY2GZFLzJwWrZ7Sww1rbhI71O&#10;PhUhhF2MCjLvy1hKl2Rk0A1tSRy4u60N+gDrVOoamxBuCjmOoqk0mHNoyLCkTUbJ4/Q0Cg7NTkrz&#10;bPc3jh7XdzWpcFtUSvV77XoOwlPr/+Kfe6/D/A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9grXM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Nehospodárska činnosť</w:t>
                        </w:r>
                      </w:p>
                    </w:txbxContent>
                  </v:textbox>
                </v:shape>
                <v:shape id="Blok textu 14" o:spid="_x0000_s1043"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GOb8A&#10;AADbAAAADwAAAGRycy9kb3ducmV2LnhtbERPTYvCMBC9C/sfwix4EU1ddFeqUXRB8Kp1YY9DM7bF&#10;ZlKTWOu/N4LgbR7vcxarztSiJecrywrGowQEcW51xYWCY7YdzkD4gKyxtkwK7uRhtfzoLTDV9sZ7&#10;ag+hEDGEfYoKyhCaVEqfl2TQj2xDHLmTdQZDhK6Q2uEthptafiXJtzRYcWwosaHfkvLz4WoUuGTT&#10;ZKd2+vP/l11MdR9sPLpOqf5nt56DCNSFt/jl3uk4fwLPX+IB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UUY5vwAAANsAAAAPAAAAAAAAAAAAAAAAAJgCAABkcnMvZG93bnJl&#10;di54bWxQSwUGAAAAAAQABAD1AAAAhAMAAAAA&#10;" fillcolor="white [3201]" stroked="f" strokeweight="2pt">
                  <v:textbox>
                    <w:txbxContent>
                      <w:p w:rsidR="00172982" w:rsidRDefault="00172982">
                        <w:pPr>
                          <w:jc w:val="center"/>
                          <w:rPr>
                            <w:sz w:val="16"/>
                            <w:szCs w:val="16"/>
                          </w:rPr>
                        </w:pPr>
                        <w:r>
                          <w:rPr>
                            <w:sz w:val="16"/>
                            <w:szCs w:val="16"/>
                          </w:rPr>
                          <w:t>Nesplnené kritéria definované čl. 107</w:t>
                        </w:r>
                      </w:p>
                    </w:txbxContent>
                  </v:textbox>
                </v:shape>
                <v:shape id="Blok textu 15" o:spid="_x0000_s1044"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II8AA&#10;AADbAAAADwAAAGRycy9kb3ducmV2LnhtbERPTYvCMBC9C/sfwix4s6mKslRTkWUFb7Iqwt6GZmxL&#10;m0nbRFv//UYQvM3jfc56M5ha3KlzpWUF0ygGQZxZXXKu4HzaTb5AOI+ssbZMCh7kYJN+jNaYaNvz&#10;L92PPhchhF2CCgrvm0RKlxVk0EW2IQ7c1XYGfYBdLnWHfQg3tZzF8VIaLDk0FNjQd0FZdbwZBYd+&#10;J6W5Dfs/jqvLo523+FO3So0/h+0KhKfBv8Uv916H+Q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SeII8AAAADbAAAADwAAAAAAAAAAAAAAAACYAgAAZHJzL2Rvd25y&#10;ZXYueG1sUEsFBgAAAAAEAAQA9QAAAIUDAAAAAA==&#10;" fillcolor="white [3201]" strokecolor="#4f81bd [3204]" strokeweight="2pt">
                  <v:textbox>
                    <w:txbxContent>
                      <w:p w:rsidR="00172982" w:rsidRDefault="00172982">
                        <w:pPr>
                          <w:jc w:val="center"/>
                          <w:rPr>
                            <w:sz w:val="16"/>
                            <w:szCs w:val="16"/>
                          </w:rPr>
                        </w:pPr>
                        <w:r>
                          <w:rPr>
                            <w:sz w:val="16"/>
                            <w:szCs w:val="16"/>
                          </w:rPr>
                          <w:t>Pomoc de minimis (podľa limitov a podmienok)</w:t>
                        </w:r>
                      </w:p>
                    </w:txbxContent>
                  </v:textbox>
                </v:shape>
                <v:shape id="Blok textu 16" o:spid="_x0000_s1045"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WVLwA&#10;AADbAAAADwAAAGRycy9kb3ducmV2LnhtbERPSwrCMBDdC94hjOBOUxVEqlFEFNyJHwR3QzO2xWbS&#10;NtHW2xtBcDeP953FqjWFeFHtcssKRsMIBHFidc6pgst5N5iBcB5ZY2GZFLzJwWrZ7Sww1rbhI71O&#10;PhUhhF2MCjLvy1hKl2Rk0A1tSRy4u60N+gDrVOoamxBuCjmOoqk0mHNoyLCkTUbJ4/Q0Cg7NTkrz&#10;bPc3jh7XdzWpcFtUSvV77XoOwlPr/+Kfe6/D/C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9RZU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SVHZ</w:t>
                        </w:r>
                      </w:p>
                      <w:p w:rsidR="00172982" w:rsidRDefault="00172982">
                        <w:pPr>
                          <w:jc w:val="center"/>
                          <w:rPr>
                            <w:sz w:val="16"/>
                            <w:szCs w:val="16"/>
                          </w:rPr>
                        </w:pPr>
                      </w:p>
                    </w:txbxContent>
                  </v:textbox>
                </v:shape>
                <v:shape id="Blok textu 17" o:spid="_x0000_s1046"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mzz8AA&#10;AADbAAAADwAAAGRycy9kb3ducmV2LnhtbERPTYvCMBC9C/sfwix4s6kKulRTkWUFb7Iqwt6GZmxL&#10;m0nbRFv//UYQvM3jfc56M5ha3KlzpWUF0ygGQZxZXXKu4HzaTb5AOI+ssbZMCh7kYJN+jNaYaNvz&#10;L92PPhchhF2CCgrvm0RKlxVk0EW2IQ7c1XYGfYBdLnWHfQg3tZzF8UIaLDk0FNjQd0FZdbwZBYd+&#10;J6W5Dfs/jqvLo523+FO3So0/h+0KhKfBv8Uv916H+U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rmzz8AAAADbAAAADwAAAAAAAAAAAAAAAACYAgAAZHJzL2Rvd25y&#10;ZXYueG1sUEsFBgAAAAAEAAQA9QAAAIUDAAAAAA==&#10;" fillcolor="white [3201]" strokecolor="#4f81bd [3204]" strokeweight="2pt">
                  <v:textbox>
                    <w:txbxContent>
                      <w:p w:rsidR="00172982" w:rsidRDefault="00172982">
                        <w:pPr>
                          <w:jc w:val="center"/>
                          <w:rPr>
                            <w:sz w:val="16"/>
                            <w:szCs w:val="16"/>
                          </w:rPr>
                        </w:pPr>
                        <w:r>
                          <w:rPr>
                            <w:sz w:val="16"/>
                            <w:szCs w:val="16"/>
                          </w:rPr>
                          <w:t>Štátna pomoc (splnené všetky kritériá)</w:t>
                        </w:r>
                      </w:p>
                    </w:txbxContent>
                  </v:textbox>
                </v:shape>
                <v:shape id="Blok textu 18" o:spid="_x0000_s1047"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YnvcIA&#10;AADbAAAADwAAAGRycy9kb3ducmV2LnhtbESPQYvCQAyF78L+hyHC3uxUF0Sqo4is4E3WXQRvoRPb&#10;YifTdkZb//3mIHhLeC/vfVltBlerB3Wh8mxgmqSgiHNvKy4M/P3uJwtQISJbrD2TgScF2Kw/RivM&#10;rO/5hx6nWCgJ4ZChgTLGJtM65CU5DIlviEW7+s5hlLUrtO2wl3BX61mazrXDiqWhxIZ2JeW3090Z&#10;OPZ7rd19OFw4vZ2f7VeL33VrzOd42C5BRRri2/y6PljBF1j5RQb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ie9wgAAANsAAAAPAAAAAAAAAAAAAAAAAJgCAABkcnMvZG93&#10;bnJldi54bWxQSwUGAAAAAAQABAD1AAAAhwMAAAAA&#10;" fillcolor="white [3201]" strokecolor="#4f81bd [3204]" strokeweight="2pt">
                  <v:textbox>
                    <w:txbxContent>
                      <w:p w:rsidR="00172982" w:rsidRDefault="00172982">
                        <w:pPr>
                          <w:jc w:val="center"/>
                          <w:rPr>
                            <w:sz w:val="16"/>
                            <w:szCs w:val="16"/>
                          </w:rPr>
                        </w:pPr>
                        <w:r>
                          <w:rPr>
                            <w:sz w:val="16"/>
                            <w:szCs w:val="16"/>
                          </w:rPr>
                          <w:t>Nie je štátna pomoc</w:t>
                        </w:r>
                      </w:p>
                      <w:p w:rsidR="00172982" w:rsidRDefault="00172982">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8"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AB/7wAAADbAAAADwAAAGRycy9kb3ducmV2LnhtbERPvQrCMBDeBd8hnOCmqSKi1SgiCLpp&#10;dXA8mrMtNpfaxFrf3giC2318v7dct6YUDdWusKxgNIxAEKdWF5wpuJx3gxkI55E1lpZJwZscrFfd&#10;zhJjbV98oibxmQgh7GJUkHtfxVK6NCeDbmgr4sDdbG3QB1hnUtf4CuGmlOMomkqDBYeGHCva5pTe&#10;k6dRUGxTLqvH4T256vFx10zo4ZOnUv1eu1mA8NT6v/jn3uswfw7fX8IBcvU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uQAB/7wAAADbAAAADwAAAAAAAAAAAAAAAAChAgAA&#10;ZHJzL2Rvd25yZXYueG1sUEsFBgAAAAAEAAQA+QAAAIoDAAAAAA==&#10;" strokecolor="#4579b8 [3044]" strokeweight="2.25pt">
                  <v:stroke endarrow="open"/>
                </v:shape>
                <v:shape id="Blok textu 20" o:spid="_x0000_s1049"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kR78A&#10;AADbAAAADwAAAGRycy9kb3ducmV2LnhtbERPTYvCMBC9L/gfwgheFk1XQWw1igiCF0GrB49DM7bV&#10;ZlKabK3+enMQPD7e92LVmUq01LjSsoK/UQSCOLO65FzB+bQdzkA4j6yxskwKnuRgtez9LDDR9sFH&#10;alOfixDCLkEFhfd1IqXLCjLoRrYmDtzVNgZ9gE0udYOPEG4qOY6iqTRYcmgosKZNQdk9/TcKNi+c&#10;TLZp+zr8RpbT2z6+yDJWatDv1nMQnjr/FX/cO61gHNaH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OqRHvwAAANsAAAAPAAAAAAAAAAAAAAAAAJgCAABkcnMvZG93bnJl&#10;di54bWxQSwUGAAAAAAQABAD1AAAAhAMAAAAA&#10;" filled="f" stroked="f" strokeweight="2pt">
                  <v:textbox>
                    <w:txbxContent>
                      <w:p w:rsidR="00172982" w:rsidRDefault="00172982">
                        <w:pPr>
                          <w:jc w:val="center"/>
                          <w:rPr>
                            <w:sz w:val="16"/>
                            <w:szCs w:val="16"/>
                          </w:rPr>
                        </w:pPr>
                        <w:r>
                          <w:rPr>
                            <w:sz w:val="16"/>
                            <w:szCs w:val="16"/>
                          </w:rPr>
                          <w:t>Splnené kritéria definované čl. 107</w:t>
                        </w:r>
                      </w:p>
                    </w:txbxContent>
                  </v:textbox>
                </v:shape>
                <v:shape id="Rovná spojovacia šípka 21" o:spid="_x0000_s1050"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c1l8AAAADbAAAADwAAAGRycy9kb3ducmV2LnhtbESPS4vCMBSF9wP+h3AFd2NaQRmqUUQQ&#10;xJWPQV1emmtbbW5qE23990YQXB7O4+NMZq0pxYNqV1hWEPcjEMSp1QVnCv73y98/EM4jaywtk4In&#10;OZhNOz8TTLRteEuPnc9EGGGXoILc+yqR0qU5GXR9WxEH72xrgz7IOpO6xiaMm1IOomgkDRYcCDlW&#10;tMgpve7uJnDLw/Fyeu6HeInWMZFpRrf1Rqlet52PQXhq/Tf8aa+0gk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WHNZfAAAAA2wAAAA8AAAAAAAAAAAAAAAAA&#10;oQIAAGRycy9kb3ducmV2LnhtbFBLBQYAAAAABAAEAPkAAACOAwAAAAA=&#10;" strokecolor="#4579b8 [3044]" strokeweight="2.25pt">
                  <v:stroke endarrow="open"/>
                </v:shape>
                <v:shape id="Rovná spojovacia šípka 22" o:spid="_x0000_s1051"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Wr4MAAAADbAAAADwAAAGRycy9kb3ducmV2LnhtbESPS4vCMBSF9wP+h3AFd2NqQRmqUUQQ&#10;xJWPQV1emmtbbW5qE23990YQXB7O4+NMZq0pxYNqV1hWMOhHIIhTqwvOFPzvl79/IJxH1lhaJgVP&#10;cjCbdn4mmGjb8JYeO5+JMMIuQQW591UipUtzMuj6tiIO3tnWBn2QdSZ1jU0YN6WMo2gkDRYcCDlW&#10;tMgpve7uJnDLw/Fyeu6HeInWAyLTjG7rjVK9bjsfg/DU+m/4015pBX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Vq+DAAAAA2wAAAA8AAAAAAAAAAAAAAAAA&#10;oQIAAGRycy9kb3ducmV2LnhtbFBLBQYAAAAABAAEAPkAAACOAwAAAAA=&#10;" strokecolor="#4579b8 [3044]" strokeweight="2.25pt">
                  <v:stroke endarrow="open"/>
                </v:shape>
                <v:shape id="Rovná spojovacia šípka 23" o:spid="_x0000_s1052"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kOe8EAAADbAAAADwAAAGRycy9kb3ducmV2LnhtbESPS4vCMBSF94L/IVzB3ZjqoEg1FREG&#10;Ble+UJeX5tqHzU1tMrb++8nAgMvDeXyc5aozlXhS4wrLCsajCARxanXBmYLT8etjDsJ5ZI2VZVLw&#10;IgerpN9bYqxty3t6Hnwmwgi7GBXk3texlC7NyaAb2Zo4eDfbGPRBNpnUDbZh3FRyEkUzabDgQMix&#10;pk1O6f3wYwK3Ol/K6+s4xTLajolMO3tsd0oNB916AcJT59/h//a3VjD5hL8v4QfI5B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GQ57wQAAANsAAAAPAAAAAAAAAAAAAAAA&#10;AKECAABkcnMvZG93bnJldi54bWxQSwUGAAAAAAQABAD5AAAAjwMAAAAA&#10;" strokecolor="#4579b8 [3044]" strokeweight="2.25pt">
                  <v:stroke endarrow="open"/>
                </v:shape>
                <v:shape id="Rovná spojovacia šípka 24" o:spid="_x0000_s1053"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h148UAAADbAAAADwAAAGRycy9kb3ducmV2LnhtbESPQWvCQBSE74X+h+UVeim6qYhIzCaU&#10;QktBkKql6O25+0yC2bchuzXx33cFweMwM98wWTHYRpyp87VjBa/jBASxdqbmUsHP9mM0B+EDssHG&#10;MSm4kIcif3zIMDWu5zWdN6EUEcI+RQVVCG0qpdcVWfRj1xJH7+g6iyHKrpSmwz7CbSMnSTKTFmuO&#10;CxW29F6RPm3+rALr98n0+6Dro1vp1W7Z29+X4VOp56fhbQEi0BDu4Vv7yyiYTOH6Jf4Am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h148UAAADbAAAADwAAAAAAAAAA&#10;AAAAAAChAgAAZHJzL2Rvd25yZXYueG1sUEsFBgAAAAAEAAQA+QAAAJMDAAAAAA==&#10;" strokecolor="#4579b8 [3044]" strokeweight="2.25pt">
                  <v:stroke endarrow="open"/>
                </v:shape>
                <v:shape id="Rovná spojovacia šípka 25" o:spid="_x0000_s1054"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BR8IAAADbAAAADwAAAGRycy9kb3ducmV2LnhtbESPzWrDMBCE74W8g9hAbo1c45TgRDEl&#10;EGhvidtDj4u1tU2tlW3Jf28fBQo9DjPzDXPMZtOIkXpXW1bwso1AEBdW11wq+Pq8PO9BOI+ssbFM&#10;ChZykJ1WT0dMtZ34RmPuSxEg7FJUUHnfplK6oiKDbmtb4uD92N6gD7Ivpe5xCnDTyDiKXqXBmsNC&#10;hS2dKyp+88EoqM8FN233sSTfOr5exoQ6nw9Kbdbz2wGEp9n/h//a71pBvIP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iHBR8IAAADbAAAADwAAAAAAAAAAAAAA&#10;AAChAgAAZHJzL2Rvd25yZXYueG1sUEsFBgAAAAAEAAQA+QAAAJADAAAAAA==&#10;" strokecolor="#4579b8 [3044]" strokeweight="2.25pt">
                  <v:stroke endarrow="open"/>
                </v:shape>
                <v:shape id="Blok textu 26" o:spid="_x0000_s1055"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qMQA&#10;AADbAAAADwAAAGRycy9kb3ducmV2LnhtbESPQWvCQBSE7wX/w/IEL8VsaiCY6CoiCF4KbdqDx0f2&#10;mUSzb0N2G1N/fbcgeBxm5htmvR1NKwbqXWNZwVsUgyAurW64UvD9dZgvQTiPrLG1TAp+ycF2M3lZ&#10;Y67tjT9pKHwlAoRdjgpq77tcSlfWZNBFtiMO3tn2Bn2QfSV1j7cAN61cxHEqDTYcFmrsaF9TeS1+&#10;jIL9HZPkUAz3j9fYcnF5z06yyZSaTcfdCoSn0T/Dj/ZRK1ik8P8l/AC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majEAAAA2wAAAA8AAAAAAAAAAAAAAAAAmAIAAGRycy9k&#10;b3ducmV2LnhtbFBLBQYAAAAABAAEAPUAAACJAwAAAAA=&#10;" filled="f" stroked="f" strokeweight="2pt">
                  <v:textbox>
                    <w:txbxContent>
                      <w:p w:rsidR="00172982" w:rsidRDefault="00172982">
                        <w:pPr>
                          <w:jc w:val="center"/>
                          <w:rPr>
                            <w:sz w:val="16"/>
                            <w:szCs w:val="16"/>
                          </w:rPr>
                        </w:pPr>
                        <w:r>
                          <w:rPr>
                            <w:sz w:val="16"/>
                            <w:szCs w:val="16"/>
                          </w:rPr>
                          <w:t>Splnené všetky kritéria Altmark</w:t>
                        </w:r>
                      </w:p>
                    </w:txbxContent>
                  </v:textbox>
                </v:shape>
                <v:shape id="Rovná spojovacia šípka 27" o:spid="_x0000_s1056"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IIeMEAAADbAAAADwAAAGRycy9kb3ducmV2LnhtbESPS4vCMBSF94L/IVxhdpoq+KAaRYSB&#10;wdX4QF1emmtbbW5qE23990YQXB7O4+PMFo0pxIMql1tW0O9FIIgTq3NOFex3v90JCOeRNRaWScGT&#10;HCzm7dYMY21r3tBj61MRRtjFqCDzvoyldElGBl3PlsTBO9vKoA+ySqWusA7jppCDKBpJgzkHQoYl&#10;rTJKrtu7CdzicLycnrshXqJ1n8jUo9v6X6mfTrOcgvDU+G/40/7TCgZjeH8JP0D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Igh4wQAAANsAAAAPAAAAAAAAAAAAAAAA&#10;AKECAABkcnMvZG93bnJldi54bWxQSwUGAAAAAAQABAD5AAAAjwMAAAAA&#10;" strokecolor="#4579b8 [3044]" strokeweight="2.25pt">
                  <v:stroke endarrow="open"/>
                </v:shape>
                <v:shape id="Blok textu 28" o:spid="_x0000_s1057"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oQb8A&#10;AADbAAAADwAAAGRycy9kb3ducmV2LnhtbERPTYvCMBC9L/gfwgheFk1XQWw1igiCF0GrB49DM7bV&#10;ZlKabK3+enMQPD7e92LVmUq01LjSsoK/UQSCOLO65FzB+bQdzkA4j6yxskwKnuRgtez9LDDR9sFH&#10;alOfixDCLkEFhfd1IqXLCjLoRrYmDtzVNgZ9gE0udYOPEG4qOY6iqTRYcmgosKZNQdk9/TcKNi+c&#10;TLZp+zr8RpbT2z6+yDJWatDv1nMQnjr/FX/cO61gHMaG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TKhBvwAAANsAAAAPAAAAAAAAAAAAAAAAAJgCAABkcnMvZG93bnJl&#10;di54bWxQSwUGAAAAAAQABAD1AAAAhAMAAAAA&#10;" filled="f" stroked="f" strokeweight="2pt">
                  <v:textbox>
                    <w:txbxContent>
                      <w:p w:rsidR="00172982" w:rsidRDefault="00172982">
                        <w:pPr>
                          <w:rPr>
                            <w:sz w:val="16"/>
                            <w:szCs w:val="16"/>
                          </w:rPr>
                        </w:pPr>
                        <w:r>
                          <w:rPr>
                            <w:sz w:val="16"/>
                            <w:szCs w:val="16"/>
                          </w:rPr>
                          <w:t>Nesplnené kritéria Altmark</w:t>
                        </w:r>
                      </w:p>
                    </w:txbxContent>
                  </v:textbox>
                </v:shape>
                <v:shape id="Rovná spojovacia šípka 29" o:spid="_x0000_s1058"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zLQsIAAADbAAAADwAAAGRycy9kb3ducmV2LnhtbESPzWrDMBCE74W8g9hAbo1cY0LjRDEl&#10;EGhvidtDj4u1tU2tlW3Jf28fBQo9DjPzDXPMZtOIkXpXW1bwso1AEBdW11wq+Pq8PL+CcB5ZY2OZ&#10;FCzkIDutno6YajvxjcbclyJA2KWooPK+TaV0RUUG3da2xMH7sb1BH2RfSt3jFOCmkXEU7aTBmsNC&#10;hS2dKyp+88EoqM8FN233sSTfOr5exoQ6nw9Kbdbz2wGEp9n/h//a71pBvIf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2zLQsIAAADbAAAADwAAAAAAAAAAAAAA&#10;AAChAgAAZHJzL2Rvd25yZXYueG1sUEsFBgAAAAAEAAQA+QAAAJADAAAAAA==&#10;" strokecolor="#4579b8 [3044]" strokeweight="2.25pt">
                  <v:stroke endarrow="open"/>
                </v:shape>
                <v:shape id="Rovná spojovacia šípka 30" o:spid="_x0000_s1059"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lPcIAAADbAAAADwAAAGRycy9kb3ducmV2LnhtbERPy2oCMRTdC/2HcAtuRDO1ImVqRqSg&#10;FArio0i7u03uPHByM0xSZ/x7sxBcHs57sextLS7U+sqxgpdJAoJYO1NxoeD7uB6/gfAB2WDtmBRc&#10;ycMyexosMDWu4z1dDqEQMYR9igrKEJpUSq9LsugnriGOXO5aiyHCtpCmxS6G21pOk2QuLVYcG0ps&#10;6KMkfT78WwXW/yaz3Z+ucrfV25+vzp5G/Uap4XO/egcRqA8P8d39aRS8xvXxS/wBMrs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DrlPcIAAADbAAAADwAAAAAAAAAAAAAA&#10;AAChAgAAZHJzL2Rvd25yZXYueG1sUEsFBgAAAAAEAAQA+QAAAJADAAAAAA==&#10;" strokecolor="#4579b8 [3044]" strokeweight="2.25pt">
                  <v:stroke endarrow="open"/>
                </v:shape>
                <v:shape id="Blok textu 31" o:spid="_x0000_s1060"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AcMA&#10;AADbAAAADwAAAGRycy9kb3ducmV2LnhtbESPQYvCMBSE74L/ITzBi6ypW5BtNYoIwl4WtO5hj4/m&#10;2Vabl9LEWv31G0HwOMzMN8xy3ZtadNS6yrKC2TQCQZxbXXGh4Pe4+/gC4TyyxtoyKbiTg/VqOFhi&#10;qu2ND9RlvhABwi5FBaX3TSqly0sy6Ka2IQ7eybYGfZBtIXWLtwA3tfyMork0WHFYKLGhbUn5Jbsa&#10;BdsHxvEu6x77SWQ5O/8kf7JKlBqP+s0ChKfev8Ov9rdWEM/g+SX8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XAcMAAADbAAAADwAAAAAAAAAAAAAAAACYAgAAZHJzL2Rv&#10;d25yZXYueG1sUEsFBgAAAAAEAAQA9QAAAIgDAAAAAA==&#10;" filled="f" stroked="f" strokeweight="2pt">
                  <v:textbox>
                    <w:txbxContent>
                      <w:p w:rsidR="00172982" w:rsidRDefault="00172982">
                        <w:pPr>
                          <w:jc w:val="center"/>
                          <w:rPr>
                            <w:sz w:val="16"/>
                            <w:szCs w:val="16"/>
                          </w:rPr>
                        </w:pPr>
                        <w:r>
                          <w:rPr>
                            <w:sz w:val="16"/>
                            <w:szCs w:val="16"/>
                          </w:rPr>
                          <w:t>Nesplnené kritéria Altmark</w:t>
                        </w:r>
                      </w:p>
                    </w:txbxContent>
                  </v:textbox>
                </v:shape>
                <v:shape id="Blok textu 1120" o:spid="_x0000_s1061"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FH88UA&#10;AADdAAAADwAAAGRycy9kb3ducmV2LnhtbESPQWvDMAyF74X9B6PBbovTDsrI6pYxFuhtLBuF3kSs&#10;JaGxnMROk/z76VDoTeI9vfdpd5hdq640hMazgXWSgiIuvW24MvD7kz+/ggoR2WLrmQwsFOCwf1jt&#10;MLN+4m+6FrFSEsIhQwN1jF2mdShrchgS3xGL9ucHh1HWodJ2wEnCXas3abrVDhuWhho7+qipvBSj&#10;M/A15Vq7cT6eOb2clv6lx8+2N+bpcX5/AxVpjnfz7fpoBX+9EX75Rkb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UfzxQAAAN0AAAAPAAAAAAAAAAAAAAAAAJgCAABkcnMv&#10;ZG93bnJldi54bWxQSwUGAAAAAAQABAD1AAAAigMAAAAA&#10;" fillcolor="white [3201]" strokecolor="#4f81bd [3204]" strokeweight="2pt">
                  <v:textbox>
                    <w:txbxContent>
                      <w:p w:rsidR="00172982" w:rsidRDefault="00172982">
                        <w:pPr>
                          <w:jc w:val="center"/>
                          <w:rPr>
                            <w:sz w:val="16"/>
                            <w:szCs w:val="16"/>
                          </w:rPr>
                        </w:pPr>
                        <w:r>
                          <w:rPr>
                            <w:sz w:val="16"/>
                            <w:szCs w:val="16"/>
                          </w:rPr>
                          <w:t>Nevzťahujú sa pravidlá o štátnej pomoci</w:t>
                        </w:r>
                      </w:p>
                    </w:txbxContent>
                  </v:textbox>
                </v:shape>
                <v:shape id="Rovná spojovacia šípka 1121" o:spid="_x0000_s1062"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N6ocYAAADdAAAADwAAAGRycy9kb3ducmV2LnhtbESPzWrDMBCE74G8g9hAb7FsQ0NwLZtS&#10;KJSc2iS0PS7Wxj+xVq6lxs7bV4VAbrvM7HyzeTmbXlxodK1lBUkUgyCurG65VnA8vK63IJxH1thb&#10;JgVXclAWy0WOmbYTf9Bl72sRQthlqKDxfsikdFVDBl1kB+Kgnexo0Id1rKUecQrhppdpHG+kwZYD&#10;ocGBXhqqzvtfE7j951f3fT08YhfvEiIzbX5270o9rObnJxCeZn83367fdKifpAn8fxNGk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DeqHGAAAA3QAAAA8AAAAAAAAA&#10;AAAAAAAAoQIAAGRycy9kb3ducmV2LnhtbFBLBQYAAAAABAAEAPkAAACUAwAAAAA=&#10;" strokecolor="#4579b8 [3044]" strokeweight="2.25pt">
                  <v:stroke endarrow="open"/>
                </v:shape>
                <v:shape id="Blok textu 1122" o:spid="_x0000_s1063"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lA8QA&#10;AADdAAAADwAAAGRycy9kb3ducmV2LnhtbERPTWvCQBC9F/wPyxS8FLMxQqkxq4gg9CLUtIceh+yY&#10;jc3Ohuw2Rn+9WxB6m8f7nGIz2lYM1PvGsYJ5koIgrpxuuFbw9bmfvYHwAVlj65gUXMnDZj15KjDX&#10;7sJHGspQixjCPkcFJoQul9JXhiz6xHXEkTu53mKIsK+l7vESw20rszR9lRYbjg0GO9oZqn7KX6tg&#10;d8PFYl8Ot4+X1HF5Piy/ZbNUavo8blcgAo3hX/xwv+s4f55l8PdNP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w5QPEAAAA3QAAAA8AAAAAAAAAAAAAAAAAmAIAAGRycy9k&#10;b3ducmV2LnhtbFBLBQYAAAAABAAEAPUAAACJAwAAAAA=&#10;" filled="f" stroked="f" strokeweight="2pt">
                  <v:textbox>
                    <w:txbxContent>
                      <w:p w:rsidR="00172982" w:rsidRDefault="00172982">
                        <w:pPr>
                          <w:rPr>
                            <w:sz w:val="16"/>
                            <w:szCs w:val="16"/>
                          </w:rPr>
                        </w:pPr>
                        <w:r>
                          <w:rPr>
                            <w:sz w:val="16"/>
                            <w:szCs w:val="16"/>
                          </w:rPr>
                          <w:t>Služby osobitného charakteru</w:t>
                        </w:r>
                      </w:p>
                    </w:txbxContent>
                  </v:textbox>
                </v:shape>
                <v:shape id="Blok textu 1123" o:spid="_x0000_s1064"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ydnMIA&#10;AADdAAAADwAAAGRycy9kb3ducmV2LnhtbERPTYvCMBC9C/sfwgh707QKq3SNUmSLizdbL96GZrYt&#10;NpPSRK3+erMgeJvH+5zVZjCtuFLvGssK4mkEgri0uuFKwbHIJksQziNrbC2Tgjs52Kw/RitMtL3x&#10;ga65r0QIYZeggtr7LpHSlTUZdFPbEQfuz/YGfYB9JXWPtxBuWjmLoi9psOHQUGNH25rKc34xCtKf&#10;fOl32f7RZWmx2D3c/WTjrVKf4yH9BuFp8G/xy/2rw/x4Nof/b8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J2cwgAAAN0AAAAPAAAAAAAAAAAAAAAAAJgCAABkcnMvZG93&#10;bnJldi54bWxQSwUGAAAAAAQABAD1AAAAhwMAAAAA&#10;" fillcolor="white [3201]" strokecolor="#4f81bd [3204]" strokeweight="2pt">
                  <v:textbox>
                    <w:txbxContent>
                      <w:p w:rsidR="00172982" w:rsidRDefault="00172982">
                        <w:pPr>
                          <w:jc w:val="center"/>
                          <w:rPr>
                            <w:sz w:val="16"/>
                            <w:szCs w:val="16"/>
                          </w:rPr>
                        </w:pPr>
                        <w:r>
                          <w:rPr>
                            <w:sz w:val="16"/>
                            <w:szCs w:val="16"/>
                          </w:rPr>
                          <w:t>Oslobodenie od notifikácie</w:t>
                        </w:r>
                      </w:p>
                    </w:txbxContent>
                  </v:textbox>
                </v:shape>
                <v:shape id="Blok textu 1124" o:spid="_x0000_s1065"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B8MAA&#10;AADdAAAADwAAAGRycy9kb3ducmV2LnhtbERPTYvCMBC9C/6HMII3TdVFpBpFRMGbrIrgbWjGtthM&#10;2ia19d9vFgRv83ifs9p0phAvql1uWcFkHIEgTqzOOVVwvRxGCxDOI2ssLJOCNznYrPu9FcbatvxL&#10;r7NPRQhhF6OCzPsyltIlGRl0Y1sSB+5ha4M+wDqVusY2hJtCTqNoLg3mHBoyLGmXUfI8N0bBqT1I&#10;aZrueOfoeXtXswr3RaXUcNBtlyA8df4r/riPOsyfTH/g/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pB8MAAAADdAAAADwAAAAAAAAAAAAAAAACYAgAAZHJzL2Rvd25y&#10;ZXYueG1sUEsFBgAAAAAEAAQA9QAAAIUDAAAAAA==&#10;" fillcolor="white [3201]" strokecolor="#4f81bd [3204]" strokeweight="2pt">
                  <v:textbox>
                    <w:txbxContent>
                      <w:p w:rsidR="00172982" w:rsidRDefault="00172982">
                        <w:pPr>
                          <w:jc w:val="center"/>
                          <w:rPr>
                            <w:sz w:val="16"/>
                            <w:szCs w:val="16"/>
                          </w:rPr>
                        </w:pPr>
                        <w:r>
                          <w:rPr>
                            <w:sz w:val="16"/>
                            <w:szCs w:val="16"/>
                          </w:rPr>
                          <w:t>Notifikácia pomoci</w:t>
                        </w:r>
                      </w:p>
                      <w:p w:rsidR="00172982" w:rsidRDefault="00172982">
                        <w:pPr>
                          <w:jc w:val="center"/>
                          <w:rPr>
                            <w:sz w:val="16"/>
                            <w:szCs w:val="16"/>
                          </w:rPr>
                        </w:pPr>
                      </w:p>
                    </w:txbxContent>
                  </v:textbox>
                </v:shape>
                <v:shape id="Rovná spojovacia šípka 1125" o:spid="_x0000_s1066"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dwLsAAAADdAAAADwAAAGRycy9kb3ducmV2LnhtbERPTYvCMBC9C/6HMII3m1pUpBplEQS9&#10;rdWDx6EZ27LNpDax1n9vFgRv83ifs972phYdta6yrGAaxSCIc6srLhRczvvJEoTzyBpry6TgRQ62&#10;m+Fgjam2Tz5Rl/lChBB2KSoovW9SKV1ekkEX2YY4cDfbGvQBtoXULT5DuKllEscLabDi0FBiQ7uS&#10;8r/sYRRUu5zr5n58za46+d13M7r77KHUeNT/rEB46v1X/HEfdJg/Tebw/004QW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B3cC7AAAAA3QAAAA8AAAAAAAAAAAAAAAAA&#10;oQIAAGRycy9kb3ducmV2LnhtbFBLBQYAAAAABAAEAPkAAACOAwAAAAA=&#10;" strokecolor="#4579b8 [3044]" strokeweight="2.25pt">
                  <v:stroke endarrow="open"/>
                </v:shape>
                <v:shape id="Rovná spojovacia šípka 1126" o:spid="_x0000_s1067"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ri1cUAAADdAAAADwAAAGRycy9kb3ducmV2LnhtbESPQWvDMAyF74X+B6PCbo2TwMLI6pZS&#10;KIyctnZsO4pYTdLGcmp7Tfrv58FgN4n39L6n1WYyvbiR851lBVmSgiCure64UfB+3C+fQPiArLG3&#10;TAru5GGzns9WWGo78hvdDqERMYR9iQraEIZSSl+3ZNAndiCO2sk6gyGurpHa4RjDTS/zNC2kwY4j&#10;ocWBdi3Vl8O3idz+4/P8dT8+4jmtMiIzFtfqVamHxbR9BhFoCv/mv+sXHetneQG/38QR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mri1cUAAADdAAAADwAAAAAAAAAA&#10;AAAAAAChAgAAZHJzL2Rvd25yZXYueG1sUEsFBgAAAAAEAAQA+QAAAJMDAAAAAA==&#10;" strokecolor="#4579b8 [3044]" strokeweight="2.25pt">
                  <v:stroke endarrow="open"/>
                </v:shape>
                <v:shape id="Blok textu 1127" o:spid="_x0000_s1068"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jfh8AA&#10;AADdAAAADwAAAGRycy9kb3ducmV2LnhtbERPTYvCMBC9C/6HMII3TVVYpRpFRMGbrIrgbWjGtthM&#10;2ia19d9vFgRv83ifs9p0phAvql1uWcFkHIEgTqzOOVVwvRxGCxDOI2ssLJOCNznYrPu9FcbatvxL&#10;r7NPRQhhF6OCzPsyltIlGRl0Y1sSB+5ha4M+wDqVusY2hJtCTqPoRxrMOTRkWNIuo+R5boyCU3uQ&#10;0jTd8c7R8/auZhXui0qp4aDbLkF46vxX/HEfdZg/mc7h/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jfh8AAAADdAAAADwAAAAAAAAAAAAAAAACYAgAAZHJzL2Rvd25y&#10;ZXYueG1sUEsFBgAAAAAEAAQA9QAAAIUDAAAAAA==&#10;" fillcolor="white [3201]" strokecolor="#4f81bd [3204]" strokeweight="2pt">
                  <v:textbox>
                    <w:txbxContent>
                      <w:p w:rsidR="00172982" w:rsidRDefault="00172982">
                        <w:pPr>
                          <w:jc w:val="center"/>
                          <w:rPr>
                            <w:sz w:val="16"/>
                            <w:szCs w:val="16"/>
                          </w:rPr>
                        </w:pPr>
                        <w:r>
                          <w:rPr>
                            <w:sz w:val="16"/>
                            <w:szCs w:val="16"/>
                          </w:rPr>
                          <w:t>Individuálna pomoc</w:t>
                        </w:r>
                      </w:p>
                      <w:p w:rsidR="00172982" w:rsidRDefault="00172982">
                        <w:pPr>
                          <w:jc w:val="center"/>
                          <w:rPr>
                            <w:sz w:val="16"/>
                            <w:szCs w:val="16"/>
                          </w:rPr>
                        </w:pPr>
                      </w:p>
                    </w:txbxContent>
                  </v:textbox>
                </v:shape>
                <v:shape id="Blok textu 32" o:spid="_x0000_s1069"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tMN78A&#10;AADbAAAADwAAAGRycy9kb3ducmV2LnhtbESPzQrCMBCE74LvEFbwpqkKItUoIgrexB8Eb0uztsVm&#10;0zbR1rc3guBxmJlvmMWqNYV4Ue1yywpGwwgEcWJ1zqmCy3k3mIFwHlljYZkUvMnBatntLDDWtuEj&#10;vU4+FQHCLkYFmfdlLKVLMjLohrYkDt7d1gZ9kHUqdY1NgJtCjqNoKg3mHBYyLGmTUfI4PY2CQ7OT&#10;0jzb/Y2jx/VdTSrcFpVS/V67noPw1Pp/+NfeawWTMXy/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e0w3vwAAANsAAAAPAAAAAAAAAAAAAAAAAJgCAABkcnMvZG93bnJl&#10;di54bWxQSwUGAAAAAAQABAD1AAAAhAMAAAAA&#10;" fillcolor="white [3201]" strokecolor="#4f81bd [3204]" strokeweight="2pt">
                  <v:textbox>
                    <w:txbxContent>
                      <w:p w:rsidR="00172982" w:rsidRDefault="00172982">
                        <w:pPr>
                          <w:jc w:val="center"/>
                          <w:rPr>
                            <w:sz w:val="16"/>
                            <w:szCs w:val="16"/>
                          </w:rPr>
                        </w:pPr>
                        <w:r>
                          <w:rPr>
                            <w:sz w:val="16"/>
                            <w:szCs w:val="16"/>
                          </w:rPr>
                          <w:t>Schéma štátnej pomoci</w:t>
                        </w:r>
                      </w:p>
                    </w:txbxContent>
                  </v:textbox>
                </v:shape>
                <v:shape id="Rovná spojovacia šípka 33" o:spid="_x0000_s1070"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SA3MUAAADbAAAADwAAAGRycy9kb3ducmV2LnhtbESPW2sCMRSE3wv+h3AE32rW2oqsZqUU&#10;Cq0gxQuKb8fN2QtNTpZN1PXfm0LBx2FmvmHmi84acaHW144VjIYJCOLc6ZpLBbvt5/MUhA/IGo1j&#10;UnAjD4us9zTHVLsrr+myCaWIEPYpKqhCaFIpfV6RRT90DXH0CtdaDFG2pdQtXiPcGvmSJBNpsea4&#10;UGFDHxXlv5uzVbAq5GG/PHb8vfwpVydnzevhzSg16HfvMxCBuvAI/7e/tILxGP6+xB8gs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SA3MUAAADbAAAADwAAAAAAAAAA&#10;AAAAAAChAgAAZHJzL2Rvd25yZXYueG1sUEsFBgAAAAAEAAQA+QAAAJMDAAAAAA==&#10;" strokecolor="#4579b8 [3044]" strokeweight="2.25pt">
                  <v:stroke dashstyle="dash" endarrow="open"/>
                </v:shape>
                <v:shape id="Rovná spojovacia šípka 34" o:spid="_x0000_s1071"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YqMUAAADbAAAADwAAAGRycy9kb3ducmV2LnhtbESPW2sCMRSE3wX/QzhC3zRra4usZqUU&#10;ClUQ8YLi23Fz9kKTk2UTdfvvG6HQx2FmvmHmi84acaPW144VjEcJCOLc6ZpLBYf953AKwgdkjcYx&#10;KfghD4us35tjqt2dt3TbhVJECPsUFVQhNKmUPq/Ioh+5hjh6hWsthijbUuoW7xFujXxOkjdpsea4&#10;UGFDHxXl37urVbAu5Om4One8XG3K9cVZMzm9GqWeBt37DESgLvyH/9pfWsHLBB5f4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0YqMUAAADbAAAADwAAAAAAAAAA&#10;AAAAAAChAgAAZHJzL2Rvd25yZXYueG1sUEsFBgAAAAAEAAQA+QAAAJMDAAAAAA==&#10;" strokecolor="#4579b8 [3044]" strokeweight="2.25pt">
                  <v:stroke dashstyle="dash" endarrow="open"/>
                </v:shape>
                <v:shape id="Rovná spojovacia šípka 35" o:spid="_x0000_s1072"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XmsAAAADbAAAADwAAAGRycy9kb3ducmV2LnhtbESPzarCMBSE94LvEI7gTlN/rkg1igiC&#10;7rS6cHlojm2xOalNrPXtjSDc5TAz3zDLdWtK0VDtCssKRsMIBHFqdcGZgst5N5iDcB5ZY2mZFLzJ&#10;wXrV7Swx1vbFJ2oSn4kAYRejgtz7KpbSpTkZdENbEQfvZmuDPsg6k7rGV4CbUo6jaCYNFhwWcqxo&#10;m1N6T55GQbFNuaweh/f0qsfHXTOlh0+eSvV77WYBwlPr/8O/9l4rmPzB90v4AXL1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P4V5rAAAAA2wAAAA8AAAAAAAAAAAAAAAAA&#10;oQIAAGRycy9kb3ducmV2LnhtbFBLBQYAAAAABAAEAPkAAACOAwAAAAA=&#10;" strokecolor="#4579b8 [3044]" strokeweight="2.25pt">
                  <v:stroke endarrow="open"/>
                </v:shape>
                <v:shape id="Rovná spojovacia šípka 36" o:spid="_x0000_s1073"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c7PsIAAADbAAAADwAAAGRycy9kb3ducmV2LnhtbESPzYrCMBSF9wO+Q7jC7GyqYpFqFBEE&#10;cTXqMLq8NNe22tzUJtr69pMBYZaH8/Nx5svOVOJJjSstKxhGMQjizOqScwXfx81gCsJ5ZI2VZVLw&#10;IgfLRe9jjqm2Le/pefC5CCPsUlRQeF+nUrqsIIMusjVx8C62MeiDbHKpG2zDuKnkKI4TabDkQCiw&#10;pnVB2e3wMIFb/Zyu59dxgtd4NyQybXLffSn12e9WMxCeOv8ffre3WsE4gb8v4QfI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7c7PsIAAADbAAAADwAAAAAAAAAAAAAA&#10;AAChAgAAZHJzL2Rvd25yZXYueG1sUEsFBgAAAAAEAAQA+QAAAJADAAAAAA==&#10;" strokecolor="#4579b8 [3044]" strokeweight="2.25pt">
                  <v:stroke endarrow="open"/>
                </v:shape>
                <v:shape id="Blok textu 37" o:spid="_x0000_s1074"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zvr8EA&#10;AADbAAAADwAAAGRycy9kb3ducmV2LnhtbESPQYvCMBSE74L/ITzBm6au4Eo1isgK3kRXBG+P5tkW&#10;m5e2SW3990YQPA4z8w2zXHemEA+qXW5ZwWQcgSBOrM45VXD+343mIJxH1lhYJgVPcrBe9XtLjLVt&#10;+UiPk09FgLCLUUHmfRlL6ZKMDLqxLYmDd7O1QR9knUpdYxvgppA/UTSTBnMOCxmWtM0ouZ8ao+DQ&#10;7qQ0Tbe/cnS/PKtphX9FpdRw0G0WIDx1/hv+tPdawfQX3l/CD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M76/BAAAA2wAAAA8AAAAAAAAAAAAAAAAAmAIAAGRycy9kb3du&#10;cmV2LnhtbFBLBQYAAAAABAAEAPUAAACGAwAAAAA=&#10;" fillcolor="white [3201]" strokecolor="#4f81bd [3204]" strokeweight="2pt">
                  <v:textbox>
                    <w:txbxContent>
                      <w:p w:rsidR="00172982" w:rsidRDefault="00172982">
                        <w:pPr>
                          <w:jc w:val="center"/>
                          <w:rPr>
                            <w:sz w:val="16"/>
                            <w:szCs w:val="16"/>
                          </w:rPr>
                        </w:pPr>
                        <w:r>
                          <w:rPr>
                            <w:sz w:val="16"/>
                            <w:szCs w:val="16"/>
                          </w:rPr>
                          <w:t>Individuálna pomoc</w:t>
                        </w:r>
                      </w:p>
                      <w:p w:rsidR="00172982" w:rsidRDefault="00172982">
                        <w:pPr>
                          <w:jc w:val="center"/>
                          <w:rPr>
                            <w:sz w:val="16"/>
                            <w:szCs w:val="16"/>
                          </w:rPr>
                        </w:pPr>
                      </w:p>
                    </w:txbxContent>
                  </v:textbox>
                </v:shape>
                <v:shape id="Blok textu 38" o:spid="_x0000_s1075"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N73bwA&#10;AADbAAAADwAAAGRycy9kb3ducmV2LnhtbERPSwrCMBDdC94hjODOpiqIVKOIKLgTPwjuhmZsi82k&#10;baKttzcLweXj/ZfrzpTiTY0rLCsYRzEI4tTqgjMF18t+NAfhPLLG0jIp+JCD9arfW2Kibcsnep99&#10;JkIIuwQV5N5XiZQuzcmgi2xFHLiHbQz6AJtM6gbbEG5KOYnjmTRYcGjIsaJtTunz/DIKju1eSvPq&#10;DneOn7dPPa1xV9ZKDQfdZgHCU+f/4p/7oBVMw9jwJfw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k3vd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Schéma pomoci de minimis</w:t>
                        </w:r>
                      </w:p>
                    </w:txbxContent>
                  </v:textbox>
                </v:shape>
                <v:shape id="Rovná spojovacia šípka 39" o:spid="_x0000_s1076"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d8sYAAADbAAAADwAAAGRycy9kb3ducmV2LnhtbESPQWvCQBSE74X+h+UVeqsbLYSauooo&#10;alvQamrp9ZF9JsHs27C71fjvu4LQ4zAz3zCjSWcacSLna8sK+r0EBHFhdc2lgv3X4ukFhA/IGhvL&#10;pOBCHibj+7sRZtqeeUenPJQiQthnqKAKoc2k9EVFBn3PtsTRO1hnMETpSqkdniPcNHKQJKk0WHNc&#10;qLClWUXFMf81CtrtR7L5zN1+Vaymw5/1Mv2ev6dKPT5001cQgbrwH76137SC5yFcv8QfIM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nfLGAAAA2wAAAA8AAAAAAAAA&#10;AAAAAAAAoQIAAGRycy9kb3ducmV2LnhtbFBLBQYAAAAABAAEAPkAAACUAwAAAAA=&#10;" strokecolor="#4579b8 [3044]" strokeweight="2.25pt">
                  <v:stroke dashstyle="dash" endarrow="open"/>
                </v:shape>
                <v:shape id="Rovná spojovacia šípka 40" o:spid="_x0000_s1077"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Bt1sIAAADbAAAADwAAAGRycy9kb3ducmV2LnhtbERPXWvCMBR9H/gfwhX2tqaTOqQ2yhgM&#10;nCBjOlZ8u2uubVlyU5pY6783DwMfD+e7WI/WiIF63zpW8JykIIgrp1uuFXwf3p8WIHxA1mgck4Ir&#10;eVivJg8F5tpd+IuGfahFDGGfo4ImhC6X0lcNWfSJ64gjd3K9xRBhX0vd4yWGWyNnafoiLbYcGxrs&#10;6K2h6m9/tgp2J1n+bI8jf2w/692vsyYr50apx+n4ugQRaAx38b97oxVkcX38En+A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MBt1sIAAADbAAAADwAAAAAAAAAAAAAA&#10;AAChAgAAZHJzL2Rvd25yZXYueG1sUEsFBgAAAAAEAAQA+QAAAJADAAAAAA==&#10;" strokecolor="#4579b8 [3044]" strokeweight="2.25pt">
                  <v:stroke dashstyle="dash" endarrow="open"/>
                </v:shape>
                <w10:wrap type="tight"/>
              </v:group>
            </w:pict>
          </mc:Fallback>
        </mc:AlternateContent>
      </w: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spacing w:before="120" w:after="120"/>
      </w:pPr>
    </w:p>
    <w:p w:rsidR="009E63E8" w:rsidRDefault="009E63E8">
      <w:pPr>
        <w:spacing w:before="120" w:after="120"/>
      </w:pPr>
    </w:p>
    <w:p w:rsidR="009E63E8" w:rsidRDefault="009E63E8">
      <w:pPr>
        <w:pStyle w:val="Odsekzoznamu"/>
        <w:spacing w:before="120" w:after="120"/>
        <w:ind w:left="426"/>
        <w:contextualSpacing w:val="0"/>
        <w:jc w:val="both"/>
        <w:rPr>
          <w:color w:val="000000" w:themeColor="text1"/>
        </w:rPr>
      </w:pP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test štátnej pomoci</w:t>
      </w:r>
      <w:ins w:id="3868" w:author="Autor">
        <w:r>
          <w:rPr>
            <w:rStyle w:val="Odkaznapoznmkupodiarou"/>
            <w:color w:val="000000" w:themeColor="text1"/>
          </w:rPr>
          <w:footnoteReference w:id="107"/>
        </w:r>
      </w:ins>
      <w:r>
        <w:rPr>
          <w:color w:val="000000"/>
          <w:vertAlign w:val="superscript"/>
        </w:rPr>
        <w:t xml:space="preserve"> </w:t>
      </w:r>
      <w:r>
        <w:rPr>
          <w:color w:val="000000" w:themeColor="text1"/>
        </w:rPr>
        <w:t>(vzor</w:t>
      </w:r>
      <w:ins w:id="3871" w:author="Autor">
        <w:r>
          <w:rPr>
            <w:rStyle w:val="Odkaznapoznmkupodiarou"/>
            <w:color w:val="000000" w:themeColor="text1"/>
          </w:rPr>
          <w:footnoteReference w:id="108"/>
        </w:r>
      </w:ins>
      <w:r>
        <w:rPr>
          <w:color w:val="000000" w:themeColor="text1"/>
        </w:rPr>
        <w:t xml:space="preserve"> vydá CKO</w:t>
      </w:r>
      <w:ins w:id="3875" w:author="Autor">
        <w:del w:id="3876" w:author="Autor">
          <w:r>
            <w:rPr>
              <w:rStyle w:val="Odkaznapoznmkupodiarou"/>
              <w:color w:val="000000" w:themeColor="text1"/>
            </w:rPr>
            <w:footnoteReference w:id="109"/>
          </w:r>
        </w:del>
      </w:ins>
      <w:r>
        <w:rPr>
          <w:color w:val="000000" w:themeColor="text1"/>
        </w:rPr>
        <w:t xml:space="preserve">) preukáže, že aktivity (činnosti) spĺňajú kritéria štátnej pomoci, je potrebné túto skutočnosť zohľadniť vo výzvach uvedením podmienok pre danú štátnu pomoc/pomoc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ako aj vypracovať príslušnú schému štátnej pomoci alebo schému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themeColor="text1"/>
        </w:rPr>
        <w:footnoteReference w:id="110"/>
      </w:r>
      <w:r>
        <w:rPr>
          <w:color w:val="000000" w:themeColor="text1"/>
        </w:rPr>
        <w:t>.</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lastRenderedPageBreak/>
        <w:t>Žiadosť o schválenie poskytnutia štátnej pomoci sa EK predkladá (notifikuje) v súlade s § 23 ods. 2 zákona o štátnej pomoci prostredníctvom Ministerstva financií SR v slovenskom jazyku na príslušnom notifikačnom formulári</w:t>
      </w:r>
      <w:r>
        <w:rPr>
          <w:rStyle w:val="Odkaznapoznmkupodiarou"/>
          <w:color w:val="000000" w:themeColor="text1"/>
        </w:rPr>
        <w:footnoteReference w:id="111"/>
      </w:r>
      <w:r>
        <w:rPr>
          <w:color w:val="000000" w:themeColor="text1"/>
        </w:rPr>
        <w:t>.</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Ak niektorá ad hoc oprávnená aktivita (činnosť), ktorá nebola ošetrená pri vypracovaní schém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predstavuje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je potrebné preskúmať, či je možné predmetnú oprávnenú aktivitu zaradiť pod existujúcu schému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Ak nie,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nemusí byť notifikovaná EK, t.j. je možné ju poskytnúť bez predchádzajúceho schválenia EK za predpokladu preukázania splnenia všetkých podmienok nariadenia č. 1407/2013. V prípade poskytnutia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je poskytovateľ pomoci podľa § 22 ods. 2 zákona o štátnej pomoci povinný oznámiť Ministerstvu financií SR poskytnutie tejto pomoci, a to do 30 kalendárnych dní po uplynutí štvrťroku, v ktorom sa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poskytla. </w:t>
      </w:r>
    </w:p>
    <w:p w:rsidR="009E63E8" w:rsidRDefault="00BD1217">
      <w:pPr>
        <w:pStyle w:val="Odsekzoznamu"/>
        <w:numPr>
          <w:ilvl w:val="0"/>
          <w:numId w:val="273"/>
        </w:numPr>
        <w:spacing w:before="120" w:after="120"/>
        <w:ind w:left="425" w:hanging="425"/>
        <w:contextualSpacing w:val="0"/>
        <w:jc w:val="both"/>
      </w:pPr>
      <w:r>
        <w:t xml:space="preserve">V prípade SVHZ, ak sú splnené všetky kritériá rozsudku vo veci </w:t>
      </w:r>
      <w:proofErr w:type="spellStart"/>
      <w:r>
        <w:t>Altmark</w:t>
      </w:r>
      <w:proofErr w:type="spellEnd"/>
      <w:r>
        <w:t xml:space="preserve">, náhrada za SVHZ nepredstavuje štátnu pomoc. Ak aspoň jedna z podmienok rozsudku vo veci </w:t>
      </w:r>
      <w:proofErr w:type="spellStart"/>
      <w:r>
        <w:t>Altmark</w:t>
      </w:r>
      <w:proofErr w:type="spellEnd"/>
      <w:r>
        <w:t xml:space="preserve"> nie je splnená a ostatné kritéria štátnej pomoci naopak splnené sú, náhrada za SVHZ môže byť štátnou pomocou alebo pomocou </w:t>
      </w:r>
      <w:proofErr w:type="spellStart"/>
      <w:r>
        <w:t>de</w:t>
      </w:r>
      <w:proofErr w:type="spellEnd"/>
      <w:r>
        <w:t xml:space="preserve"> </w:t>
      </w:r>
      <w:proofErr w:type="spellStart"/>
      <w:r>
        <w:t>minimis</w:t>
      </w:r>
      <w:proofErr w:type="spellEnd"/>
      <w:r>
        <w:t>.</w:t>
      </w:r>
    </w:p>
    <w:p w:rsidR="009E63E8" w:rsidRDefault="00BD1217">
      <w:pPr>
        <w:pStyle w:val="Odsekzoznamu"/>
        <w:numPr>
          <w:ilvl w:val="0"/>
          <w:numId w:val="273"/>
        </w:numPr>
        <w:spacing w:before="120" w:after="120"/>
        <w:ind w:left="425" w:hanging="425"/>
        <w:contextualSpacing w:val="0"/>
        <w:jc w:val="both"/>
      </w:pPr>
      <w:r>
        <w:t xml:space="preserve">Ak je štátnou pomocou, je potrebné posúdiť, či spĺňa </w:t>
      </w:r>
      <w:r>
        <w:rPr>
          <w:u w:val="single"/>
        </w:rPr>
        <w:t>podmienky rozhodnutia Komisie</w:t>
      </w:r>
      <w:r>
        <w:t>:</w:t>
      </w:r>
    </w:p>
    <w:p w:rsidR="009E63E8" w:rsidRDefault="00BD1217">
      <w:pPr>
        <w:pStyle w:val="Odsekzoznamu"/>
        <w:numPr>
          <w:ilvl w:val="0"/>
          <w:numId w:val="34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rsidR="009E63E8" w:rsidRDefault="00BD1217">
      <w:pPr>
        <w:pStyle w:val="Odsekzoznamu"/>
        <w:numPr>
          <w:ilvl w:val="0"/>
          <w:numId w:val="34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Ministerstva financií SR na príslušnom notifikačnom formulári</w:t>
      </w:r>
      <w:r>
        <w:rPr>
          <w:rStyle w:val="Odkaznapoznmkupodiarou"/>
        </w:rPr>
        <w:footnoteReference w:id="112"/>
      </w:r>
      <w:r>
        <w:t>.</w:t>
      </w:r>
    </w:p>
    <w:p w:rsidR="009E63E8" w:rsidRDefault="00BD1217">
      <w:pPr>
        <w:pStyle w:val="Odsekzoznamu"/>
        <w:numPr>
          <w:ilvl w:val="0"/>
          <w:numId w:val="273"/>
        </w:numPr>
        <w:spacing w:before="120" w:after="120"/>
        <w:ind w:left="426" w:hanging="426"/>
        <w:contextualSpacing w:val="0"/>
        <w:jc w:val="both"/>
      </w:pPr>
      <w:r>
        <w:t xml:space="preserve">Ak náhrada za SVHZ predstavuje poskytnutie pomoci </w:t>
      </w:r>
      <w:proofErr w:type="spellStart"/>
      <w:r>
        <w:t>de</w:t>
      </w:r>
      <w:proofErr w:type="spellEnd"/>
      <w:r>
        <w:t xml:space="preserve"> </w:t>
      </w:r>
      <w:proofErr w:type="spellStart"/>
      <w:r>
        <w:t>minimis</w:t>
      </w:r>
      <w:proofErr w:type="spellEnd"/>
      <w:r>
        <w:t xml:space="preserve"> podľa nariadenia č. 360/2012, pomoc nemusí byť notifikovaná EK, t.j. je možné ju poskytnúť bez predchádzajúceho schválenia EK za predpokladu preukázania splnenia všetkých podmienok nariadenia. V prípade poskytnutia pomoci </w:t>
      </w:r>
      <w:proofErr w:type="spellStart"/>
      <w:r>
        <w:t>de</w:t>
      </w:r>
      <w:proofErr w:type="spellEnd"/>
      <w:r>
        <w:t xml:space="preserve"> </w:t>
      </w:r>
      <w:proofErr w:type="spellStart"/>
      <w:r>
        <w:t>minimis</w:t>
      </w:r>
      <w:proofErr w:type="spellEnd"/>
      <w:r>
        <w:t xml:space="preserve"> je poskytovateľ pomoci podľa § 22 ods. 2 zákona o štátnej pomoci povinný oznámiť Ministerstvu financií SR poskytnutie tejto pomoci, </w:t>
      </w:r>
      <w:r>
        <w:rPr>
          <w:color w:val="000000" w:themeColor="text1"/>
        </w:rPr>
        <w:t xml:space="preserve">a to do 30 kalendárnych dní po uplynutí štvrťroku, v ktorom sa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poskytla</w:t>
      </w:r>
      <w:r>
        <w:t xml:space="preserve">.  </w:t>
      </w:r>
    </w:p>
    <w:p w:rsidR="009E63E8" w:rsidRDefault="00BD1217">
      <w:pPr>
        <w:spacing w:after="200" w:line="276" w:lineRule="auto"/>
      </w:pPr>
      <w:r>
        <w:br w:type="page"/>
      </w:r>
    </w:p>
    <w:p w:rsidR="009E63E8" w:rsidRDefault="00BD1217">
      <w:pPr>
        <w:pStyle w:val="SRK2"/>
        <w:rPr>
          <w:rStyle w:val="Nadpis1Char"/>
          <w:rFonts w:cstheme="majorBidi"/>
          <w:sz w:val="36"/>
          <w:szCs w:val="26"/>
        </w:rPr>
      </w:pPr>
      <w:bookmarkStart w:id="3892" w:name="_Toc436651335"/>
      <w:bookmarkStart w:id="3893" w:name="kapitola_37"/>
      <w:bookmarkStart w:id="3894" w:name="_Toc378947540"/>
      <w:bookmarkEnd w:id="3861"/>
      <w:r>
        <w:rPr>
          <w:rStyle w:val="Nadpis1Char"/>
          <w:rFonts w:cstheme="majorBidi"/>
          <w:sz w:val="36"/>
          <w:szCs w:val="26"/>
        </w:rPr>
        <w:lastRenderedPageBreak/>
        <w:t xml:space="preserve">3.7 </w:t>
      </w:r>
      <w:bookmarkStart w:id="3895" w:name="_Toc378947535"/>
      <w:r>
        <w:rPr>
          <w:rStyle w:val="Nadpis1Char"/>
          <w:rFonts w:cstheme="majorBidi"/>
          <w:sz w:val="36"/>
          <w:szCs w:val="26"/>
        </w:rPr>
        <w:t>Implementácia programov Európskej územnej spolupráce</w:t>
      </w:r>
      <w:bookmarkEnd w:id="3895"/>
      <w:bookmarkEnd w:id="3892"/>
    </w:p>
    <w:bookmarkEnd w:id="3893"/>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rsidR="009E63E8" w:rsidRDefault="00BD1217">
      <w:pPr>
        <w:numPr>
          <w:ilvl w:val="0"/>
          <w:numId w:val="16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rsidR="009E63E8" w:rsidRDefault="00BD1217">
      <w:pPr>
        <w:numPr>
          <w:ilvl w:val="0"/>
          <w:numId w:val="16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rsidR="009E63E8" w:rsidRDefault="00BD1217">
      <w:pPr>
        <w:numPr>
          <w:ilvl w:val="0"/>
          <w:numId w:val="16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rsidR="009E63E8" w:rsidRDefault="00BD1217">
      <w:pPr>
        <w:pStyle w:val="Odsekzoznamu"/>
        <w:numPr>
          <w:ilvl w:val="0"/>
          <w:numId w:val="162"/>
        </w:numPr>
        <w:ind w:left="426" w:hanging="426"/>
        <w:jc w:val="both"/>
      </w:pPr>
      <w:r w:rsidRPr="009078F6">
        <w:t xml:space="preserve">Ustanovenia Systému riadenia EŠIF </w:t>
      </w:r>
      <w:ins w:id="3896" w:author="Autor">
        <w:r w:rsidRPr="009078F6">
          <w:t xml:space="preserve">a dokumentov vydávaných na základe Systému riadenia EŠIF </w:t>
        </w:r>
      </w:ins>
      <w:r w:rsidRPr="009078F6">
        <w:t>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r w:rsidR="00172982" w:rsidRPr="00D47F7E">
        <w:fldChar w:fldCharType="begin"/>
      </w:r>
      <w:r w:rsidR="00172982" w:rsidRPr="009078F6">
        <w:instrText xml:space="preserve"> HYPERLINK \l "kapitola_356" \o "kapitola 3.5.6 Programy EÚS" </w:instrText>
      </w:r>
      <w:r w:rsidR="00172982" w:rsidRPr="00D47F7E">
        <w:rPr>
          <w:rPrChange w:id="3897" w:author="Autor">
            <w:rPr>
              <w:rStyle w:val="Hypertextovprepojenie"/>
            </w:rPr>
          </w:rPrChange>
        </w:rPr>
        <w:fldChar w:fldCharType="separate"/>
      </w:r>
      <w:r w:rsidRPr="009078F6">
        <w:rPr>
          <w:rStyle w:val="Hypertextovprepojenie"/>
        </w:rPr>
        <w:t>kapitola 3.5.6 Programy EÚS</w:t>
      </w:r>
      <w:r w:rsidR="00172982" w:rsidRPr="00D47F7E">
        <w:rPr>
          <w:rStyle w:val="Hypertextovprepojenie"/>
        </w:rPr>
        <w:fldChar w:fldCharType="end"/>
      </w:r>
      <w:r w:rsidRPr="009078F6">
        <w:t>)</w:t>
      </w:r>
      <w:ins w:id="3898" w:author="Autor">
        <w:r w:rsidRPr="009078F6">
          <w:t>, resp. priamo aplikovateľné pravidlá pre programy EÚS definované v dokumentoch vydávaných na základe Systému riadenia EŠIF,</w:t>
        </w:r>
      </w:ins>
      <w:r w:rsidRPr="009078F6">
        <w:t xml:space="preserve"> sú</w:t>
      </w:r>
      <w:r>
        <w:t xml:space="preserve"> subjekty zodpovedné za výkon činností v rámci implementácie programov EÚS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BD1217">
      <w:pPr>
        <w:spacing w:before="120" w:after="120"/>
        <w:jc w:val="both"/>
        <w:rPr>
          <w:b/>
          <w:bCs/>
          <w:sz w:val="20"/>
          <w:szCs w:val="20"/>
        </w:rPr>
      </w:pPr>
      <w:bookmarkStart w:id="3899" w:name="kapitola_37_tabulka_organov_EÚS"/>
      <w:r>
        <w:rPr>
          <w:b/>
          <w:bCs/>
          <w:sz w:val="20"/>
          <w:szCs w:val="20"/>
        </w:rPr>
        <w:t>Orgány zodpovedné za prípravu a implementáciu jednotlivých programov v rámci cieľa EÚS v programovom období 2014 – 2020 v podmienkach SR</w:t>
      </w:r>
    </w:p>
    <w:bookmarkEnd w:id="3899"/>
    <w:p w:rsidR="009E63E8" w:rsidRDefault="009E63E8">
      <w:pPr>
        <w:spacing w:before="120" w:after="120"/>
        <w:jc w:val="both"/>
        <w:rPr>
          <w:b/>
          <w:bCs/>
          <w:sz w:val="20"/>
          <w:szCs w:val="20"/>
        </w:rPr>
      </w:pPr>
    </w:p>
    <w:tbl>
      <w:tblPr>
        <w:tblW w:w="0" w:type="auto"/>
        <w:jc w:val="center"/>
        <w:tblCellMar>
          <w:left w:w="0" w:type="dxa"/>
          <w:right w:w="0" w:type="dxa"/>
        </w:tblCellMar>
        <w:tblLook w:val="04A0" w:firstRow="1" w:lastRow="0" w:firstColumn="1" w:lastColumn="0" w:noHBand="0" w:noVBand="1"/>
      </w:tblPr>
      <w:tblGrid>
        <w:gridCol w:w="670"/>
        <w:gridCol w:w="5103"/>
        <w:gridCol w:w="3402"/>
      </w:tblGrid>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Orgán zodpovedný</w:t>
            </w:r>
            <w:r>
              <w:br/>
            </w:r>
            <w:r>
              <w:rPr>
                <w:b/>
                <w:bCs/>
              </w:rPr>
              <w:t>za prípravu a implementáciu</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rsidR="009E63E8" w:rsidRDefault="00BD1217">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rsidR="009E63E8" w:rsidRDefault="00BD1217">
            <w:pPr>
              <w:spacing w:before="120" w:after="120"/>
              <w:jc w:val="both"/>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INTERREG</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hospodárstva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ESPON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Subjekt, ktorý Slovenská republika stanoví do troch mesiacov po schválení programu</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rPr>
                <w:color w:val="000000"/>
              </w:rPr>
              <w:t>Bratislavský samosprávny kraj ako RO a Ministerstvo hospodárstva SR ako Národný kontaktný bod</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URBACT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dopravy, výstavby a regionálneho rozvoja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Úrad vlády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Úrad vlády SR</w:t>
            </w:r>
          </w:p>
        </w:tc>
      </w:tr>
    </w:tbl>
    <w:p w:rsidR="009E63E8" w:rsidRDefault="009E63E8">
      <w:bookmarkStart w:id="3900" w:name="_Toc228868300"/>
      <w:bookmarkEnd w:id="3900"/>
    </w:p>
    <w:p w:rsidR="009E63E8" w:rsidRDefault="00BD1217">
      <w:pPr>
        <w:spacing w:after="200" w:line="276" w:lineRule="auto"/>
      </w:pPr>
      <w:r>
        <w:br w:type="page"/>
      </w:r>
    </w:p>
    <w:p w:rsidR="009E63E8" w:rsidRDefault="00BD1217">
      <w:pPr>
        <w:pStyle w:val="SRK1"/>
      </w:pPr>
      <w:bookmarkStart w:id="3901" w:name="_Toc436651336"/>
      <w:r>
        <w:lastRenderedPageBreak/>
        <w:t>Časť 4</w:t>
      </w:r>
      <w:bookmarkEnd w:id="3894"/>
      <w:r>
        <w:t xml:space="preserve"> </w:t>
      </w:r>
      <w:bookmarkStart w:id="3902" w:name="_Toc378947541"/>
      <w:r>
        <w:t>Monitorovanie a hodnotenie EŠIF</w:t>
      </w:r>
      <w:bookmarkEnd w:id="3902"/>
      <w:bookmarkEnd w:id="3901"/>
    </w:p>
    <w:p w:rsidR="009E63E8" w:rsidRDefault="009E63E8">
      <w:pPr>
        <w:spacing w:before="120" w:after="120"/>
      </w:pPr>
    </w:p>
    <w:p w:rsidR="009E63E8" w:rsidRDefault="00BD1217">
      <w:pPr>
        <w:pStyle w:val="SRK2"/>
        <w:rPr>
          <w:rStyle w:val="Nadpis1Char"/>
          <w:rFonts w:cstheme="majorBidi"/>
          <w:bCs/>
          <w:sz w:val="36"/>
          <w:szCs w:val="26"/>
        </w:rPr>
      </w:pPr>
      <w:bookmarkStart w:id="3903" w:name="_Toc378947542"/>
      <w:bookmarkStart w:id="3904" w:name="_Toc436651337"/>
      <w:r>
        <w:rPr>
          <w:rStyle w:val="Nadpis1Char"/>
          <w:rFonts w:cstheme="majorBidi"/>
          <w:bCs/>
          <w:sz w:val="36"/>
          <w:szCs w:val="26"/>
        </w:rPr>
        <w:t>4.1 Monitorovanie EŠIF</w:t>
      </w:r>
      <w:bookmarkEnd w:id="3903"/>
      <w:bookmarkEnd w:id="3904"/>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4-7, 27, 33-36, 47-56, 70, 72, 96, 101, 106-108, 110-116, 124-125, 142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3-10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10, 12, 19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8, 66-77, 85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107-114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10-15 delegovaného nariadenia Komisie (EÚ)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14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bookmarkStart w:id="3905" w:name="_Toc378947544"/>
      <w:r>
        <w:rPr>
          <w:rFonts w:eastAsiaTheme="minorHAnsi"/>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pokroku v dosahovaní cieľov a plnení výkonnostného rámca sa vykonáva prostredníctvom merateľných ukazovateľov na všetkých úrovniach riadenia.</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poskytuje údaje v rámci implementácie EŠIF, a to hlavne v rámci oblastí plnenia cieľov, riadenia a koordinovania, rozhodovania, realizovania, prijímania a plnenia opatrení.</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stavu, pokroku v plnení cieľov pri realizovaní OP v rámci EŠIF sa vykonáva na projektovej, programovej a národnej úrovni agregovaním údajov v nasledovných správach a informáciách:</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stave implementácie EŠIF;</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pokroku;</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Výročná/záverečná správa o vykonávaní OP;</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Výhľadový plán implementácie OP;</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Informácia o realizovaní OP.</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Účelom týchto správ/informácií je poskytnúť informácie vláde SR a EK o aktuálnom dosiahnutom stave a predpokladanom vývoji implementácie EŠIF a subjektoch zodpovedných za implementáciu EŠIF. Tieto správy popisujú, analyzujú a hodnotia implementáciu EŠIF za stanovené časové obdobie a slúžia ako podklad pre riadenie a koordináciu EŠIF.</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Výstupy monitorovania poskytujú relevantným subjektom informácie o implementácii EŠIF pre prijímanie rozhodnutí v oblasti riadenia.</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lastRenderedPageBreak/>
        <w:t>Povinnosť vypracovať uvedené správy/informácie vyplýva zo všeobecného nariadenia, PD, ako aj z rozhodnutia CKO s cieľom vytvoriť efektívny systém monitorovania EŠIF.</w:t>
      </w:r>
    </w:p>
    <w:p w:rsidR="009E63E8" w:rsidRDefault="00BD1217">
      <w:pPr>
        <w:pStyle w:val="SRK3"/>
      </w:pPr>
      <w:bookmarkStart w:id="3906" w:name="_Toc390160798"/>
      <w:bookmarkStart w:id="3907" w:name="_Toc391991994"/>
      <w:bookmarkStart w:id="3908" w:name="_Toc436651338"/>
      <w:r>
        <w:t xml:space="preserve">4.1.1 Monitorovanie </w:t>
      </w:r>
      <w:bookmarkEnd w:id="3906"/>
      <w:bookmarkEnd w:id="3907"/>
      <w:r>
        <w:t>EŠIF</w:t>
      </w:r>
      <w:bookmarkEnd w:id="3908"/>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Monitorovanie implementácie EŠIF sa začína dňom schválenia PD zo strany EK a je vykonávané CKO a NMV.</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Predmetom monitorovania EŠIF je dôsledné a pravidelné sledovanie a </w:t>
      </w:r>
      <w:proofErr w:type="spellStart"/>
      <w:r>
        <w:rPr>
          <w:rFonts w:eastAsiaTheme="minorHAnsi"/>
          <w:lang w:eastAsia="en-US"/>
        </w:rPr>
        <w:t>sumarizácia</w:t>
      </w:r>
      <w:proofErr w:type="spellEnd"/>
      <w:r>
        <w:rPr>
          <w:rFonts w:eastAsiaTheme="minorHAnsi"/>
          <w:lang w:eastAsia="en-US"/>
        </w:rPr>
        <w:t xml:space="preserve"> informácií o implementácii OP a HP a následné vyhodnocovanie priebehu ich realizácie s využitím súboru merateľných ukazovateľov. Pozornosť monitorovania EŠIF sa sústreďuje aj na finančne náročné operácie (napr. veľké projekty) a operácie, ktoré si vyžadujú špecifický režim a administráciu (napr. globálne granty, finančné nástroje, integrované stratégie).</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Monitorovanie implementácie OP je nevyhnutným nástrojom na: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vypracovanie a predkladanie správ/informácií – poskytuje informácie pre potreby informovania EK, vlády SR, NMV a ďalších subjektov zapojených do implementácie EŠIF   o stave realizácie OP a o príspevku jednotlivých OP k napĺňaniu cieľov HP;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riadenie – poskytuje informácie relevantným subjektom zodpovedným za rozhodovacie procesy a tvorbu návrhov nápravných opatrení;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hodnotenie – poskytuje informácie pre hodnotenie plnenia cieľov EŠIF, HP, ako aj hodnotenie procesov riadenia OP;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metodickú činnosť – poskytuje informácie pre vypracovanie a aktualizáciu metodických predpisov určujúcich pravidlá pre realizovanie OP. </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 zabezpečenie konzistentných, porovnateľných a aktuálnych kľúčových informácií                   o implementácii OP (vrátane informácií o implementácii projektov) a </w:t>
      </w:r>
      <w:del w:id="3909" w:author="Autor">
        <w:r>
          <w:rPr>
            <w:rFonts w:eastAsiaTheme="minorHAnsi"/>
            <w:lang w:eastAsia="en-US"/>
          </w:rPr>
          <w:delText>horizontálnych princípov</w:delText>
        </w:r>
      </w:del>
      <w:ins w:id="3910" w:author="Autor">
        <w:r>
          <w:rPr>
            <w:rFonts w:eastAsiaTheme="minorHAnsi"/>
            <w:lang w:eastAsia="en-US"/>
          </w:rPr>
          <w:t>HP</w:t>
        </w:r>
      </w:ins>
      <w:r>
        <w:rPr>
          <w:rFonts w:eastAsiaTheme="minorHAnsi"/>
          <w:lang w:eastAsia="en-US"/>
        </w:rPr>
        <w:t xml:space="preserve"> na centrálnej úrovni, ako aj pre zabezpečenie transparentnosti, kontrolovateľnosti procesov implementácie EŠIF, sú RO povinné priebežne</w:t>
      </w:r>
      <w:ins w:id="3911" w:author="Autor">
        <w:r>
          <w:rPr>
            <w:rFonts w:eastAsiaTheme="minorHAnsi"/>
            <w:lang w:eastAsia="en-US"/>
          </w:rPr>
          <w:t xml:space="preserve"> a bezodkladne</w:t>
        </w:r>
      </w:ins>
      <w:r>
        <w:rPr>
          <w:rFonts w:eastAsiaTheme="minorHAnsi"/>
          <w:lang w:eastAsia="en-US"/>
        </w:rPr>
        <w:t xml:space="preserve"> evidovať požadované údaje v ITMS 2014+. </w:t>
      </w:r>
    </w:p>
    <w:p w:rsidR="009E63E8" w:rsidRDefault="00BD1217">
      <w:pPr>
        <w:pStyle w:val="SRK4"/>
      </w:pPr>
      <w:bookmarkStart w:id="3912" w:name="_Toc391991995"/>
      <w:bookmarkStart w:id="3913" w:name="_Toc436651339"/>
      <w:bookmarkStart w:id="3914" w:name="kapitola_4111"/>
      <w:r>
        <w:t>4.1.1.1 Správa o stave implementácie EŠIF</w:t>
      </w:r>
      <w:bookmarkEnd w:id="3912"/>
      <w:bookmarkEnd w:id="3913"/>
    </w:p>
    <w:bookmarkEnd w:id="3914"/>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CKO každoročne </w:t>
      </w:r>
      <w:ins w:id="3915" w:author="Autor">
        <w:r>
          <w:rPr>
            <w:rFonts w:eastAsiaTheme="minorHAnsi"/>
            <w:lang w:eastAsia="en-US"/>
          </w:rPr>
          <w:t>do 31.03.</w:t>
        </w:r>
      </w:ins>
      <w:del w:id="3916" w:author="Autor">
        <w:r>
          <w:rPr>
            <w:rFonts w:eastAsiaTheme="minorHAnsi"/>
            <w:lang w:eastAsia="en-US"/>
          </w:rPr>
          <w:delText>v</w:delText>
        </w:r>
      </w:del>
      <w:r>
        <w:rPr>
          <w:rFonts w:eastAsiaTheme="minorHAnsi"/>
          <w:lang w:eastAsia="en-US"/>
        </w:rPr>
        <w:t xml:space="preserve"> roku </w:t>
      </w:r>
      <w:del w:id="3917" w:author="Autor">
        <w:r w:rsidDel="00927C4D">
          <w:rPr>
            <w:rFonts w:eastAsiaTheme="minorHAnsi"/>
            <w:lang w:eastAsia="en-US"/>
          </w:rPr>
          <w:delText>N</w:delText>
        </w:r>
      </w:del>
      <w:ins w:id="3918" w:author="Autor">
        <w:r w:rsidR="00927C4D">
          <w:rPr>
            <w:rFonts w:eastAsiaTheme="minorHAnsi"/>
            <w:lang w:eastAsia="en-US"/>
          </w:rPr>
          <w:t>n</w:t>
        </w:r>
      </w:ins>
      <w:r>
        <w:rPr>
          <w:rFonts w:eastAsiaTheme="minorHAnsi"/>
          <w:lang w:eastAsia="en-US"/>
        </w:rPr>
        <w:t xml:space="preserve">+1 </w:t>
      </w:r>
      <w:del w:id="3919" w:author="Autor">
        <w:r>
          <w:rPr>
            <w:rFonts w:eastAsiaTheme="minorHAnsi"/>
            <w:lang w:eastAsia="en-US"/>
          </w:rPr>
          <w:delText xml:space="preserve">do 31.3. </w:delText>
        </w:r>
      </w:del>
      <w:r>
        <w:rPr>
          <w:rFonts w:eastAsiaTheme="minorHAnsi"/>
          <w:lang w:eastAsia="en-US"/>
        </w:rPr>
        <w:t xml:space="preserve">predloží na rokovanie vlády SR Správu o stave implementácie EŠIF za rok </w:t>
      </w:r>
      <w:del w:id="3920" w:author="Autor">
        <w:r w:rsidDel="00927C4D">
          <w:rPr>
            <w:rFonts w:eastAsiaTheme="minorHAnsi"/>
            <w:lang w:eastAsia="en-US"/>
          </w:rPr>
          <w:delText>N</w:delText>
        </w:r>
      </w:del>
      <w:ins w:id="3921" w:author="Autor">
        <w:r w:rsidR="00927C4D">
          <w:rPr>
            <w:rFonts w:eastAsiaTheme="minorHAnsi"/>
            <w:lang w:eastAsia="en-US"/>
          </w:rPr>
          <w:t>n</w:t>
        </w:r>
      </w:ins>
      <w:r>
        <w:rPr>
          <w:rFonts w:eastAsiaTheme="minorHAnsi"/>
          <w:lang w:eastAsia="en-US"/>
        </w:rPr>
        <w:t xml:space="preserve">.  </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Správa hodnotí pokrok v plnení cieľov, princípov, prístupov a podmienok implementácie EŠIF schválených na úrovni PD. </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Správa obsahuje najmä informácie o:</w:t>
      </w:r>
    </w:p>
    <w:p w:rsidR="009E63E8" w:rsidRDefault="00BD1217">
      <w:pPr>
        <w:pStyle w:val="Odsekzoznamu"/>
        <w:numPr>
          <w:ilvl w:val="0"/>
          <w:numId w:val="260"/>
        </w:numPr>
        <w:spacing w:before="120" w:after="120"/>
        <w:ind w:left="851" w:hanging="425"/>
        <w:contextualSpacing w:val="0"/>
        <w:jc w:val="both"/>
        <w:rPr>
          <w:ins w:id="3922" w:author="Autor"/>
        </w:rPr>
      </w:pPr>
      <w:bookmarkStart w:id="3923" w:name="kapitola_4111_ods_3a"/>
      <w:ins w:id="3924" w:author="Autor">
        <w:r>
          <w:t>stave implementácie jednotlivých programov vrátane veľkých projektov a globálnych grantov;</w:t>
        </w:r>
      </w:ins>
    </w:p>
    <w:p w:rsidR="009E63E8" w:rsidRDefault="00BD1217">
      <w:pPr>
        <w:pStyle w:val="Odsekzoznamu"/>
        <w:numPr>
          <w:ilvl w:val="0"/>
          <w:numId w:val="260"/>
        </w:numPr>
        <w:spacing w:before="120" w:after="120"/>
        <w:ind w:left="851" w:hanging="425"/>
        <w:contextualSpacing w:val="0"/>
        <w:jc w:val="both"/>
      </w:pPr>
      <w:bookmarkStart w:id="3925" w:name="kapitola_4111_ods_3b"/>
      <w:r>
        <w:t>plnení výkonnostného rámca;</w:t>
      </w:r>
    </w:p>
    <w:bookmarkEnd w:id="3923"/>
    <w:bookmarkEnd w:id="3925"/>
    <w:p w:rsidR="009E63E8" w:rsidRDefault="00BD1217">
      <w:pPr>
        <w:pStyle w:val="Odsekzoznamu"/>
        <w:numPr>
          <w:ilvl w:val="0"/>
          <w:numId w:val="260"/>
        </w:numPr>
        <w:spacing w:before="120" w:after="120"/>
        <w:ind w:left="851" w:hanging="425"/>
        <w:contextualSpacing w:val="0"/>
        <w:jc w:val="both"/>
      </w:pPr>
      <w:r>
        <w:t>plnení spoločných ukazovateľov OP;</w:t>
      </w:r>
    </w:p>
    <w:p w:rsidR="009E63E8" w:rsidRDefault="00BD1217">
      <w:pPr>
        <w:pStyle w:val="Odsekzoznamu"/>
        <w:numPr>
          <w:ilvl w:val="0"/>
          <w:numId w:val="260"/>
        </w:numPr>
        <w:spacing w:before="120" w:after="120"/>
        <w:ind w:left="851" w:hanging="425"/>
        <w:contextualSpacing w:val="0"/>
        <w:jc w:val="both"/>
      </w:pPr>
      <w:bookmarkStart w:id="3926" w:name="kapitola_4111_ods_3c"/>
      <w:r>
        <w:t>plnení akčných plánov ex ante kondicionalít;</w:t>
      </w:r>
    </w:p>
    <w:bookmarkEnd w:id="3926"/>
    <w:p w:rsidR="009E63E8" w:rsidRDefault="00BD1217">
      <w:pPr>
        <w:pStyle w:val="Odsekzoznamu"/>
        <w:numPr>
          <w:ilvl w:val="0"/>
          <w:numId w:val="260"/>
        </w:numPr>
        <w:spacing w:before="120" w:after="120"/>
        <w:ind w:left="851" w:hanging="425"/>
        <w:contextualSpacing w:val="0"/>
        <w:jc w:val="both"/>
      </w:pPr>
      <w:r>
        <w:t>plnení cieľov súvisiacich so zmenou klímy;</w:t>
      </w:r>
    </w:p>
    <w:p w:rsidR="009E63E8" w:rsidRDefault="00BD1217">
      <w:pPr>
        <w:pStyle w:val="Odsekzoznamu"/>
        <w:numPr>
          <w:ilvl w:val="0"/>
          <w:numId w:val="260"/>
        </w:numPr>
        <w:spacing w:before="120" w:after="120"/>
        <w:ind w:left="851" w:hanging="425"/>
        <w:contextualSpacing w:val="0"/>
        <w:jc w:val="both"/>
      </w:pPr>
      <w:r>
        <w:t>implementácii finančných nástrojov;</w:t>
      </w:r>
    </w:p>
    <w:p w:rsidR="009E63E8" w:rsidRDefault="00BD1217">
      <w:pPr>
        <w:pStyle w:val="Odsekzoznamu"/>
        <w:numPr>
          <w:ilvl w:val="0"/>
          <w:numId w:val="260"/>
        </w:numPr>
        <w:spacing w:before="120" w:after="120"/>
        <w:ind w:left="851" w:hanging="425"/>
        <w:contextualSpacing w:val="0"/>
        <w:jc w:val="both"/>
      </w:pPr>
      <w:r>
        <w:t>implementácii integrovaných prístupov (integrované územné investície - IÚI, udržateľný mestský rozvoj -  UMR, CLLD);</w:t>
      </w:r>
    </w:p>
    <w:p w:rsidR="009E63E8" w:rsidRDefault="00BD1217">
      <w:pPr>
        <w:pStyle w:val="Odsekzoznamu"/>
        <w:spacing w:before="120" w:after="120"/>
        <w:ind w:left="851"/>
        <w:contextualSpacing w:val="0"/>
        <w:jc w:val="both"/>
        <w:pPrChange w:id="3927" w:author="Autor">
          <w:pPr>
            <w:pStyle w:val="Odsekzoznamu"/>
            <w:numPr>
              <w:numId w:val="260"/>
            </w:numPr>
            <w:spacing w:before="120" w:after="120"/>
            <w:ind w:left="851" w:hanging="425"/>
            <w:contextualSpacing w:val="0"/>
            <w:jc w:val="both"/>
          </w:pPr>
        </w:pPrChange>
      </w:pPr>
      <w:del w:id="3928" w:author="Autor">
        <w:r>
          <w:delText>implementácii SAP;</w:delText>
        </w:r>
      </w:del>
    </w:p>
    <w:p w:rsidR="009E63E8" w:rsidRDefault="00BD1217">
      <w:pPr>
        <w:pStyle w:val="Odsekzoznamu"/>
        <w:numPr>
          <w:ilvl w:val="0"/>
          <w:numId w:val="260"/>
        </w:numPr>
        <w:ind w:left="851" w:hanging="425"/>
        <w:rPr>
          <w:del w:id="3929" w:author="Autor"/>
        </w:rPr>
      </w:pPr>
      <w:del w:id="3930" w:author="Autor">
        <w:r>
          <w:lastRenderedPageBreak/>
          <w:delText>stave administratívnych kapacít subjektov zapojených do riadenia, implementácie a kontroly EŠIF;</w:delText>
        </w:r>
      </w:del>
    </w:p>
    <w:p w:rsidR="009E63E8" w:rsidRDefault="00BD1217">
      <w:pPr>
        <w:pStyle w:val="Odsekzoznamu"/>
        <w:numPr>
          <w:ilvl w:val="0"/>
          <w:numId w:val="260"/>
        </w:numPr>
        <w:spacing w:before="120" w:after="120"/>
        <w:ind w:left="851" w:hanging="425"/>
        <w:contextualSpacing w:val="0"/>
        <w:jc w:val="both"/>
      </w:pPr>
      <w:r>
        <w:t>zabezpečení koordinácie medzi hlavnými OP EŠIF navzájom, ako aj medzi OP EŠIF a programami EÚS, resp. ostatnými nástrojmi podpory EÚ a SR;</w:t>
      </w:r>
    </w:p>
    <w:p w:rsidR="009E63E8" w:rsidRDefault="00BD1217">
      <w:pPr>
        <w:pStyle w:val="Odsekzoznamu"/>
        <w:numPr>
          <w:ilvl w:val="0"/>
          <w:numId w:val="260"/>
        </w:numPr>
        <w:spacing w:before="120" w:after="120"/>
        <w:ind w:left="851" w:hanging="425"/>
        <w:contextualSpacing w:val="0"/>
        <w:jc w:val="both"/>
      </w:pPr>
      <w:r>
        <w:t>plnení princípu partnerstva</w:t>
      </w:r>
      <w:ins w:id="3931" w:author="Autor">
        <w:r>
          <w:t xml:space="preserve"> a </w:t>
        </w:r>
        <w:del w:id="3932" w:author="Autor">
          <w:r>
            <w:delText>horizontálnych princípov</w:delText>
          </w:r>
        </w:del>
        <w:r>
          <w:t>HP</w:t>
        </w:r>
      </w:ins>
      <w:r>
        <w:t>;</w:t>
      </w:r>
    </w:p>
    <w:p w:rsidR="009E63E8" w:rsidRDefault="00BD1217">
      <w:pPr>
        <w:pStyle w:val="Odsekzoznamu"/>
        <w:numPr>
          <w:ilvl w:val="0"/>
          <w:numId w:val="260"/>
        </w:numPr>
        <w:spacing w:before="120" w:after="120"/>
        <w:ind w:left="851" w:hanging="425"/>
        <w:contextualSpacing w:val="0"/>
        <w:jc w:val="both"/>
      </w:pPr>
      <w:bookmarkStart w:id="3933" w:name="kapitola_4111_ods_3j_k"/>
      <w:r>
        <w:t>implementácii iniciatívy na podporu zamestnanosti mladých;</w:t>
      </w:r>
    </w:p>
    <w:p w:rsidR="009E63E8" w:rsidRDefault="00BD1217">
      <w:pPr>
        <w:pStyle w:val="Odsekzoznamu"/>
        <w:numPr>
          <w:ilvl w:val="0"/>
          <w:numId w:val="260"/>
        </w:numPr>
        <w:spacing w:before="120" w:after="120"/>
        <w:ind w:left="851" w:hanging="425"/>
        <w:contextualSpacing w:val="0"/>
        <w:jc w:val="both"/>
      </w:pPr>
      <w:r>
        <w:t>plnení výhľadového plánu implementácie OP.</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bookmarkStart w:id="3934" w:name="kapitola_4111_ods_4"/>
      <w:bookmarkEnd w:id="3933"/>
      <w:r>
        <w:rPr>
          <w:rFonts w:eastAsiaTheme="minorHAnsi"/>
          <w:lang w:eastAsia="en-US"/>
        </w:rPr>
        <w:t xml:space="preserve">RO predkladá podklady za rok </w:t>
      </w:r>
      <w:del w:id="3935" w:author="Autor">
        <w:r w:rsidDel="00927C4D">
          <w:rPr>
            <w:rFonts w:eastAsiaTheme="minorHAnsi"/>
            <w:lang w:eastAsia="en-US"/>
          </w:rPr>
          <w:delText xml:space="preserve">N </w:delText>
        </w:r>
      </w:del>
      <w:ins w:id="3936" w:author="Autor">
        <w:r w:rsidR="00927C4D">
          <w:rPr>
            <w:rFonts w:eastAsiaTheme="minorHAnsi"/>
            <w:lang w:eastAsia="en-US"/>
          </w:rPr>
          <w:t xml:space="preserve">n </w:t>
        </w:r>
      </w:ins>
      <w:r>
        <w:rPr>
          <w:rFonts w:eastAsiaTheme="minorHAnsi"/>
          <w:lang w:eastAsia="en-US"/>
        </w:rPr>
        <w:t>do správy CKO každoročne do 10.</w:t>
      </w:r>
      <w:ins w:id="3937" w:author="Autor">
        <w:r>
          <w:rPr>
            <w:rFonts w:eastAsiaTheme="minorHAnsi"/>
            <w:lang w:eastAsia="en-US"/>
          </w:rPr>
          <w:t>0</w:t>
        </w:r>
      </w:ins>
      <w:r>
        <w:rPr>
          <w:rFonts w:eastAsiaTheme="minorHAnsi"/>
          <w:lang w:eastAsia="en-US"/>
        </w:rPr>
        <w:t xml:space="preserve">2. roku </w:t>
      </w:r>
      <w:del w:id="3938" w:author="Autor">
        <w:r w:rsidDel="00927C4D">
          <w:rPr>
            <w:rFonts w:eastAsiaTheme="minorHAnsi"/>
            <w:lang w:eastAsia="en-US"/>
          </w:rPr>
          <w:delText>N</w:delText>
        </w:r>
      </w:del>
      <w:ins w:id="3939" w:author="Autor">
        <w:r w:rsidR="00927C4D">
          <w:rPr>
            <w:rFonts w:eastAsiaTheme="minorHAnsi"/>
            <w:lang w:eastAsia="en-US"/>
          </w:rPr>
          <w:t>n</w:t>
        </w:r>
      </w:ins>
      <w:r>
        <w:rPr>
          <w:rFonts w:eastAsiaTheme="minorHAnsi"/>
          <w:lang w:eastAsia="en-US"/>
        </w:rPr>
        <w:t>+1.</w:t>
      </w:r>
    </w:p>
    <w:bookmarkEnd w:id="3934"/>
    <w:p w:rsidR="009E63E8" w:rsidRDefault="00625864">
      <w:pPr>
        <w:pStyle w:val="Odsekzoznamu"/>
        <w:numPr>
          <w:ilvl w:val="0"/>
          <w:numId w:val="165"/>
        </w:numPr>
        <w:spacing w:before="120" w:after="120"/>
        <w:ind w:left="426" w:hanging="426"/>
        <w:contextualSpacing w:val="0"/>
        <w:jc w:val="both"/>
        <w:rPr>
          <w:rFonts w:eastAsiaTheme="minorHAnsi"/>
          <w:lang w:eastAsia="en-US"/>
        </w:rPr>
        <w:pPrChange w:id="3940" w:author="Autor">
          <w:pPr>
            <w:pStyle w:val="Odsekzoznamu"/>
            <w:numPr>
              <w:numId w:val="165"/>
            </w:numPr>
            <w:spacing w:before="120" w:after="120"/>
            <w:ind w:left="6033" w:hanging="360"/>
            <w:contextualSpacing w:val="0"/>
            <w:jc w:val="both"/>
          </w:pPr>
        </w:pPrChange>
      </w:pPr>
      <w:ins w:id="3941" w:author="Autor">
        <w:r w:rsidRPr="00625864">
          <w:rPr>
            <w:rFonts w:eastAsiaTheme="minorHAnsi"/>
            <w:lang w:eastAsia="en-US"/>
          </w:rPr>
          <w:t xml:space="preserve">V prípade výskytu nedostatkov v oblastiach stanovených v </w:t>
        </w:r>
        <w:r w:rsidR="00172982">
          <w:rPr>
            <w:rFonts w:eastAsiaTheme="minorHAnsi"/>
            <w:lang w:eastAsia="en-US"/>
          </w:rPr>
          <w:fldChar w:fldCharType="begin"/>
        </w:r>
        <w:r w:rsidR="00172982">
          <w:rPr>
            <w:rFonts w:eastAsiaTheme="minorHAnsi"/>
            <w:lang w:eastAsia="en-US"/>
          </w:rPr>
          <w:instrText xml:space="preserve"> HYPERLINK  \l "kapitola_4111_ods_3b" \o "ods. 3. písm. b)" </w:instrText>
        </w:r>
        <w:r w:rsidR="00172982">
          <w:rPr>
            <w:rFonts w:eastAsiaTheme="minorHAnsi"/>
            <w:lang w:eastAsia="en-US"/>
          </w:rPr>
          <w:fldChar w:fldCharType="separate"/>
        </w:r>
        <w:r w:rsidRPr="00172982">
          <w:rPr>
            <w:rStyle w:val="Hypertextovprepojenie"/>
            <w:rFonts w:eastAsiaTheme="minorHAnsi"/>
            <w:lang w:eastAsia="en-US"/>
          </w:rPr>
          <w:t>ods. 3. písm. b)</w:t>
        </w:r>
        <w:r w:rsidR="00172982">
          <w:rPr>
            <w:rFonts w:eastAsiaTheme="minorHAnsi"/>
            <w:lang w:eastAsia="en-US"/>
          </w:rPr>
          <w:fldChar w:fldCharType="end"/>
        </w:r>
        <w:r w:rsidRPr="00625864">
          <w:rPr>
            <w:rFonts w:eastAsiaTheme="minorHAnsi"/>
            <w:lang w:eastAsia="en-US"/>
          </w:rPr>
          <w:t xml:space="preserve">, </w:t>
        </w:r>
        <w:r w:rsidR="00172982">
          <w:rPr>
            <w:rFonts w:eastAsiaTheme="minorHAnsi"/>
            <w:lang w:eastAsia="en-US"/>
          </w:rPr>
          <w:fldChar w:fldCharType="begin"/>
        </w:r>
        <w:r w:rsidR="00172982">
          <w:rPr>
            <w:rFonts w:eastAsiaTheme="minorHAnsi"/>
            <w:lang w:eastAsia="en-US"/>
          </w:rPr>
          <w:instrText xml:space="preserve"> HYPERLINK  \l "kapitola_4111_ods_3j_k" \o "j) a k)" </w:instrText>
        </w:r>
        <w:r w:rsidR="00172982">
          <w:rPr>
            <w:rFonts w:eastAsiaTheme="minorHAnsi"/>
            <w:lang w:eastAsia="en-US"/>
          </w:rPr>
          <w:fldChar w:fldCharType="separate"/>
        </w:r>
        <w:r w:rsidRPr="00172982">
          <w:rPr>
            <w:rStyle w:val="Hypertextovprepojenie"/>
            <w:rFonts w:eastAsiaTheme="minorHAnsi"/>
            <w:lang w:eastAsia="en-US"/>
          </w:rPr>
          <w:t>j) a k)</w:t>
        </w:r>
        <w:r w:rsidR="00172982">
          <w:rPr>
            <w:rFonts w:eastAsiaTheme="minorHAnsi"/>
            <w:lang w:eastAsia="en-US"/>
          </w:rPr>
          <w:fldChar w:fldCharType="end"/>
        </w:r>
        <w:r w:rsidRPr="00625864">
          <w:rPr>
            <w:rFonts w:eastAsiaTheme="minorHAnsi"/>
            <w:lang w:eastAsia="en-US"/>
          </w:rPr>
          <w:t xml:space="preserve"> </w:t>
        </w:r>
        <w:r w:rsidR="000D20BF">
          <w:rPr>
            <w:rFonts w:eastAsiaTheme="minorHAnsi"/>
            <w:lang w:eastAsia="en-US"/>
          </w:rPr>
          <w:t xml:space="preserve">tejto kapitoly </w:t>
        </w:r>
        <w:r w:rsidRPr="00625864">
          <w:rPr>
            <w:rFonts w:eastAsiaTheme="minorHAnsi"/>
            <w:lang w:eastAsia="en-US"/>
          </w:rPr>
          <w:t xml:space="preserve">predloží RO v rámci podkladov podľa ods. 4. </w:t>
        </w:r>
        <w:r w:rsidR="000D20BF">
          <w:rPr>
            <w:rFonts w:eastAsiaTheme="minorHAnsi"/>
            <w:lang w:eastAsia="en-US"/>
          </w:rPr>
          <w:t xml:space="preserve">tejto kapitoly </w:t>
        </w:r>
        <w:r w:rsidRPr="00625864">
          <w:rPr>
            <w:rFonts w:eastAsiaTheme="minorHAnsi"/>
            <w:lang w:eastAsia="en-US"/>
          </w:rPr>
          <w:t>aj akčný plán s návrhom opatrení  a termínov ich plnenia. Vyhodnotenie akčných plánov ex ante kondicionalít sa realizuje v súlade s uznesením vlády SR č. 381/2014.</w:t>
        </w:r>
      </w:ins>
      <w:del w:id="3942" w:author="Autor">
        <w:r w:rsidR="00BD1217" w:rsidDel="00625864">
          <w:rPr>
            <w:rFonts w:eastAsiaTheme="minorHAnsi"/>
            <w:lang w:eastAsia="en-US"/>
          </w:rPr>
          <w:delText>V prípade výskytu nedostatkov v oblastiach stanovených v </w:delText>
        </w:r>
        <w:r w:rsidRPr="00034669" w:rsidDel="00625864">
          <w:rPr>
            <w:rFonts w:eastAsiaTheme="minorHAnsi"/>
            <w:lang w:eastAsia="en-US"/>
            <w:rPrChange w:id="3943" w:author="Autor">
              <w:rPr/>
            </w:rPrChange>
          </w:rPr>
          <w:fldChar w:fldCharType="begin"/>
        </w:r>
        <w:r w:rsidRPr="00034669" w:rsidDel="00625864">
          <w:rPr>
            <w:rFonts w:eastAsiaTheme="minorHAnsi"/>
            <w:lang w:eastAsia="en-US"/>
            <w:rPrChange w:id="3944" w:author="Autor">
              <w:rPr/>
            </w:rPrChange>
          </w:rPr>
          <w:delInstrText xml:space="preserve"> HYPERLINK \l "kapitola_4111_ods_3a" \o "ods. 3. písm. a) ,b) a d) až k)" </w:delInstrText>
        </w:r>
        <w:r w:rsidRPr="00034669" w:rsidDel="00625864">
          <w:rPr>
            <w:rFonts w:eastAsiaTheme="minorHAnsi"/>
            <w:lang w:eastAsia="en-US"/>
            <w:rPrChange w:id="3945" w:author="Autor">
              <w:rPr>
                <w:rStyle w:val="Hypertextovprepojenie"/>
                <w:rFonts w:eastAsiaTheme="minorHAnsi"/>
              </w:rPr>
            </w:rPrChange>
          </w:rPr>
          <w:fldChar w:fldCharType="separate"/>
        </w:r>
        <w:r w:rsidR="00BD1217" w:rsidRPr="00034669" w:rsidDel="00625864">
          <w:rPr>
            <w:rFonts w:eastAsiaTheme="minorHAnsi"/>
            <w:rPrChange w:id="3946" w:author="Autor">
              <w:rPr>
                <w:rStyle w:val="Hypertextovprepojenie"/>
                <w:rFonts w:eastAsiaTheme="minorHAnsi"/>
                <w:lang w:eastAsia="en-US"/>
              </w:rPr>
            </w:rPrChange>
          </w:rPr>
          <w:delText xml:space="preserve">ods. </w:delText>
        </w:r>
        <w:r w:rsidR="00BD1217" w:rsidRPr="00034669" w:rsidDel="00625864">
          <w:rPr>
            <w:rFonts w:eastAsiaTheme="minorHAnsi"/>
            <w:lang w:eastAsia="en-US"/>
            <w:rPrChange w:id="3947" w:author="Autor">
              <w:rPr>
                <w:rStyle w:val="Hypertextovprepojenie"/>
                <w:rFonts w:eastAsiaTheme="minorHAnsi"/>
              </w:rPr>
            </w:rPrChange>
          </w:rPr>
          <w:delText>3. písm. a) ,b) a d) až l)</w:delText>
        </w:r>
        <w:r w:rsidRPr="00034669" w:rsidDel="00625864">
          <w:rPr>
            <w:rFonts w:eastAsiaTheme="minorHAnsi"/>
            <w:lang w:eastAsia="en-US"/>
            <w:rPrChange w:id="3948" w:author="Autor">
              <w:rPr>
                <w:rStyle w:val="Hypertextovprepojenie"/>
                <w:rFonts w:eastAsiaTheme="minorHAnsi"/>
              </w:rPr>
            </w:rPrChange>
          </w:rPr>
          <w:fldChar w:fldCharType="end"/>
        </w:r>
        <w:r w:rsidR="00BD1217" w:rsidDel="00625864">
          <w:rPr>
            <w:rFonts w:eastAsiaTheme="minorHAnsi"/>
            <w:lang w:eastAsia="en-US"/>
          </w:rPr>
          <w:delText xml:space="preserve"> predloží RO v rámci podkladov podľa </w:delText>
        </w:r>
        <w:r w:rsidRPr="00034669" w:rsidDel="00625864">
          <w:rPr>
            <w:rFonts w:eastAsiaTheme="minorHAnsi"/>
            <w:lang w:eastAsia="en-US"/>
            <w:rPrChange w:id="3949" w:author="Autor">
              <w:rPr/>
            </w:rPrChange>
          </w:rPr>
          <w:fldChar w:fldCharType="begin"/>
        </w:r>
        <w:r w:rsidRPr="00034669" w:rsidDel="00625864">
          <w:rPr>
            <w:rFonts w:eastAsiaTheme="minorHAnsi"/>
            <w:lang w:eastAsia="en-US"/>
            <w:rPrChange w:id="3950" w:author="Autor">
              <w:rPr/>
            </w:rPrChange>
          </w:rPr>
          <w:delInstrText xml:space="preserve"> HYPERLINK \l "kapitola_4111_ods_4" \o "ods. 4" </w:delInstrText>
        </w:r>
        <w:r w:rsidRPr="00034669" w:rsidDel="00625864">
          <w:rPr>
            <w:rFonts w:eastAsiaTheme="minorHAnsi"/>
            <w:lang w:eastAsia="en-US"/>
            <w:rPrChange w:id="3951" w:author="Autor">
              <w:rPr>
                <w:rStyle w:val="Hypertextovprepojenie"/>
                <w:rFonts w:eastAsiaTheme="minorHAnsi"/>
              </w:rPr>
            </w:rPrChange>
          </w:rPr>
          <w:fldChar w:fldCharType="separate"/>
        </w:r>
        <w:r w:rsidR="00BD1217" w:rsidRPr="00034669" w:rsidDel="00625864">
          <w:rPr>
            <w:rFonts w:eastAsiaTheme="minorHAnsi"/>
            <w:lang w:eastAsia="en-US"/>
            <w:rPrChange w:id="3952" w:author="Autor">
              <w:rPr>
                <w:rStyle w:val="Hypertextovprepojenie"/>
                <w:rFonts w:eastAsiaTheme="minorHAnsi"/>
              </w:rPr>
            </w:rPrChange>
          </w:rPr>
          <w:delText>ods. 4</w:delText>
        </w:r>
        <w:r w:rsidRPr="00034669" w:rsidDel="00625864">
          <w:rPr>
            <w:rFonts w:eastAsiaTheme="minorHAnsi"/>
            <w:lang w:eastAsia="en-US"/>
            <w:rPrChange w:id="3953" w:author="Autor">
              <w:rPr>
                <w:rStyle w:val="Hypertextovprepojenie"/>
                <w:rFonts w:eastAsiaTheme="minorHAnsi"/>
              </w:rPr>
            </w:rPrChange>
          </w:rPr>
          <w:fldChar w:fldCharType="end"/>
        </w:r>
        <w:r w:rsidR="00BD1217" w:rsidDel="00625864">
          <w:rPr>
            <w:rFonts w:eastAsiaTheme="minorHAnsi"/>
            <w:lang w:eastAsia="en-US"/>
          </w:rPr>
          <w:delText xml:space="preserve">. aj akčný plán s návrhom opatrení  a termínov ich plnenia. Vyhodnotenie akčných plánov ex ante kondicionalít </w:delText>
        </w:r>
        <w:r w:rsidRPr="00034669" w:rsidDel="00625864">
          <w:rPr>
            <w:rFonts w:eastAsiaTheme="minorHAnsi"/>
            <w:lang w:eastAsia="en-US"/>
            <w:rPrChange w:id="3954" w:author="Autor">
              <w:rPr/>
            </w:rPrChange>
          </w:rPr>
          <w:fldChar w:fldCharType="begin"/>
        </w:r>
        <w:r w:rsidRPr="00034669" w:rsidDel="00625864">
          <w:rPr>
            <w:rFonts w:eastAsiaTheme="minorHAnsi"/>
            <w:lang w:eastAsia="en-US"/>
            <w:rPrChange w:id="3955" w:author="Autor">
              <w:rPr/>
            </w:rPrChange>
          </w:rPr>
          <w:delInstrText xml:space="preserve"> HYPERLINK \l "kapitola_4111_ods_3c" \o "v ods. 3. písm. c)" </w:delInstrText>
        </w:r>
        <w:r w:rsidRPr="00034669" w:rsidDel="00625864">
          <w:rPr>
            <w:rFonts w:eastAsiaTheme="minorHAnsi"/>
            <w:lang w:eastAsia="en-US"/>
            <w:rPrChange w:id="3956" w:author="Autor">
              <w:rPr>
                <w:rStyle w:val="Hypertextovprepojenie"/>
                <w:rFonts w:eastAsiaTheme="minorHAnsi"/>
              </w:rPr>
            </w:rPrChange>
          </w:rPr>
          <w:fldChar w:fldCharType="separate"/>
        </w:r>
        <w:r w:rsidR="00BD1217" w:rsidRPr="00034669" w:rsidDel="00625864">
          <w:rPr>
            <w:rFonts w:eastAsiaTheme="minorHAnsi"/>
            <w:lang w:eastAsia="en-US"/>
            <w:rPrChange w:id="3957" w:author="Autor">
              <w:rPr>
                <w:rStyle w:val="Hypertextovprepojenie"/>
                <w:rFonts w:eastAsiaTheme="minorHAnsi"/>
              </w:rPr>
            </w:rPrChange>
          </w:rPr>
          <w:delText>v ods. 3. písm. c)</w:delText>
        </w:r>
        <w:r w:rsidRPr="00034669" w:rsidDel="00625864">
          <w:rPr>
            <w:rFonts w:eastAsiaTheme="minorHAnsi"/>
            <w:lang w:eastAsia="en-US"/>
            <w:rPrChange w:id="3958" w:author="Autor">
              <w:rPr>
                <w:rStyle w:val="Hypertextovprepojenie"/>
                <w:rFonts w:eastAsiaTheme="minorHAnsi"/>
              </w:rPr>
            </w:rPrChange>
          </w:rPr>
          <w:fldChar w:fldCharType="end"/>
        </w:r>
        <w:r w:rsidR="00BD1217" w:rsidDel="00625864">
          <w:rPr>
            <w:rFonts w:eastAsiaTheme="minorHAnsi"/>
            <w:lang w:eastAsia="en-US"/>
          </w:rPr>
          <w:delText xml:space="preserve"> sa realizuje v súlade s </w:delText>
        </w:r>
        <w:r w:rsidR="00BD1217" w:rsidRPr="00034669" w:rsidDel="00625864">
          <w:rPr>
            <w:rFonts w:eastAsiaTheme="minorHAnsi"/>
            <w:lang w:eastAsia="en-US"/>
            <w:rPrChange w:id="3959" w:author="Autor">
              <w:rPr/>
            </w:rPrChange>
          </w:rPr>
          <w:delText>uznesením vlády SR č. 156/2014.</w:delText>
        </w:r>
      </w:del>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Ak sa v nasledujúcej Správe o stave implementácie EŠIF preukáže, že nedošlo k náprave zo strany RO a ani nie je zreteľný výrazný trend zlepšenia situácie, RO zapracuje do akčného plánu úlohy uložené zo strany vlády SR na návrh CKO a CO. RO je povinný na základe uznesenia vlády SR a podľa náročností opatrení v určenom časovom rozhraní eliminovať vzniknuté nedostatky.</w:t>
      </w:r>
    </w:p>
    <w:p w:rsidR="009E63E8" w:rsidRDefault="00BD1217">
      <w:pPr>
        <w:pStyle w:val="SRK4"/>
      </w:pPr>
      <w:bookmarkStart w:id="3960" w:name="_Toc436651340"/>
      <w:bookmarkStart w:id="3961" w:name="_Toc391991996"/>
      <w:r>
        <w:t>4.1.1.2 Monitorovanie výkonnostného rámca</w:t>
      </w:r>
      <w:bookmarkEnd w:id="3960"/>
      <w:r>
        <w:t xml:space="preserve">  </w:t>
      </w:r>
      <w:bookmarkEnd w:id="3961"/>
    </w:p>
    <w:p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CKO monitoruje stav plnenia čiastkových cieľov ukazovateľov do 31.</w:t>
      </w:r>
      <w:del w:id="3962" w:author="Autor">
        <w:r>
          <w:rPr>
            <w:rFonts w:eastAsiaTheme="minorHAnsi"/>
            <w:lang w:eastAsia="en-US"/>
          </w:rPr>
          <w:delText xml:space="preserve"> </w:delText>
        </w:r>
      </w:del>
      <w:r>
        <w:rPr>
          <w:rFonts w:eastAsiaTheme="minorHAnsi"/>
          <w:lang w:eastAsia="en-US"/>
        </w:rPr>
        <w:t>12.</w:t>
      </w:r>
      <w:del w:id="3963" w:author="Autor">
        <w:r>
          <w:rPr>
            <w:rFonts w:eastAsiaTheme="minorHAnsi"/>
            <w:lang w:eastAsia="en-US"/>
          </w:rPr>
          <w:delText xml:space="preserve"> </w:delText>
        </w:r>
      </w:del>
      <w:r>
        <w:rPr>
          <w:rFonts w:eastAsiaTheme="minorHAnsi"/>
          <w:lang w:eastAsia="en-US"/>
        </w:rPr>
        <w:t>2018 a stav plnenia zámerov ukazovateľov od roku 2019 do 31.</w:t>
      </w:r>
      <w:del w:id="3964" w:author="Autor">
        <w:r>
          <w:rPr>
            <w:rFonts w:eastAsiaTheme="minorHAnsi"/>
            <w:lang w:eastAsia="en-US"/>
          </w:rPr>
          <w:delText xml:space="preserve"> </w:delText>
        </w:r>
      </w:del>
      <w:r>
        <w:rPr>
          <w:rFonts w:eastAsiaTheme="minorHAnsi"/>
          <w:lang w:eastAsia="en-US"/>
        </w:rPr>
        <w:t>12.</w:t>
      </w:r>
      <w:del w:id="3965" w:author="Autor">
        <w:r>
          <w:rPr>
            <w:rFonts w:eastAsiaTheme="minorHAnsi"/>
            <w:lang w:eastAsia="en-US"/>
          </w:rPr>
          <w:delText xml:space="preserve"> </w:delText>
        </w:r>
      </w:del>
      <w:r>
        <w:rPr>
          <w:rFonts w:eastAsiaTheme="minorHAnsi"/>
          <w:lang w:eastAsia="en-US"/>
        </w:rPr>
        <w:t>2023  predstavujúcich výkonnostný rámec OP EŠIF za každý kalendárny rok realizovania programového obdobia 2014 - 2020 od roku 2014 až do roku 2023.</w:t>
      </w:r>
    </w:p>
    <w:p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 xml:space="preserve">CKO vypracováva súhrnnú informáciu o stave plnenia čiastkových cieľov ukazovateľov </w:t>
      </w:r>
      <w:ins w:id="3966" w:author="Autor">
        <w:r>
          <w:rPr>
            <w:rFonts w:eastAsiaTheme="minorHAnsi"/>
            <w:lang w:eastAsia="en-US"/>
          </w:rPr>
          <w:br/>
        </w:r>
      </w:ins>
      <w:r>
        <w:rPr>
          <w:rFonts w:eastAsiaTheme="minorHAnsi"/>
          <w:lang w:eastAsia="en-US"/>
        </w:rPr>
        <w:t>do 31.</w:t>
      </w:r>
      <w:del w:id="3967" w:author="Autor">
        <w:r>
          <w:rPr>
            <w:rFonts w:eastAsiaTheme="minorHAnsi"/>
            <w:lang w:eastAsia="en-US"/>
          </w:rPr>
          <w:delText xml:space="preserve"> </w:delText>
        </w:r>
      </w:del>
      <w:r>
        <w:rPr>
          <w:rFonts w:eastAsiaTheme="minorHAnsi"/>
          <w:lang w:eastAsia="en-US"/>
        </w:rPr>
        <w:t>12.</w:t>
      </w:r>
      <w:del w:id="3968" w:author="Autor">
        <w:r>
          <w:rPr>
            <w:rFonts w:eastAsiaTheme="minorHAnsi"/>
            <w:lang w:eastAsia="en-US"/>
          </w:rPr>
          <w:delText xml:space="preserve"> </w:delText>
        </w:r>
      </w:del>
      <w:r>
        <w:rPr>
          <w:rFonts w:eastAsiaTheme="minorHAnsi"/>
          <w:lang w:eastAsia="en-US"/>
        </w:rPr>
        <w:t>2018 a o stave plnenia zámerov ukazovateľov od roku 2019 do 31.</w:t>
      </w:r>
      <w:del w:id="3969" w:author="Autor">
        <w:r>
          <w:rPr>
            <w:rFonts w:eastAsiaTheme="minorHAnsi"/>
            <w:lang w:eastAsia="en-US"/>
          </w:rPr>
          <w:delText xml:space="preserve"> </w:delText>
        </w:r>
      </w:del>
      <w:r>
        <w:rPr>
          <w:rFonts w:eastAsiaTheme="minorHAnsi"/>
          <w:lang w:eastAsia="en-US"/>
        </w:rPr>
        <w:t>12.</w:t>
      </w:r>
      <w:del w:id="3970" w:author="Autor">
        <w:r>
          <w:rPr>
            <w:rFonts w:eastAsiaTheme="minorHAnsi"/>
            <w:lang w:eastAsia="en-US"/>
          </w:rPr>
          <w:delText xml:space="preserve"> </w:delText>
        </w:r>
      </w:del>
      <w:r>
        <w:rPr>
          <w:rFonts w:eastAsiaTheme="minorHAnsi"/>
          <w:lang w:eastAsia="en-US"/>
        </w:rPr>
        <w:t xml:space="preserve">2023 za každý kalendárny rok realizovania programového obdobia 2014 – 2020, ktorá je súčasťou </w:t>
      </w:r>
      <w:del w:id="3971" w:author="Autor">
        <w:r>
          <w:rPr>
            <w:rFonts w:eastAsiaTheme="minorHAnsi"/>
            <w:lang w:eastAsia="en-US"/>
          </w:rPr>
          <w:delText>s</w:delText>
        </w:r>
      </w:del>
      <w:ins w:id="3972" w:author="Autor">
        <w:r>
          <w:rPr>
            <w:rFonts w:eastAsiaTheme="minorHAnsi"/>
            <w:lang w:eastAsia="en-US"/>
          </w:rPr>
          <w:t>S</w:t>
        </w:r>
      </w:ins>
      <w:r>
        <w:rPr>
          <w:rFonts w:eastAsiaTheme="minorHAnsi"/>
          <w:lang w:eastAsia="en-US"/>
        </w:rPr>
        <w:t xml:space="preserve">právy o stave implementácie EŠIF predkladanej na schválenie vláde SR. </w:t>
      </w:r>
    </w:p>
    <w:p w:rsidR="009E63E8" w:rsidRDefault="00BD1217">
      <w:pPr>
        <w:pStyle w:val="SRK4"/>
        <w:rPr>
          <w:rFonts w:eastAsiaTheme="minorHAnsi"/>
          <w:u w:val="single"/>
        </w:rPr>
      </w:pPr>
      <w:bookmarkStart w:id="3973" w:name="_Toc391991997"/>
      <w:bookmarkStart w:id="3974" w:name="_Toc436651341"/>
      <w:bookmarkStart w:id="3975" w:name="kapitola_4113"/>
      <w:r>
        <w:t>4.1.1.3 Správa o pokroku</w:t>
      </w:r>
      <w:bookmarkEnd w:id="3973"/>
      <w:bookmarkEnd w:id="3974"/>
      <w:r>
        <w:rPr>
          <w:rFonts w:eastAsiaTheme="minorHAnsi"/>
          <w:u w:val="single"/>
        </w:rPr>
        <w:t xml:space="preserve"> </w:t>
      </w:r>
    </w:p>
    <w:bookmarkEnd w:id="3975"/>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CKO predloží do 31.</w:t>
      </w:r>
      <w:del w:id="3976" w:author="Autor">
        <w:r>
          <w:rPr>
            <w:rFonts w:eastAsiaTheme="minorHAnsi"/>
            <w:lang w:eastAsia="en-US"/>
          </w:rPr>
          <w:delText xml:space="preserve"> </w:delText>
        </w:r>
      </w:del>
      <w:r>
        <w:rPr>
          <w:rFonts w:eastAsiaTheme="minorHAnsi"/>
          <w:lang w:eastAsia="en-US"/>
        </w:rPr>
        <w:t>08.</w:t>
      </w:r>
      <w:del w:id="3977" w:author="Autor">
        <w:r>
          <w:rPr>
            <w:rFonts w:eastAsiaTheme="minorHAnsi"/>
            <w:lang w:eastAsia="en-US"/>
          </w:rPr>
          <w:delText xml:space="preserve"> </w:delText>
        </w:r>
      </w:del>
      <w:r>
        <w:rPr>
          <w:rFonts w:eastAsiaTheme="minorHAnsi"/>
          <w:lang w:eastAsia="en-US"/>
        </w:rPr>
        <w:t>2017 EK správu o pokroku pri vykonávaní PD (ďalej len „správa o pokroku“) k 31.</w:t>
      </w:r>
      <w:del w:id="3978" w:author="Autor">
        <w:r>
          <w:rPr>
            <w:rFonts w:eastAsiaTheme="minorHAnsi"/>
            <w:lang w:eastAsia="en-US"/>
          </w:rPr>
          <w:delText xml:space="preserve"> </w:delText>
        </w:r>
      </w:del>
      <w:r>
        <w:rPr>
          <w:rFonts w:eastAsiaTheme="minorHAnsi"/>
          <w:lang w:eastAsia="en-US"/>
        </w:rPr>
        <w:t>12.</w:t>
      </w:r>
      <w:del w:id="3979" w:author="Autor">
        <w:r>
          <w:rPr>
            <w:rFonts w:eastAsiaTheme="minorHAnsi"/>
            <w:lang w:eastAsia="en-US"/>
          </w:rPr>
          <w:delText xml:space="preserve"> </w:delText>
        </w:r>
      </w:del>
      <w:r>
        <w:rPr>
          <w:rFonts w:eastAsiaTheme="minorHAnsi"/>
          <w:lang w:eastAsia="en-US"/>
        </w:rPr>
        <w:t>2016 a do 31.</w:t>
      </w:r>
      <w:del w:id="3980" w:author="Autor">
        <w:r>
          <w:rPr>
            <w:rFonts w:eastAsiaTheme="minorHAnsi"/>
            <w:lang w:eastAsia="en-US"/>
          </w:rPr>
          <w:delText xml:space="preserve"> </w:delText>
        </w:r>
      </w:del>
      <w:r>
        <w:rPr>
          <w:rFonts w:eastAsiaTheme="minorHAnsi"/>
          <w:lang w:eastAsia="en-US"/>
        </w:rPr>
        <w:t>08.</w:t>
      </w:r>
      <w:del w:id="3981" w:author="Autor">
        <w:r>
          <w:rPr>
            <w:rFonts w:eastAsiaTheme="minorHAnsi"/>
            <w:lang w:eastAsia="en-US"/>
          </w:rPr>
          <w:delText xml:space="preserve"> </w:delText>
        </w:r>
      </w:del>
      <w:r>
        <w:rPr>
          <w:rFonts w:eastAsiaTheme="minorHAnsi"/>
          <w:lang w:eastAsia="en-US"/>
        </w:rPr>
        <w:t>2019 správu o pokroku k 31.</w:t>
      </w:r>
      <w:del w:id="3982" w:author="Autor">
        <w:r>
          <w:rPr>
            <w:rFonts w:eastAsiaTheme="minorHAnsi"/>
            <w:lang w:eastAsia="en-US"/>
          </w:rPr>
          <w:delText xml:space="preserve"> </w:delText>
        </w:r>
      </w:del>
      <w:r>
        <w:rPr>
          <w:rFonts w:eastAsiaTheme="minorHAnsi"/>
          <w:lang w:eastAsia="en-US"/>
        </w:rPr>
        <w:t>12.</w:t>
      </w:r>
      <w:del w:id="3983" w:author="Autor">
        <w:r>
          <w:rPr>
            <w:rFonts w:eastAsiaTheme="minorHAnsi"/>
            <w:lang w:eastAsia="en-US"/>
          </w:rPr>
          <w:delText xml:space="preserve"> </w:delText>
        </w:r>
      </w:del>
      <w:r>
        <w:rPr>
          <w:rFonts w:eastAsiaTheme="minorHAnsi"/>
          <w:lang w:eastAsia="en-US"/>
        </w:rPr>
        <w:t xml:space="preserve">2018. </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Správu o pokroku vypracuje a predloží v elektronickej forme CKO v rozsahu a definovanej štruktúre prostredníctvom SFC2014. Zdrojom dát pre správu o pokroku je ITMS2014+ a informačný systém Pôdohospodárskej platobnej agentúry (ďalej len ,,IS PPA“) a výročné správy o vykonávaní OP. Časový rozsah generovania dát a informácií pre spracovanie správy o pokroku musí byť nastavený tak, aby sa zosúladil a koordinoval zber dát platných k </w:t>
      </w:r>
      <w:r>
        <w:rPr>
          <w:rFonts w:eastAsiaTheme="minorHAnsi"/>
          <w:lang w:eastAsia="en-US"/>
        </w:rPr>
        <w:br/>
        <w:t>31.</w:t>
      </w:r>
      <w:del w:id="3984" w:author="Autor">
        <w:r>
          <w:rPr>
            <w:rFonts w:eastAsiaTheme="minorHAnsi"/>
            <w:lang w:eastAsia="en-US"/>
          </w:rPr>
          <w:delText xml:space="preserve"> </w:delText>
        </w:r>
      </w:del>
      <w:r>
        <w:rPr>
          <w:rFonts w:eastAsiaTheme="minorHAnsi"/>
          <w:lang w:eastAsia="en-US"/>
        </w:rPr>
        <w:t xml:space="preserve">12. </w:t>
      </w:r>
      <w:ins w:id="3985" w:author="Autor">
        <w:r w:rsidR="00993E3B">
          <w:rPr>
            <w:rFonts w:eastAsiaTheme="minorHAnsi"/>
            <w:lang w:eastAsia="en-US"/>
          </w:rPr>
          <w:t>2</w:t>
        </w:r>
      </w:ins>
      <w:del w:id="3986" w:author="Autor">
        <w:r>
          <w:rPr>
            <w:rFonts w:eastAsiaTheme="minorHAnsi"/>
            <w:lang w:eastAsia="en-US"/>
          </w:rPr>
          <w:delText>2</w:delText>
        </w:r>
      </w:del>
      <w:r>
        <w:rPr>
          <w:rFonts w:eastAsiaTheme="minorHAnsi"/>
          <w:lang w:eastAsia="en-US"/>
        </w:rPr>
        <w:t>016, resp. k 31.</w:t>
      </w:r>
      <w:del w:id="3987" w:author="Autor">
        <w:r>
          <w:rPr>
            <w:rFonts w:eastAsiaTheme="minorHAnsi"/>
            <w:lang w:eastAsia="en-US"/>
          </w:rPr>
          <w:delText xml:space="preserve"> </w:delText>
        </w:r>
      </w:del>
      <w:r>
        <w:rPr>
          <w:rFonts w:eastAsiaTheme="minorHAnsi"/>
          <w:lang w:eastAsia="en-US"/>
        </w:rPr>
        <w:t>12.</w:t>
      </w:r>
      <w:del w:id="3988" w:author="Autor">
        <w:r>
          <w:rPr>
            <w:rFonts w:eastAsiaTheme="minorHAnsi"/>
            <w:lang w:eastAsia="en-US"/>
          </w:rPr>
          <w:delText xml:space="preserve"> </w:delText>
        </w:r>
      </w:del>
      <w:r>
        <w:rPr>
          <w:rFonts w:eastAsiaTheme="minorHAnsi"/>
          <w:lang w:eastAsia="en-US"/>
        </w:rPr>
        <w:t>2018 a to v rámci ITMS2014+, IS PPA a ďalších externých zdrojov.</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zodpovedá za vypracovanie a predloženie správy o pokroku, pričom príslušné RO sú zodpovedné za rozsah, kvalitu, aktuálnosť a správnosť dát vkladaných do ITMS2014+ </w:t>
      </w:r>
      <w:r>
        <w:rPr>
          <w:rFonts w:eastAsiaTheme="minorHAnsi"/>
          <w:lang w:eastAsia="en-US"/>
        </w:rPr>
        <w:br/>
        <w:t>a v prípade EPFRV do IS PPA.</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Informácie k obsahu správy o pokroku upraví CKO v metodickom pokyne CKO</w:t>
      </w:r>
      <w:ins w:id="3989" w:author="Autor">
        <w:r w:rsidR="00682D0A">
          <w:rPr>
            <w:rStyle w:val="Odkaznapoznmkupodiarou"/>
            <w:rFonts w:eastAsiaTheme="minorHAnsi"/>
            <w:lang w:eastAsia="en-US"/>
          </w:rPr>
          <w:footnoteReference w:id="113"/>
        </w:r>
      </w:ins>
      <w:r>
        <w:rPr>
          <w:rFonts w:eastAsiaTheme="minorHAnsi"/>
          <w:lang w:eastAsia="en-US"/>
        </w:rPr>
        <w:t xml:space="preserve">. </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w:t>
      </w:r>
      <w:r>
        <w:rPr>
          <w:rFonts w:eastAsiaTheme="minorHAnsi"/>
          <w:lang w:eastAsia="en-US"/>
        </w:rPr>
        <w:lastRenderedPageBreak/>
        <w:t>považuje úroveň kvality a spoľahlivosti za nedostatočné. CKO poskytne EK požadované informácie do troch mesiacov a v prípade potreby náležite upraví správu o pokroku.</w:t>
      </w:r>
    </w:p>
    <w:p w:rsidR="009E63E8" w:rsidRDefault="00BD1217">
      <w:pPr>
        <w:pStyle w:val="SRK4"/>
      </w:pPr>
      <w:bookmarkStart w:id="3991" w:name="_Toc436651342"/>
      <w:bookmarkStart w:id="3992" w:name="_Toc391991998"/>
      <w:bookmarkStart w:id="3993" w:name="kapitola_4114"/>
      <w:r>
        <w:t>4.1.1.4 Informácia o stave administratívnych kapacít subjektov zapojených do implementácie, riadenia a kontroly EŠIF</w:t>
      </w:r>
      <w:bookmarkEnd w:id="3991"/>
      <w:r>
        <w:t xml:space="preserve"> </w:t>
      </w:r>
      <w:bookmarkEnd w:id="3992"/>
    </w:p>
    <w:bookmarkEnd w:id="3993"/>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CKO vypracuje Informáciu o stave administratívnych kapacít subjektov zapojených do implementácie, riadenia a kontroly EŠIF</w:t>
      </w:r>
      <w:r>
        <w:t xml:space="preserve"> (ďalej len </w:t>
      </w:r>
      <w:r>
        <w:rPr>
          <w:rFonts w:eastAsiaTheme="minorHAnsi"/>
          <w:lang w:eastAsia="en-US"/>
        </w:rPr>
        <w:t>„informácia o stave AK“) raz ročne za rok N, ktorú predloží ako prílohu Správy o stave implementácie EŠIF vláde SR v termíne najneskôr do 31.</w:t>
      </w:r>
      <w:del w:id="3994" w:author="Autor">
        <w:r>
          <w:rPr>
            <w:rFonts w:eastAsiaTheme="minorHAnsi"/>
            <w:lang w:eastAsia="en-US"/>
          </w:rPr>
          <w:delText xml:space="preserve"> </w:delText>
        </w:r>
      </w:del>
      <w:r>
        <w:rPr>
          <w:rFonts w:eastAsiaTheme="minorHAnsi"/>
          <w:lang w:eastAsia="en-US"/>
        </w:rPr>
        <w:t xml:space="preserve">03. roku N+1. </w:t>
      </w:r>
    </w:p>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 xml:space="preserve">Informácia o stave AK obsahuje prehľad o administratívnom zabezpečení subjektov zapojených do implementácie, riadenia a kontroly EŠIF a plnenie úloh vyplývajúcich zo stratégie posilnenia a riadenia AK v súlade s ustanoveniami PD. </w:t>
      </w:r>
    </w:p>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CKO zverejní informáciu na svojom webovom sídle.</w:t>
      </w:r>
    </w:p>
    <w:p w:rsidR="00625864" w:rsidRDefault="00BD1217">
      <w:pPr>
        <w:pStyle w:val="Odsekzoznamu"/>
        <w:numPr>
          <w:ilvl w:val="0"/>
          <w:numId w:val="168"/>
        </w:numPr>
        <w:spacing w:before="120" w:after="120"/>
        <w:ind w:left="425" w:hanging="425"/>
        <w:contextualSpacing w:val="0"/>
        <w:jc w:val="both"/>
        <w:rPr>
          <w:ins w:id="3995" w:author="Autor"/>
          <w:rFonts w:eastAsiaTheme="minorHAnsi"/>
          <w:lang w:eastAsia="en-US"/>
        </w:rPr>
      </w:pPr>
      <w:ins w:id="3996" w:author="Autor">
        <w:r>
          <w:rPr>
            <w:rFonts w:eastAsiaTheme="minorHAnsi"/>
            <w:lang w:eastAsia="en-US"/>
          </w:rPr>
          <w:t xml:space="preserve">ÚOŠS v spolupráci so </w:t>
        </w:r>
      </w:ins>
      <w:del w:id="3997" w:author="Autor">
        <w:r>
          <w:rPr>
            <w:rFonts w:eastAsiaTheme="minorHAnsi"/>
            <w:lang w:eastAsia="en-US"/>
          </w:rPr>
          <w:delText>S</w:delText>
        </w:r>
      </w:del>
      <w:ins w:id="3998" w:author="Autor">
        <w:r>
          <w:rPr>
            <w:rFonts w:eastAsiaTheme="minorHAnsi"/>
            <w:lang w:eastAsia="en-US"/>
          </w:rPr>
          <w:t>s</w:t>
        </w:r>
      </w:ins>
      <w:r>
        <w:rPr>
          <w:rFonts w:eastAsiaTheme="minorHAnsi"/>
          <w:lang w:eastAsia="en-US"/>
        </w:rPr>
        <w:t>ubjekt</w:t>
      </w:r>
      <w:ins w:id="3999" w:author="Autor">
        <w:r>
          <w:rPr>
            <w:rFonts w:eastAsiaTheme="minorHAnsi"/>
            <w:lang w:eastAsia="en-US"/>
          </w:rPr>
          <w:t>mi</w:t>
        </w:r>
      </w:ins>
      <w:del w:id="4000" w:author="Autor">
        <w:r>
          <w:rPr>
            <w:rFonts w:eastAsiaTheme="minorHAnsi"/>
            <w:lang w:eastAsia="en-US"/>
          </w:rPr>
          <w:delText>y</w:delText>
        </w:r>
      </w:del>
      <w:r>
        <w:rPr>
          <w:rFonts w:eastAsiaTheme="minorHAnsi"/>
          <w:lang w:eastAsia="en-US"/>
        </w:rPr>
        <w:t xml:space="preserve"> zapojen</w:t>
      </w:r>
      <w:ins w:id="4001" w:author="Autor">
        <w:r>
          <w:rPr>
            <w:rFonts w:eastAsiaTheme="minorHAnsi"/>
            <w:lang w:eastAsia="en-US"/>
          </w:rPr>
          <w:t>ými</w:t>
        </w:r>
      </w:ins>
      <w:del w:id="4002" w:author="Autor">
        <w:r>
          <w:rPr>
            <w:rFonts w:eastAsiaTheme="minorHAnsi"/>
            <w:lang w:eastAsia="en-US"/>
          </w:rPr>
          <w:delText>é</w:delText>
        </w:r>
      </w:del>
      <w:r>
        <w:rPr>
          <w:rFonts w:eastAsiaTheme="minorHAnsi"/>
          <w:lang w:eastAsia="en-US"/>
        </w:rPr>
        <w:t xml:space="preserve"> do implementácie, riadenia a kontroly EŠIF predložia CKO údaje </w:t>
      </w:r>
      <w:ins w:id="4003" w:author="Autor">
        <w:r>
          <w:rPr>
            <w:rFonts w:eastAsiaTheme="minorHAnsi"/>
            <w:lang w:eastAsia="en-US"/>
          </w:rPr>
          <w:t>do informácie o stave AK</w:t>
        </w:r>
        <w:r w:rsidR="00993E3B">
          <w:rPr>
            <w:rStyle w:val="Odkaznapoznmkupodiarou"/>
            <w:rFonts w:eastAsiaTheme="minorHAnsi"/>
            <w:lang w:eastAsia="en-US"/>
          </w:rPr>
          <w:footnoteReference w:id="114"/>
        </w:r>
        <w:r>
          <w:rPr>
            <w:rFonts w:eastAsiaTheme="minorHAnsi"/>
            <w:lang w:eastAsia="en-US"/>
          </w:rPr>
          <w:t xml:space="preserve"> každoročne do 10.02. roku </w:t>
        </w:r>
        <w:del w:id="4006" w:author="Autor">
          <w:r w:rsidDel="00993E3B">
            <w:rPr>
              <w:rFonts w:eastAsiaTheme="minorHAnsi"/>
              <w:lang w:eastAsia="en-US"/>
            </w:rPr>
            <w:delText>N</w:delText>
          </w:r>
        </w:del>
        <w:r w:rsidR="00993E3B">
          <w:rPr>
            <w:rFonts w:eastAsiaTheme="minorHAnsi"/>
            <w:lang w:eastAsia="en-US"/>
          </w:rPr>
          <w:t>n</w:t>
        </w:r>
        <w:r>
          <w:rPr>
            <w:rFonts w:eastAsiaTheme="minorHAnsi"/>
            <w:lang w:eastAsia="en-US"/>
          </w:rPr>
          <w:t>+1.</w:t>
        </w:r>
      </w:ins>
      <w:del w:id="4007" w:author="Autor">
        <w:r>
          <w:rPr>
            <w:rFonts w:eastAsiaTheme="minorHAnsi"/>
            <w:lang w:eastAsia="en-US"/>
          </w:rPr>
          <w:delText>v zmysle</w:delText>
        </w:r>
      </w:del>
      <w:r>
        <w:rPr>
          <w:rFonts w:eastAsiaTheme="minorHAnsi"/>
          <w:lang w:eastAsia="en-US"/>
        </w:rPr>
        <w:t xml:space="preserve"> </w:t>
      </w:r>
    </w:p>
    <w:p w:rsidR="00625864" w:rsidRDefault="00625864" w:rsidP="00625864">
      <w:pPr>
        <w:pStyle w:val="SRK4"/>
        <w:rPr>
          <w:ins w:id="4008" w:author="Autor"/>
        </w:rPr>
      </w:pPr>
      <w:bookmarkStart w:id="4009" w:name="_Toc436651343"/>
      <w:ins w:id="4010" w:author="Autor">
        <w:r>
          <w:t>4.1.1.5 Monitorovanie plnenia akčných plánov na splnenie ex ante kondicionalít</w:t>
        </w:r>
        <w:bookmarkEnd w:id="4009"/>
        <w:r>
          <w:t xml:space="preserve">    </w:t>
        </w:r>
      </w:ins>
    </w:p>
    <w:p w:rsidR="00625864" w:rsidRPr="00625864" w:rsidRDefault="00625864" w:rsidP="00625864">
      <w:pPr>
        <w:pStyle w:val="Odsekzoznamu"/>
        <w:numPr>
          <w:ilvl w:val="0"/>
          <w:numId w:val="386"/>
        </w:numPr>
        <w:spacing w:before="120" w:after="120"/>
        <w:ind w:left="425" w:hanging="425"/>
        <w:contextualSpacing w:val="0"/>
        <w:jc w:val="both"/>
        <w:rPr>
          <w:ins w:id="4011" w:author="Autor"/>
          <w:rFonts w:eastAsiaTheme="minorHAnsi"/>
          <w:lang w:eastAsia="en-US"/>
        </w:rPr>
      </w:pPr>
      <w:ins w:id="4012" w:author="Autor">
        <w:r w:rsidRPr="00625864">
          <w:rPr>
            <w:rFonts w:eastAsiaTheme="minorHAnsi"/>
            <w:lang w:eastAsia="en-US"/>
          </w:rPr>
          <w:t>CKO monitoruje plnenie akčných plánov na splnenie ex ante kondicionalít, ktoré neboli splnené k termínu schválenia PD, respektíve OP.</w:t>
        </w:r>
      </w:ins>
    </w:p>
    <w:p w:rsidR="00625864" w:rsidRPr="00625864" w:rsidRDefault="00625864" w:rsidP="00625864">
      <w:pPr>
        <w:pStyle w:val="Odsekzoznamu"/>
        <w:numPr>
          <w:ilvl w:val="0"/>
          <w:numId w:val="386"/>
        </w:numPr>
        <w:spacing w:before="120" w:after="120"/>
        <w:ind w:left="425" w:hanging="425"/>
        <w:contextualSpacing w:val="0"/>
        <w:jc w:val="both"/>
        <w:rPr>
          <w:ins w:id="4013" w:author="Autor"/>
          <w:rFonts w:eastAsiaTheme="minorHAnsi"/>
          <w:lang w:eastAsia="en-US"/>
        </w:rPr>
      </w:pPr>
      <w:ins w:id="4014" w:author="Autor">
        <w:r w:rsidRPr="00625864">
          <w:rPr>
            <w:rFonts w:eastAsiaTheme="minorHAnsi"/>
            <w:lang w:eastAsia="en-US"/>
          </w:rPr>
          <w:t>Za plnenie akčných plánov na splnenie ex ante kondicionalít sú zodpovední určení gestori</w:t>
        </w:r>
        <w:r w:rsidR="00DA0B1B">
          <w:rPr>
            <w:rStyle w:val="Odkaznapoznmkupodiarou"/>
            <w:rFonts w:eastAsiaTheme="minorHAnsi"/>
            <w:lang w:eastAsia="en-US"/>
          </w:rPr>
          <w:footnoteReference w:id="115"/>
        </w:r>
        <w:r w:rsidRPr="00625864">
          <w:rPr>
            <w:rFonts w:eastAsiaTheme="minorHAnsi"/>
            <w:lang w:eastAsia="en-US"/>
          </w:rPr>
          <w:t>.</w:t>
        </w:r>
      </w:ins>
    </w:p>
    <w:p w:rsidR="00625864" w:rsidRPr="00625864" w:rsidRDefault="00625864" w:rsidP="000D20BF">
      <w:pPr>
        <w:pStyle w:val="Odsekzoznamu"/>
        <w:numPr>
          <w:ilvl w:val="0"/>
          <w:numId w:val="386"/>
        </w:numPr>
        <w:spacing w:before="120" w:after="120"/>
        <w:ind w:left="425" w:hanging="425"/>
        <w:contextualSpacing w:val="0"/>
        <w:jc w:val="both"/>
        <w:rPr>
          <w:ins w:id="4016" w:author="Autor"/>
          <w:rFonts w:eastAsiaTheme="minorHAnsi"/>
          <w:lang w:eastAsia="en-US"/>
        </w:rPr>
      </w:pPr>
      <w:ins w:id="4017" w:author="Autor">
        <w:r w:rsidRPr="00625864">
          <w:rPr>
            <w:rFonts w:eastAsiaTheme="minorHAnsi"/>
            <w:lang w:eastAsia="en-US"/>
          </w:rPr>
          <w:t xml:space="preserve">Gestori ex ante kondicionalít priebežne informujú CKO a EK o pokroku v plnení akčných plánov na splnenie ex ante kondicionalít v zmysle usmernenia CKO. </w:t>
        </w:r>
      </w:ins>
    </w:p>
    <w:p w:rsidR="00625864" w:rsidRPr="00625864" w:rsidRDefault="00625864">
      <w:pPr>
        <w:pStyle w:val="Odsekzoznamu"/>
        <w:numPr>
          <w:ilvl w:val="0"/>
          <w:numId w:val="386"/>
        </w:numPr>
        <w:spacing w:before="120" w:after="120"/>
        <w:ind w:left="425" w:hanging="425"/>
        <w:contextualSpacing w:val="0"/>
        <w:jc w:val="both"/>
        <w:rPr>
          <w:ins w:id="4018" w:author="Autor"/>
          <w:rFonts w:eastAsiaTheme="minorHAnsi"/>
          <w:lang w:eastAsia="en-US"/>
        </w:rPr>
      </w:pPr>
      <w:ins w:id="4019" w:author="Autor">
        <w:r w:rsidRPr="00625864">
          <w:rPr>
            <w:rFonts w:eastAsiaTheme="minorHAnsi"/>
            <w:lang w:eastAsia="en-US"/>
          </w:rPr>
          <w:t>Gestori ex ante kondicionalít zasielajú CKO sumárny odpočet plnenia opatrení akčných plánov pre splnenie ex ante kondicionalít ako aj aktuálne znenie vyhodnotenia plnenia ex ante kondicionalít každoročne do 31.01. a 31.07. až do preukázania splnenia ex ante kondicionalít.</w:t>
        </w:r>
      </w:ins>
    </w:p>
    <w:p w:rsidR="00625864" w:rsidRPr="00625864" w:rsidRDefault="00625864">
      <w:pPr>
        <w:pStyle w:val="Odsekzoznamu"/>
        <w:numPr>
          <w:ilvl w:val="0"/>
          <w:numId w:val="386"/>
        </w:numPr>
        <w:spacing w:before="120" w:after="120"/>
        <w:ind w:left="425" w:hanging="425"/>
        <w:contextualSpacing w:val="0"/>
        <w:jc w:val="both"/>
        <w:rPr>
          <w:ins w:id="4020" w:author="Autor"/>
          <w:rFonts w:eastAsiaTheme="minorHAnsi"/>
          <w:lang w:eastAsia="en-US"/>
        </w:rPr>
      </w:pPr>
      <w:ins w:id="4021" w:author="Autor">
        <w:r w:rsidRPr="00625864">
          <w:rPr>
            <w:rFonts w:eastAsiaTheme="minorHAnsi"/>
            <w:lang w:eastAsia="en-US"/>
          </w:rPr>
          <w:t>CKO predkladá Správu o stave plnenia ex ante kondicionalít vláde SR v rámci Správy o stave implementácie EŠIF až do roku 2017.</w:t>
        </w:r>
      </w:ins>
    </w:p>
    <w:p w:rsidR="009E63E8" w:rsidRPr="00625864" w:rsidDel="00625864" w:rsidRDefault="00BD1217">
      <w:pPr>
        <w:spacing w:before="120" w:after="120"/>
        <w:jc w:val="both"/>
        <w:rPr>
          <w:del w:id="4022" w:author="Autor"/>
          <w:rFonts w:eastAsiaTheme="minorHAnsi"/>
          <w:lang w:eastAsia="en-US"/>
        </w:rPr>
        <w:pPrChange w:id="4023" w:author="Tibor Barna" w:date="2015-11-26T19:54:00Z">
          <w:pPr>
            <w:pStyle w:val="Odsekzoznamu"/>
            <w:numPr>
              <w:numId w:val="168"/>
            </w:numPr>
            <w:spacing w:before="120" w:after="120"/>
            <w:ind w:left="425" w:hanging="425"/>
            <w:contextualSpacing w:val="0"/>
            <w:jc w:val="both"/>
          </w:pPr>
        </w:pPrChange>
      </w:pPr>
      <w:del w:id="4024" w:author="Autor">
        <w:r w:rsidRPr="00625864" w:rsidDel="00625864">
          <w:fldChar w:fldCharType="begin"/>
        </w:r>
        <w:r w:rsidDel="00625864">
          <w:delInstrText xml:space="preserve"> HYPERLINK \l "kapitola_4111_ods_4" \o "kapitoly 4.1.1.1, ods. 4" </w:delInstrText>
        </w:r>
        <w:r w:rsidRPr="00625864" w:rsidDel="00625864">
          <w:fldChar w:fldCharType="separate"/>
        </w:r>
        <w:r w:rsidRPr="00625864" w:rsidDel="00625864">
          <w:rPr>
            <w:rStyle w:val="Hypertextovprepojenie"/>
            <w:rFonts w:eastAsiaTheme="minorHAnsi"/>
            <w:lang w:eastAsia="en-US"/>
          </w:rPr>
          <w:delText>kapitoly 4.1.1.1, ods. 4</w:delText>
        </w:r>
        <w:r w:rsidRPr="00625864" w:rsidDel="00625864">
          <w:rPr>
            <w:rStyle w:val="Hypertextovprepojenie"/>
            <w:rFonts w:eastAsiaTheme="minorHAnsi"/>
            <w:lang w:eastAsia="en-US"/>
          </w:rPr>
          <w:fldChar w:fldCharType="end"/>
        </w:r>
        <w:r w:rsidRPr="00625864" w:rsidDel="00625864">
          <w:rPr>
            <w:rFonts w:eastAsiaTheme="minorHAnsi"/>
            <w:lang w:eastAsia="en-US"/>
          </w:rPr>
          <w:delText>.</w:delText>
        </w:r>
      </w:del>
    </w:p>
    <w:p w:rsidR="009E63E8" w:rsidRDefault="00BD1217">
      <w:pPr>
        <w:pStyle w:val="SRK3"/>
      </w:pPr>
      <w:bookmarkStart w:id="4025" w:name="_Toc390160799"/>
      <w:bookmarkStart w:id="4026" w:name="_Toc391991999"/>
      <w:bookmarkStart w:id="4027" w:name="_Toc436651344"/>
      <w:r>
        <w:t>4.1.2 Monitorovanie</w:t>
      </w:r>
      <w:r>
        <w:rPr>
          <w:rFonts w:eastAsiaTheme="minorHAnsi"/>
        </w:rPr>
        <w:t xml:space="preserve"> </w:t>
      </w:r>
      <w:r>
        <w:t>na úrovni operačného programu</w:t>
      </w:r>
      <w:bookmarkEnd w:id="4025"/>
      <w:bookmarkEnd w:id="4026"/>
      <w:bookmarkEnd w:id="4027"/>
    </w:p>
    <w:p w:rsidR="009E63E8" w:rsidRDefault="00BD1217">
      <w:pPr>
        <w:pStyle w:val="SRK4"/>
      </w:pPr>
      <w:bookmarkStart w:id="4028" w:name="_Toc391992000"/>
      <w:bookmarkStart w:id="4029" w:name="_Toc436651345"/>
      <w:r>
        <w:t>4.1.2.1 Výročné hodnotiace zasadnutie</w:t>
      </w:r>
      <w:bookmarkEnd w:id="4028"/>
      <w:bookmarkEnd w:id="4029"/>
      <w:r>
        <w:t xml:space="preserve"> </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w:t>
      </w:r>
      <w:ins w:id="4030" w:author="Autor">
        <w:r>
          <w:rPr>
            <w:rFonts w:eastAsiaTheme="minorHAnsi"/>
            <w:lang w:eastAsia="en-US"/>
          </w:rPr>
          <w:t xml:space="preserve"> Členský štát a Komisia sa môžu dohodnúť, že nezorganizujú výročné hodnotiace zasadnutie týkajúce sa niektorého OP v iných rokoch než v rokoch 2017 a 2019.</w:t>
        </w:r>
      </w:ins>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sa môže týkať viacerých OP. V rokoch 2017 a 2019 sa výročné hodnotiace zasadnutia budú týkať všetkých OP v členskom štáte a zohľadnia aj predložené správy o  pokroku.</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Výročnému hodnotiacemu zasadnutiu predsedá EK alebo v prípade, keď EK požiada CKO, výročnému hodnotiacemu zasadnutiu predsedajú CKO a EK spolu.</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lastRenderedPageBreak/>
        <w:t>CKO zabezpečí, aby sa všetky pripomienky EK po zasadnutí riadne preskúmali, a to vzhľadom na otázky, ktoré výrazným spôsobom ovplyvňujú vykonávanie OP a v prípade potreby informuje EK do troch mesiacov o prijatí opatrení.</w:t>
      </w:r>
    </w:p>
    <w:p w:rsidR="009E63E8" w:rsidRDefault="00BD1217">
      <w:pPr>
        <w:pStyle w:val="SRK4"/>
      </w:pPr>
      <w:bookmarkStart w:id="4031" w:name="_Toc391992001"/>
      <w:bookmarkStart w:id="4032" w:name="_Toc436651346"/>
      <w:r>
        <w:t>4.1.2.2 Výročná správa/záverečná správa o vykonávaní operačného programu</w:t>
      </w:r>
      <w:bookmarkEnd w:id="4031"/>
      <w:bookmarkEnd w:id="4032"/>
      <w:r>
        <w:t xml:space="preserve">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rPr>
          <w:rFonts w:eastAsiaTheme="minorHAnsi"/>
          <w:lang w:eastAsia="en-US"/>
        </w:rPr>
        <w:t>RO vypracuje výročnú/záverečnú správu o vykonávaní OP (ďalej len „výročná/záverečná správa“)</w:t>
      </w:r>
      <w:ins w:id="4033" w:author="Autor">
        <w:r w:rsidR="00993E3B">
          <w:rPr>
            <w:rStyle w:val="Odkaznapoznmkupodiarou"/>
            <w:rFonts w:eastAsiaTheme="minorHAnsi"/>
            <w:lang w:eastAsia="en-US"/>
          </w:rPr>
          <w:footnoteReference w:id="116"/>
        </w:r>
      </w:ins>
      <w:r>
        <w:rPr>
          <w:rFonts w:eastAsiaTheme="minorHAnsi"/>
          <w:lang w:eastAsia="en-US"/>
        </w:rPr>
        <w:t xml:space="preserve">.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t xml:space="preserve">Výročná/záverečná správa hodnotí pokrok v implementácii OP na základe finančných údajov, hodnôt merateľných ukazovateľov, kvalitatívnej analýzy stavu implementácie vo vzťahu k 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rsidR="009E63E8" w:rsidRDefault="00BD1217">
      <w:pPr>
        <w:pStyle w:val="Odsekzoznamu"/>
        <w:numPr>
          <w:ilvl w:val="3"/>
          <w:numId w:val="7"/>
        </w:numPr>
        <w:spacing w:before="120" w:after="120"/>
        <w:ind w:left="425" w:hanging="425"/>
        <w:contextualSpacing w:val="0"/>
        <w:jc w:val="both"/>
        <w:rPr>
          <w:i/>
        </w:rPr>
      </w:pPr>
      <w:r>
        <w:t>Výročná/záverečná správa obsahuje:</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finančné údaje; </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spoločné a špecifické ukazovatele výstupov; </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cieľové hodnoty ukazovateľov výsledkov, vrátane prípadných zmien;</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čiastkové ciele stanovené vo výkonnostnom rámci (počnúc výročnou správou za rok 2016);</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súhrn zistení všetkých hodnotení OP, ktoré sa stali dostupnými v predchádzajúcom rozpočtovom roku;</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problémy, ktoré ovplyvňujú výkonnosť OP a prijaté opatrenia;</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 ktoré boli prijaté s cieľom splniť ex ante kondicionality;</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pokroku dosiahnutom v rámci prípravy a realizácie veľkých projektov a SAP;</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finančných nástrojov;</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Iniciatívy na podporu zamestnanosti mladých ľudí.</w:t>
      </w:r>
    </w:p>
    <w:p w:rsidR="009E63E8" w:rsidRDefault="00BD1217">
      <w:pPr>
        <w:autoSpaceDE w:val="0"/>
        <w:autoSpaceDN w:val="0"/>
        <w:adjustRightInd w:val="0"/>
        <w:spacing w:before="120" w:after="120"/>
        <w:ind w:left="426"/>
        <w:jc w:val="both"/>
        <w:rPr>
          <w:rFonts w:eastAsia="Calibri"/>
          <w:color w:val="000000"/>
          <w:lang w:eastAsia="en-US"/>
        </w:rPr>
      </w:pPr>
      <w:r>
        <w:rPr>
          <w:rFonts w:eastAsia="Calibri"/>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rsidR="009E63E8" w:rsidRDefault="00BD1217">
      <w:pPr>
        <w:spacing w:before="120" w:after="120"/>
        <w:ind w:left="426"/>
        <w:jc w:val="both"/>
      </w:pPr>
      <w:r>
        <w:t xml:space="preserve">Obsah výročných správ sa mení aj v závislosti na roku predkladania výročnej správy. </w:t>
      </w:r>
    </w:p>
    <w:p w:rsidR="009E63E8" w:rsidRDefault="00BD1217">
      <w:pPr>
        <w:pStyle w:val="Odsekzoznamu"/>
        <w:numPr>
          <w:ilvl w:val="3"/>
          <w:numId w:val="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plnení plánu hodnotenia a následných opatrení prijatých vzhľadom na zistenia hodnotení;</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 xml:space="preserve">výsledky opatrení fondov na informovanie a publicitu realizovaných v rámci komunikačnej stratégie; </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zapojenie partnerov do vykonávania, monitorovania a hodnotenia OP;</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v rámci prípravy a realizácie veľkých projektov a SAP.</w:t>
      </w:r>
    </w:p>
    <w:p w:rsidR="009E63E8" w:rsidRDefault="00BD1217">
      <w:pPr>
        <w:pStyle w:val="Odsekzoznamu"/>
        <w:numPr>
          <w:ilvl w:val="3"/>
          <w:numId w:val="7"/>
        </w:numPr>
        <w:spacing w:before="120" w:after="120"/>
        <w:ind w:left="425" w:hanging="425"/>
        <w:contextualSpacing w:val="0"/>
        <w:jc w:val="both"/>
      </w:pPr>
      <w:r>
        <w:t>Výročná správa predkladaná v roku 2017 obsahuje aj informácie o:</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pokroku dosiahnutom pri dosahovaní cieľov OP, vrátane príspevku EŠIF      </w:t>
      </w:r>
      <w:r>
        <w:rPr>
          <w:rFonts w:eastAsia="Calibri"/>
          <w:color w:val="000000"/>
          <w:lang w:eastAsia="en-US"/>
        </w:rPr>
        <w:br/>
        <w:t>k zmenám hodnoty ukazovateľov výsledkov, ak o tom hodnotenia OP poskytujú dôkaz;</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opatreniach prijatých na podporu HP rovnosti mužov a žien, nediskriminácie, ako aj udržateľného rozvoja;</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úlohách partnerov v rámci vykonávania OP;</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podpore použitej na ciele súvisiace so zmenou klímy.</w:t>
      </w:r>
    </w:p>
    <w:p w:rsidR="009E63E8" w:rsidRDefault="00BD1217">
      <w:pPr>
        <w:pStyle w:val="Odsekzoznamu"/>
        <w:numPr>
          <w:ilvl w:val="3"/>
          <w:numId w:val="7"/>
        </w:numPr>
        <w:spacing w:before="120" w:after="120"/>
        <w:ind w:left="425" w:hanging="425"/>
        <w:contextualSpacing w:val="0"/>
        <w:jc w:val="both"/>
      </w:pPr>
      <w:r>
        <w:t xml:space="preserve">Výročná správa predkladaná v roku 2019/záverečná správa obsahuje aj informácie o: </w:t>
      </w:r>
    </w:p>
    <w:p w:rsidR="009E63E8" w:rsidRDefault="00BD1217">
      <w:pPr>
        <w:numPr>
          <w:ilvl w:val="0"/>
          <w:numId w:val="180"/>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plnení cieľov OP a jeho príspevku k napĺňaniu stratégie Európa 2020 a posúdenie pokroku pri plnení týchto cieľov.</w:t>
      </w:r>
    </w:p>
    <w:p w:rsidR="009E63E8" w:rsidRDefault="00BD1217">
      <w:pPr>
        <w:pStyle w:val="Odsekzoznamu"/>
        <w:numPr>
          <w:ilvl w:val="3"/>
          <w:numId w:val="7"/>
        </w:numPr>
        <w:spacing w:before="120" w:after="120"/>
        <w:ind w:left="425" w:hanging="425"/>
        <w:contextualSpacing w:val="0"/>
        <w:jc w:val="both"/>
      </w:pPr>
      <w:r>
        <w:t>Výročné správy predložené v rokoch 2017 a 2019 môžu v závislosti od obsahu cieľov OP stanoviť informácie a posúdiť nasledujúce:</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uplatnení integrovaného prístupu k územnému rozvoju vrátane rozvoja regiónov s nepriaznivými demografickými podmienkami a trvalými alebo prírodnými znevýhodneniami, UMR a CLLD podľa OP;</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opatrení na posilnenie kapacity orgánov členského štátu a prijímateľov na spravovanie a využívanie EŠIF;</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všetkých medziregionálnych a nadnárodných opatrení;</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 príslušných prípadoch príspevok k stratégiám pre </w:t>
      </w:r>
      <w:proofErr w:type="spellStart"/>
      <w:r>
        <w:rPr>
          <w:rFonts w:eastAsia="Calibri"/>
          <w:color w:val="000000"/>
          <w:lang w:eastAsia="en-US"/>
        </w:rPr>
        <w:t>makroregióny</w:t>
      </w:r>
      <w:proofErr w:type="spellEnd"/>
      <w:r>
        <w:rPr>
          <w:rFonts w:eastAsia="Calibri"/>
          <w:color w:val="000000"/>
          <w:lang w:eastAsia="en-US"/>
        </w:rPr>
        <w:t xml:space="preserve">;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osobitné opatrenia prijaté s cieľom podporiť rovnosť mužov a žien a predchádzať diskriminácii, najmä zabezpečenie prístupu pre osoby so zdravotným postihnutím;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opatrenia prijaté na presadzovanie trvalo udržateľného rozvoja;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v príslušných prípadoch pokrok dosiahnutý pri vykonávaní opatrení v oblasti sociálnej inovácie;</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w:t>
      </w:r>
      <w:proofErr w:type="spellStart"/>
      <w:r>
        <w:rPr>
          <w:rFonts w:eastAsia="Calibri"/>
          <w:color w:val="000000"/>
          <w:lang w:eastAsia="en-US"/>
        </w:rPr>
        <w:t>marginalizované</w:t>
      </w:r>
      <w:proofErr w:type="spellEnd"/>
      <w:r>
        <w:rPr>
          <w:rFonts w:eastAsia="Calibri"/>
          <w:color w:val="000000"/>
          <w:lang w:eastAsia="en-US"/>
        </w:rPr>
        <w:t xml:space="preserve"> komunity, osoby so zdravotným postihnutím, dlhodobo nezamestnaných a nezamestnaných mladých ľudí, prípadne vrátane použitých finančných prostriedkov.</w:t>
      </w:r>
    </w:p>
    <w:p w:rsidR="009E63E8" w:rsidRDefault="00BD1217">
      <w:pPr>
        <w:pStyle w:val="Odsekzoznamu"/>
        <w:numPr>
          <w:ilvl w:val="3"/>
          <w:numId w:val="7"/>
        </w:numPr>
        <w:spacing w:before="120" w:after="120"/>
        <w:ind w:left="425" w:hanging="425"/>
        <w:contextualSpacing w:val="0"/>
        <w:jc w:val="both"/>
      </w:pPr>
      <w:r>
        <w:t xml:space="preserve">RO predkladá výročnú správu za rok </w:t>
      </w:r>
      <w:del w:id="4035" w:author="Autor">
        <w:r w:rsidDel="00993E3B">
          <w:delText xml:space="preserve">N </w:delText>
        </w:r>
      </w:del>
      <w:ins w:id="4036" w:author="Autor">
        <w:r w:rsidR="00993E3B">
          <w:t xml:space="preserve">n </w:t>
        </w:r>
      </w:ins>
      <w:r>
        <w:t xml:space="preserve">po schválení členmi MV cez systém SFC2014 EK </w:t>
      </w:r>
      <w:r>
        <w:br/>
        <w:t>do 31.</w:t>
      </w:r>
      <w:del w:id="4037" w:author="Autor">
        <w:r>
          <w:delText xml:space="preserve"> mája</w:delText>
        </w:r>
      </w:del>
      <w:ins w:id="4038" w:author="Autor">
        <w:r>
          <w:t>05.</w:t>
        </w:r>
      </w:ins>
      <w:r>
        <w:t xml:space="preserve"> roku </w:t>
      </w:r>
      <w:del w:id="4039" w:author="Autor">
        <w:r w:rsidDel="00993E3B">
          <w:delText>N</w:delText>
        </w:r>
      </w:del>
      <w:ins w:id="4040" w:author="Autor">
        <w:r w:rsidR="00993E3B">
          <w:t>n</w:t>
        </w:r>
      </w:ins>
      <w:r>
        <w:t>+1. Prvú správu predloží RO v roku 2016 a následne každý rok až do roku 2023 vrátane. Výročná správa predkladaná v roku 2016 sa týka rozpočtových rokov 2014 a 2015, ako aj obdobia od počiatočného dátumu oprávnenosti výdavkov do 31.</w:t>
      </w:r>
      <w:del w:id="4041" w:author="Autor">
        <w:r>
          <w:delText xml:space="preserve"> decembra </w:delText>
        </w:r>
      </w:del>
      <w:ins w:id="4042" w:author="Autor">
        <w:r>
          <w:t>12.</w:t>
        </w:r>
      </w:ins>
      <w:r>
        <w:t xml:space="preserve">2013. (v prípade výdavkov v rámci Iniciatívy na podporu zamestnanosti mladých, ktoré sú oprávnené </w:t>
      </w:r>
      <w:r>
        <w:br/>
        <w:t xml:space="preserve">od </w:t>
      </w:r>
      <w:ins w:id="4043" w:author="Autor">
        <w:r>
          <w:t>0</w:t>
        </w:r>
      </w:ins>
      <w:r>
        <w:t>1.</w:t>
      </w:r>
      <w:del w:id="4044" w:author="Autor">
        <w:r>
          <w:delText xml:space="preserve"> septembra </w:delText>
        </w:r>
      </w:del>
      <w:ins w:id="4045" w:author="Autor">
        <w:r>
          <w:t>09.</w:t>
        </w:r>
      </w:ins>
      <w:r>
        <w:t>2013).</w:t>
      </w:r>
    </w:p>
    <w:p w:rsidR="009E63E8" w:rsidRDefault="00BD1217">
      <w:pPr>
        <w:pStyle w:val="Odsekzoznamu"/>
        <w:numPr>
          <w:ilvl w:val="3"/>
          <w:numId w:val="7"/>
        </w:numPr>
        <w:spacing w:before="120" w:after="120"/>
        <w:ind w:left="425" w:hanging="425"/>
        <w:contextualSpacing w:val="0"/>
        <w:jc w:val="both"/>
      </w:pPr>
      <w:r>
        <w:t xml:space="preserve">Pre správy predkladané v roku 2017 a 2019 platí termín predloženia </w:t>
      </w:r>
      <w:ins w:id="4046" w:author="Autor">
        <w:r>
          <w:t xml:space="preserve">do </w:t>
        </w:r>
      </w:ins>
      <w:r>
        <w:t>30.</w:t>
      </w:r>
      <w:del w:id="4047" w:author="Autor">
        <w:r>
          <w:delText xml:space="preserve"> 6</w:delText>
        </w:r>
      </w:del>
      <w:ins w:id="4048" w:author="Autor">
        <w:r>
          <w:t xml:space="preserve">06. roku </w:t>
        </w:r>
        <w:del w:id="4049" w:author="Autor">
          <w:r w:rsidDel="00993E3B">
            <w:delText>N</w:delText>
          </w:r>
        </w:del>
        <w:r w:rsidR="00993E3B">
          <w:t>n</w:t>
        </w:r>
        <w:r>
          <w:t>+1</w:t>
        </w:r>
      </w:ins>
      <w:del w:id="4050" w:author="Autor">
        <w:r>
          <w:delText>. príslušného kalendárneho roka</w:delText>
        </w:r>
      </w:del>
      <w:r>
        <w:t xml:space="preserve">. </w:t>
      </w:r>
    </w:p>
    <w:p w:rsidR="009E63E8" w:rsidRDefault="00BD1217">
      <w:pPr>
        <w:pStyle w:val="Odsekzoznamu"/>
        <w:numPr>
          <w:ilvl w:val="3"/>
          <w:numId w:val="7"/>
        </w:numPr>
        <w:spacing w:before="120" w:after="120"/>
        <w:ind w:left="425" w:hanging="425"/>
        <w:contextualSpacing w:val="0"/>
        <w:jc w:val="both"/>
      </w:pPr>
      <w:r>
        <w:lastRenderedPageBreak/>
        <w:t xml:space="preserve">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w:t>
      </w:r>
      <w:del w:id="4051" w:author="Autor">
        <w:r>
          <w:delText xml:space="preserve">5 </w:delText>
        </w:r>
      </w:del>
      <w:ins w:id="4052" w:author="Autor">
        <w:r>
          <w:t xml:space="preserve">10 </w:t>
        </w:r>
      </w:ins>
      <w:r>
        <w:t>dní pred jeho zasadnutím.</w:t>
      </w:r>
    </w:p>
    <w:p w:rsidR="009E63E8" w:rsidRDefault="00BD1217">
      <w:pPr>
        <w:pStyle w:val="Odsekzoznamu"/>
        <w:numPr>
          <w:ilvl w:val="3"/>
          <w:numId w:val="7"/>
        </w:numPr>
        <w:spacing w:before="120" w:after="120"/>
        <w:ind w:left="425" w:hanging="425"/>
        <w:contextualSpacing w:val="0"/>
        <w:jc w:val="both"/>
      </w:pPr>
      <w:r>
        <w:t>RO predkladá EK v prípade  fondov (t.j. EFRR, ESF a KF)  aj záverečnú správu po ukončení OP. V prípade EPFRV a ENRF predkladá RO iba výročnú správu do konca lehoty stanovenej v nariadeniach týkajúcich sa jednotlivých fondov.</w:t>
      </w:r>
    </w:p>
    <w:p w:rsidR="009E63E8" w:rsidRDefault="00BD1217">
      <w:pPr>
        <w:pStyle w:val="Odsekzoznamu"/>
        <w:numPr>
          <w:ilvl w:val="3"/>
          <w:numId w:val="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rsidR="009E63E8" w:rsidRDefault="00BD1217">
      <w:pPr>
        <w:pStyle w:val="Odsekzoznamu"/>
        <w:numPr>
          <w:ilvl w:val="3"/>
          <w:numId w:val="7"/>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rsidR="009E63E8" w:rsidRDefault="00BD1217">
      <w:pPr>
        <w:pStyle w:val="Odsekzoznamu"/>
        <w:numPr>
          <w:ilvl w:val="3"/>
          <w:numId w:val="7"/>
        </w:numPr>
        <w:spacing w:before="120" w:after="120"/>
        <w:ind w:left="425" w:hanging="425"/>
        <w:contextualSpacing w:val="0"/>
        <w:jc w:val="both"/>
      </w:pPr>
      <w:r>
        <w:t xml:space="preserve">EK môže </w:t>
      </w:r>
      <w:del w:id="4053" w:author="Autor">
        <w:r>
          <w:delText xml:space="preserve">poskytnúť </w:delText>
        </w:r>
      </w:del>
      <w:ins w:id="4054" w:author="Autor">
        <w:r>
          <w:t xml:space="preserve">predložiť </w:t>
        </w:r>
      </w:ins>
      <w:r>
        <w:t xml:space="preserve">RO pripomienky týkajúce sa otázok, ktoré významným spôsobom ovplyvňujú vykonávanie OP. Ak sa takéto pripomienky </w:t>
      </w:r>
      <w:del w:id="4055" w:author="Autor">
        <w:r>
          <w:delText>poskytnú</w:delText>
        </w:r>
      </w:del>
      <w:ins w:id="4056" w:author="Autor">
        <w:r>
          <w:t>predložia</w:t>
        </w:r>
      </w:ins>
      <w:r>
        <w:t>, RO v súvislosti s nimi poskytne všetky potrebné informácie a v prípade potreby do troch mesiacov informuje EK o prijatých opatreniach.</w:t>
      </w:r>
    </w:p>
    <w:p w:rsidR="009E63E8" w:rsidRDefault="00BD1217">
      <w:pPr>
        <w:pStyle w:val="Odsekzoznamu"/>
        <w:numPr>
          <w:ilvl w:val="3"/>
          <w:numId w:val="7"/>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rsidR="009E63E8" w:rsidRDefault="00BD1217">
      <w:pPr>
        <w:pStyle w:val="Odsekzoznamu"/>
        <w:numPr>
          <w:ilvl w:val="3"/>
          <w:numId w:val="7"/>
        </w:numPr>
        <w:spacing w:before="120" w:after="120"/>
        <w:ind w:left="425" w:hanging="425"/>
        <w:contextualSpacing w:val="0"/>
        <w:jc w:val="both"/>
      </w:pPr>
      <w:r>
        <w:t xml:space="preserve">Výročné a záverečné správy, ako aj zhrnutie ich obsahu pre občanov, sa zverejňujú na príslušných webových sídlach jednotlivých RO.  </w:t>
      </w:r>
    </w:p>
    <w:p w:rsidR="009E63E8" w:rsidRDefault="00BD1217">
      <w:pPr>
        <w:pStyle w:val="SRK4"/>
        <w:rPr>
          <w:rFonts w:eastAsiaTheme="minorHAnsi"/>
          <w:u w:val="single"/>
          <w:lang w:eastAsia="en-US"/>
        </w:rPr>
      </w:pPr>
      <w:bookmarkStart w:id="4057" w:name="_Toc391992002"/>
      <w:bookmarkStart w:id="4058" w:name="_Toc436651347"/>
      <w:r>
        <w:t>4.1.2.3 Monitorovanie výkonnostného rámca  na úrovni operačných programov</w:t>
      </w:r>
      <w:bookmarkEnd w:id="4057"/>
      <w:bookmarkEnd w:id="4058"/>
    </w:p>
    <w:p w:rsidR="009E63E8" w:rsidRDefault="00BD1217">
      <w:pPr>
        <w:pStyle w:val="Odsekzoznamu"/>
        <w:numPr>
          <w:ilvl w:val="0"/>
          <w:numId w:val="176"/>
        </w:numPr>
        <w:spacing w:before="120" w:after="120"/>
        <w:ind w:left="426" w:hanging="426"/>
        <w:contextualSpacing w:val="0"/>
        <w:jc w:val="both"/>
      </w:pPr>
      <w:r>
        <w:t>RO stanoví hodnoty čiastkových cieľov ukazovateľov do 31.</w:t>
      </w:r>
      <w:del w:id="4059" w:author="Autor">
        <w:r>
          <w:delText xml:space="preserve"> </w:delText>
        </w:r>
      </w:del>
      <w:r>
        <w:t>12.</w:t>
      </w:r>
      <w:del w:id="4060" w:author="Autor">
        <w:r>
          <w:delText xml:space="preserve"> </w:delText>
        </w:r>
      </w:del>
      <w:r>
        <w:t>2018 v členení na jednotlivé roky a čiastkové hodnoty zámerov ukazovateľov od roku 2019 do 31.</w:t>
      </w:r>
      <w:del w:id="4061" w:author="Autor">
        <w:r>
          <w:delText xml:space="preserve"> </w:delText>
        </w:r>
      </w:del>
      <w:r>
        <w:t>12.</w:t>
      </w:r>
      <w:del w:id="4062" w:author="Autor">
        <w:r>
          <w:delText xml:space="preserve"> </w:delText>
        </w:r>
      </w:del>
      <w:r>
        <w:t>2023  predstavujúcich výkonnostný rámec na každý kalendárny rok realizovania programového obdobia 2014 - 2020.</w:t>
      </w:r>
    </w:p>
    <w:p w:rsidR="009E63E8" w:rsidRDefault="00BD1217">
      <w:pPr>
        <w:pStyle w:val="Odsekzoznamu"/>
        <w:numPr>
          <w:ilvl w:val="0"/>
          <w:numId w:val="176"/>
        </w:numPr>
        <w:spacing w:before="120" w:after="120"/>
        <w:ind w:left="426" w:hanging="426"/>
        <w:contextualSpacing w:val="0"/>
        <w:jc w:val="both"/>
      </w:pPr>
      <w:r>
        <w:t>RO monitoruje priebežne stav plnenia čiastkových cieľov ukazovateľov do 31.</w:t>
      </w:r>
      <w:del w:id="4063" w:author="Autor">
        <w:r>
          <w:delText xml:space="preserve"> </w:delText>
        </w:r>
      </w:del>
      <w:r>
        <w:t>12.</w:t>
      </w:r>
      <w:del w:id="4064" w:author="Autor">
        <w:r>
          <w:delText xml:space="preserve"> </w:delText>
        </w:r>
      </w:del>
      <w:r>
        <w:t>2018  a stav plnenia zámerov ukazovateľov od roku 2019 do 31.</w:t>
      </w:r>
      <w:del w:id="4065" w:author="Autor">
        <w:r>
          <w:delText xml:space="preserve"> </w:delText>
        </w:r>
      </w:del>
      <w:r>
        <w:t>12.</w:t>
      </w:r>
      <w:del w:id="4066" w:author="Autor">
        <w:r>
          <w:delText xml:space="preserve"> </w:delText>
        </w:r>
      </w:del>
      <w:r>
        <w:t>2023  predstavujúcich výkonnostný rámec OP za každý kalendárny rok realizovania programového obdobia 2014 - 2020, vrátane roku 2014 a vytvorí efektívny detekčný a nápravný mechanizmus na dosahovanie čiastkových cieľov a zámerov ukazovateľov.</w:t>
      </w:r>
    </w:p>
    <w:p w:rsidR="009E63E8" w:rsidRDefault="00BD1217">
      <w:pPr>
        <w:pStyle w:val="Odsekzoznamu"/>
        <w:numPr>
          <w:ilvl w:val="0"/>
          <w:numId w:val="17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a podľa potreby aj </w:t>
      </w:r>
      <w:r>
        <w:rPr>
          <w:rFonts w:eastAsiaTheme="minorHAnsi"/>
          <w:lang w:eastAsia="en-US"/>
        </w:rPr>
        <w:t>akčný plán s návrhom opatrení a termínov ich plnenia</w:t>
      </w:r>
      <w:r>
        <w:t xml:space="preserve"> ako súčasť podkladov k Správe o stave implementácie EŠIF v súlade s </w:t>
      </w:r>
      <w:hyperlink w:anchor="kapitola_4111_ods_4" w:tooltip="kapitolou 4.1.1.1, ods. 4" w:history="1">
        <w:r>
          <w:rPr>
            <w:rStyle w:val="Hypertextovprepojenie"/>
            <w:rFonts w:eastAsiaTheme="minorHAnsi"/>
            <w:lang w:eastAsia="en-US"/>
          </w:rPr>
          <w:t>kapitolou 4.1.1.1, ods. 4</w:t>
        </w:r>
      </w:hyperlink>
      <w:r>
        <w:t xml:space="preserve">.  </w:t>
      </w:r>
    </w:p>
    <w:p w:rsidR="009E63E8" w:rsidRDefault="00BD1217">
      <w:pPr>
        <w:pStyle w:val="SRK4"/>
      </w:pPr>
      <w:bookmarkStart w:id="4067" w:name="_Toc391992003"/>
      <w:bookmarkStart w:id="4068" w:name="_Toc436651348"/>
      <w:bookmarkStart w:id="4069" w:name="kapitola_4124"/>
      <w:r>
        <w:t>4.1.2.4 Výhľadový plán implementácie operačného programu</w:t>
      </w:r>
      <w:bookmarkEnd w:id="4067"/>
      <w:bookmarkEnd w:id="4068"/>
      <w:r>
        <w:t xml:space="preserve"> </w:t>
      </w:r>
    </w:p>
    <w:bookmarkEnd w:id="4069"/>
    <w:p w:rsidR="009E63E8" w:rsidRDefault="00BD1217">
      <w:pPr>
        <w:pStyle w:val="Odsekzoznamu"/>
        <w:numPr>
          <w:ilvl w:val="0"/>
          <w:numId w:val="177"/>
        </w:numPr>
        <w:spacing w:before="120" w:after="120"/>
        <w:ind w:left="426" w:hanging="426"/>
        <w:contextualSpacing w:val="0"/>
        <w:jc w:val="both"/>
      </w:pPr>
      <w:r>
        <w:t>RO vypracuje výhľadový plán implementácie OP</w:t>
      </w:r>
      <w:ins w:id="4070" w:author="Autor">
        <w:r w:rsidR="00993E3B">
          <w:rPr>
            <w:rStyle w:val="Odkaznapoznmkupodiarou"/>
          </w:rPr>
          <w:footnoteReference w:id="117"/>
        </w:r>
      </w:ins>
      <w:r>
        <w:t xml:space="preserve"> (ďalej len „výhľadový plán“) na rok </w:t>
      </w:r>
      <w:del w:id="4072" w:author="Autor">
        <w:r w:rsidDel="00993E3B">
          <w:delText>N</w:delText>
        </w:r>
      </w:del>
      <w:ins w:id="4073" w:author="Autor">
        <w:r w:rsidR="00993E3B">
          <w:t>n</w:t>
        </w:r>
      </w:ins>
      <w:r>
        <w:t xml:space="preserve">, prostredníctvom ktorého nastaví proces realizácie OP, zadefinuje kľúčové kroky v procese implementácie a naplánuje čerpanie a kontrahovanie finančných prostriedkov za účelom sledovania prípadného rizika ich nenapĺňania. </w:t>
      </w:r>
    </w:p>
    <w:p w:rsidR="00993E3B" w:rsidRPr="00034669" w:rsidRDefault="00993E3B" w:rsidP="00993E3B">
      <w:pPr>
        <w:pStyle w:val="Odsekzoznamu"/>
        <w:numPr>
          <w:ilvl w:val="0"/>
          <w:numId w:val="177"/>
        </w:numPr>
        <w:spacing w:before="120" w:after="120"/>
        <w:ind w:left="426" w:hanging="426"/>
        <w:contextualSpacing w:val="0"/>
        <w:jc w:val="both"/>
        <w:rPr>
          <w:ins w:id="4074" w:author="Autor"/>
          <w:rPrChange w:id="4075" w:author="Autor">
            <w:rPr>
              <w:ins w:id="4076" w:author="Autor"/>
              <w:highlight w:val="lightGray"/>
            </w:rPr>
          </w:rPrChange>
        </w:rPr>
      </w:pPr>
      <w:ins w:id="4077" w:author="Autor">
        <w:r w:rsidRPr="00034669">
          <w:rPr>
            <w:rPrChange w:id="4078" w:author="Autor">
              <w:rPr>
                <w:highlight w:val="lightGray"/>
              </w:rPr>
            </w:rPrChange>
          </w:rPr>
          <w:t xml:space="preserve">RO každoročne do 31.12. roku </w:t>
        </w:r>
        <w:r>
          <w:t>n</w:t>
        </w:r>
        <w:r w:rsidRPr="00034669">
          <w:rPr>
            <w:rPrChange w:id="4079" w:author="Autor">
              <w:rPr>
                <w:highlight w:val="lightGray"/>
              </w:rPr>
            </w:rPrChange>
          </w:rPr>
          <w:t xml:space="preserve">-1 zadá do ITMS2014+ údaje potrebné pre zostavenie Výhľadového plánu na rok </w:t>
        </w:r>
        <w:r>
          <w:t>n</w:t>
        </w:r>
        <w:r w:rsidRPr="00034669">
          <w:rPr>
            <w:rPrChange w:id="4080" w:author="Autor">
              <w:rPr>
                <w:highlight w:val="lightGray"/>
              </w:rPr>
            </w:rPrChange>
          </w:rPr>
          <w:t xml:space="preserve"> a do 3</w:t>
        </w:r>
        <w:r w:rsidR="0073222D">
          <w:t>0</w:t>
        </w:r>
        <w:r w:rsidRPr="00034669">
          <w:rPr>
            <w:rPrChange w:id="4081" w:author="Autor">
              <w:rPr>
                <w:highlight w:val="lightGray"/>
              </w:rPr>
            </w:rPrChange>
          </w:rPr>
          <w:t>.0</w:t>
        </w:r>
        <w:r w:rsidR="000E48D6">
          <w:t>6</w:t>
        </w:r>
        <w:r w:rsidRPr="00034669">
          <w:rPr>
            <w:rPrChange w:id="4082" w:author="Autor">
              <w:rPr>
                <w:highlight w:val="lightGray"/>
              </w:rPr>
            </w:rPrChange>
          </w:rPr>
          <w:t>. údaje potrebné pre jeho aktualizáciu</w:t>
        </w:r>
        <w:r>
          <w:t>.</w:t>
        </w:r>
        <w:r w:rsidRPr="00034669">
          <w:rPr>
            <w:rPrChange w:id="4083" w:author="Autor">
              <w:rPr>
                <w:highlight w:val="lightGray"/>
              </w:rPr>
            </w:rPrChange>
          </w:rPr>
          <w:t xml:space="preserve"> CKO a CO môže vyžiadať od RO aktualizáciu nad rámec týchto termínov.</w:t>
        </w:r>
      </w:ins>
    </w:p>
    <w:p w:rsidR="009E63E8" w:rsidDel="00993E3B" w:rsidRDefault="00BD1217">
      <w:pPr>
        <w:pStyle w:val="Odsekzoznamu"/>
        <w:numPr>
          <w:ilvl w:val="0"/>
          <w:numId w:val="177"/>
        </w:numPr>
        <w:spacing w:before="120" w:after="120"/>
        <w:ind w:left="426" w:hanging="426"/>
        <w:contextualSpacing w:val="0"/>
        <w:jc w:val="both"/>
        <w:rPr>
          <w:del w:id="4084" w:author="Autor"/>
        </w:rPr>
      </w:pPr>
      <w:del w:id="4085" w:author="Autor">
        <w:r w:rsidDel="00993E3B">
          <w:lastRenderedPageBreak/>
          <w:delText>Výhľadový plán na rok N predkladá RO raz ročne CKO a MF SR</w:delText>
        </w:r>
      </w:del>
      <w:ins w:id="4086" w:author="Autor">
        <w:del w:id="4087" w:author="Autor">
          <w:r w:rsidDel="00993E3B">
            <w:delText>CO</w:delText>
          </w:r>
        </w:del>
      </w:ins>
      <w:del w:id="4088" w:author="Autor">
        <w:r w:rsidDel="00993E3B">
          <w:delText xml:space="preserve"> v priebehu posledného štvrťroku roku N-1 a jeho aktualizáciu k 31.</w:delText>
        </w:r>
      </w:del>
      <w:ins w:id="4089" w:author="Autor">
        <w:del w:id="4090" w:author="Autor">
          <w:r w:rsidDel="00993E3B">
            <w:delText>0</w:delText>
          </w:r>
        </w:del>
      </w:ins>
      <w:del w:id="4091" w:author="Autor">
        <w:r w:rsidDel="00993E3B">
          <w:delText>7. roku N predkladá RO CKO a MF SR</w:delText>
        </w:r>
      </w:del>
      <w:ins w:id="4092" w:author="Autor">
        <w:del w:id="4093" w:author="Autor">
          <w:r w:rsidDel="00993E3B">
            <w:delText>CO</w:delText>
          </w:r>
        </w:del>
      </w:ins>
      <w:del w:id="4094" w:author="Autor">
        <w:r w:rsidDel="00993E3B">
          <w:delText xml:space="preserve"> do 10 dní po termíne aktualizácie. CKO a MF SR</w:delText>
        </w:r>
      </w:del>
      <w:ins w:id="4095" w:author="Autor">
        <w:del w:id="4096" w:author="Autor">
          <w:r w:rsidDel="00993E3B">
            <w:delText>CO</w:delText>
          </w:r>
        </w:del>
      </w:ins>
      <w:del w:id="4097" w:author="Autor">
        <w:r w:rsidDel="00993E3B">
          <w:delText xml:space="preserve"> môže vyžiadať od RO aktualizáciu nad rámec týchto termínov.</w:delText>
        </w:r>
      </w:del>
    </w:p>
    <w:p w:rsidR="009E63E8" w:rsidRDefault="00BD1217">
      <w:pPr>
        <w:pStyle w:val="Odsekzoznamu"/>
        <w:numPr>
          <w:ilvl w:val="0"/>
          <w:numId w:val="177"/>
        </w:numPr>
        <w:spacing w:before="120" w:after="120"/>
        <w:ind w:left="426" w:hanging="426"/>
        <w:contextualSpacing w:val="0"/>
        <w:jc w:val="both"/>
      </w:pPr>
      <w:r>
        <w:t xml:space="preserve">CKO predloží súbor výhľadových plánov za OP </w:t>
      </w:r>
      <w:ins w:id="4098" w:author="Autor">
        <w:r>
          <w:t xml:space="preserve">členovi vlády SR, zodpovednému za </w:t>
        </w:r>
        <w:del w:id="4099" w:author="Autor">
          <w:r w:rsidDel="00625864">
            <w:delText>oblasť koordinácie využívania EŠIF</w:delText>
          </w:r>
        </w:del>
        <w:r w:rsidR="00625864">
          <w:t>plnenie úloh v rámci spolupráce pri využívaní finančných prostriedkov z Európskej únie v programovom období 2014-2020</w:t>
        </w:r>
      </w:ins>
      <w:del w:id="4100" w:author="Autor">
        <w:r>
          <w:delText>členovi vlády SR, zodpovednému za oblasť koordinácie využívania finančných prostriedkov v rámci fondov EÚ</w:delText>
        </w:r>
      </w:del>
      <w:r>
        <w:t>, v riadiacej pôsobnosti ktorého je CKO, do 28.</w:t>
      </w:r>
      <w:ins w:id="4101" w:author="Autor">
        <w:r>
          <w:t>0</w:t>
        </w:r>
      </w:ins>
      <w:r>
        <w:t xml:space="preserve">2. roku </w:t>
      </w:r>
      <w:del w:id="4102" w:author="Autor">
        <w:r w:rsidDel="00993E3B">
          <w:delText>N</w:delText>
        </w:r>
      </w:del>
      <w:ins w:id="4103" w:author="Autor">
        <w:r w:rsidR="00993E3B">
          <w:t>n</w:t>
        </w:r>
      </w:ins>
      <w:r>
        <w:t xml:space="preserve">. Výhľadový plán obsahuje najmä: </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plánovaný harmonogram výziev</w:t>
      </w:r>
      <w:ins w:id="4104" w:author="Autor">
        <w:r w:rsidR="00625031">
          <w:rPr>
            <w:rStyle w:val="Odkaznapoznmkupodiarou"/>
            <w:rFonts w:eastAsia="Calibri"/>
            <w:color w:val="000000"/>
            <w:lang w:eastAsia="en-US"/>
          </w:rPr>
          <w:footnoteReference w:id="118"/>
        </w:r>
      </w:ins>
      <w:r>
        <w:rPr>
          <w:rFonts w:eastAsia="Calibri"/>
          <w:color w:val="000000"/>
          <w:lang w:eastAsia="en-US"/>
        </w:rPr>
        <w:t xml:space="preserve"> na rok </w:t>
      </w:r>
      <w:del w:id="4106" w:author="Autor">
        <w:r w:rsidDel="00993E3B">
          <w:rPr>
            <w:rFonts w:eastAsia="Calibri"/>
            <w:color w:val="000000"/>
            <w:lang w:eastAsia="en-US"/>
          </w:rPr>
          <w:delText>N</w:delText>
        </w:r>
      </w:del>
      <w:ins w:id="4107" w:author="Autor">
        <w:r w:rsidR="00993E3B">
          <w:rPr>
            <w:rFonts w:eastAsia="Calibri"/>
            <w:color w:val="000000"/>
            <w:lang w:eastAsia="en-US"/>
          </w:rPr>
          <w:t>n</w:t>
        </w:r>
      </w:ins>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plán kontrahovania na rok </w:t>
      </w:r>
      <w:del w:id="4108" w:author="Autor">
        <w:r w:rsidDel="00993E3B">
          <w:rPr>
            <w:rFonts w:eastAsia="Calibri"/>
            <w:color w:val="000000"/>
            <w:lang w:eastAsia="en-US"/>
          </w:rPr>
          <w:delText>N</w:delText>
        </w:r>
      </w:del>
      <w:ins w:id="4109" w:author="Autor">
        <w:r w:rsidR="00993E3B">
          <w:rPr>
            <w:rFonts w:eastAsia="Calibri"/>
            <w:color w:val="000000"/>
            <w:lang w:eastAsia="en-US"/>
          </w:rPr>
          <w:t>n</w:t>
        </w:r>
      </w:ins>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predikcia čerpania na rok </w:t>
      </w:r>
      <w:del w:id="4110" w:author="Autor">
        <w:r w:rsidDel="00993E3B">
          <w:rPr>
            <w:rFonts w:eastAsia="Calibri"/>
            <w:color w:val="000000"/>
            <w:lang w:eastAsia="en-US"/>
          </w:rPr>
          <w:delText>N</w:delText>
        </w:r>
      </w:del>
      <w:ins w:id="4111" w:author="Autor">
        <w:r w:rsidR="00993E3B">
          <w:rPr>
            <w:rFonts w:eastAsia="Calibri"/>
            <w:color w:val="000000"/>
            <w:lang w:eastAsia="en-US"/>
          </w:rPr>
          <w:t>n</w:t>
        </w:r>
      </w:ins>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plán napĺňania čiastkových cieľov a zámerov výkonnostného rámca na rok </w:t>
      </w:r>
      <w:del w:id="4112" w:author="Autor">
        <w:r w:rsidDel="00993E3B">
          <w:rPr>
            <w:rFonts w:eastAsia="Calibri"/>
            <w:color w:val="000000"/>
            <w:lang w:eastAsia="en-US"/>
          </w:rPr>
          <w:delText>N</w:delText>
        </w:r>
      </w:del>
      <w:ins w:id="4113" w:author="Autor">
        <w:r w:rsidR="00993E3B">
          <w:rPr>
            <w:rFonts w:eastAsia="Calibri"/>
            <w:color w:val="000000"/>
            <w:lang w:eastAsia="en-US"/>
          </w:rPr>
          <w:t>n</w:t>
        </w:r>
      </w:ins>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harmonogram </w:t>
      </w:r>
      <w:del w:id="4114" w:author="Autor">
        <w:r w:rsidDel="00993E3B">
          <w:rPr>
            <w:rFonts w:eastAsia="Calibri"/>
            <w:color w:val="000000"/>
            <w:lang w:eastAsia="en-US"/>
          </w:rPr>
          <w:delText>predkladania/schvaľovania</w:delText>
        </w:r>
      </w:del>
      <w:ins w:id="4115" w:author="Autor">
        <w:r w:rsidR="00993E3B">
          <w:rPr>
            <w:rFonts w:eastAsia="Calibri"/>
            <w:color w:val="000000"/>
            <w:lang w:eastAsia="en-US"/>
          </w:rPr>
          <w:t>implementácie</w:t>
        </w:r>
      </w:ins>
      <w:r>
        <w:rPr>
          <w:rFonts w:eastAsia="Calibri"/>
          <w:color w:val="000000"/>
          <w:lang w:eastAsia="en-US"/>
        </w:rPr>
        <w:t xml:space="preserve"> veľkých/národných projektov</w:t>
      </w:r>
      <w:ins w:id="4116" w:author="Autor">
        <w:r w:rsidR="00993E3B">
          <w:rPr>
            <w:rFonts w:eastAsia="Calibri"/>
            <w:color w:val="000000"/>
            <w:lang w:eastAsia="en-US"/>
          </w:rPr>
          <w:t xml:space="preserve"> na rok n</w:t>
        </w:r>
      </w:ins>
      <w:r>
        <w:rPr>
          <w:rFonts w:eastAsia="Calibri"/>
          <w:color w:val="000000"/>
          <w:lang w:eastAsia="en-US"/>
        </w:rPr>
        <w:t xml:space="preserve">.  </w:t>
      </w:r>
    </w:p>
    <w:p w:rsidR="009E63E8" w:rsidRDefault="00BD1217">
      <w:pPr>
        <w:pStyle w:val="Odsekzoznamu"/>
        <w:numPr>
          <w:ilvl w:val="0"/>
          <w:numId w:val="177"/>
        </w:numPr>
        <w:spacing w:before="120" w:after="120"/>
        <w:ind w:left="426" w:hanging="426"/>
        <w:contextualSpacing w:val="0"/>
        <w:jc w:val="both"/>
      </w:pPr>
      <w:r>
        <w:t xml:space="preserve">Výhľadový plán </w:t>
      </w:r>
      <w:del w:id="4117" w:author="Autor">
        <w:r w:rsidDel="00DA0B1B">
          <w:delText xml:space="preserve">je </w:delText>
        </w:r>
      </w:del>
      <w:ins w:id="4118" w:author="Autor">
        <w:r w:rsidR="00993E3B">
          <w:t xml:space="preserve">kontrahovania a čerpania </w:t>
        </w:r>
        <w:r w:rsidR="00DA0B1B">
          <w:t xml:space="preserve">je </w:t>
        </w:r>
      </w:ins>
      <w:r>
        <w:t xml:space="preserve">vypracovaný na úrovni jednotlivých PO, fondov a podľa kategórie regiónov so stanovením hodnôt na štvrťroky. </w:t>
      </w:r>
    </w:p>
    <w:p w:rsidR="009E63E8" w:rsidRDefault="00BD1217">
      <w:pPr>
        <w:pStyle w:val="Odsekzoznamu"/>
        <w:numPr>
          <w:ilvl w:val="0"/>
          <w:numId w:val="177"/>
        </w:numPr>
        <w:spacing w:before="120" w:after="120"/>
        <w:ind w:left="426" w:hanging="426"/>
        <w:contextualSpacing w:val="0"/>
        <w:jc w:val="both"/>
      </w:pPr>
      <w:r>
        <w:t xml:space="preserve">RO predkladá CKO odpočet plnenia výhľadového plánu na rok </w:t>
      </w:r>
      <w:del w:id="4119" w:author="Autor">
        <w:r w:rsidDel="00993E3B">
          <w:delText xml:space="preserve">N </w:delText>
        </w:r>
      </w:del>
      <w:ins w:id="4120" w:author="Autor">
        <w:r w:rsidR="00993E3B">
          <w:t xml:space="preserve">n </w:t>
        </w:r>
      </w:ins>
      <w:r>
        <w:t>polročne:</w:t>
      </w:r>
    </w:p>
    <w:p w:rsidR="009E63E8" w:rsidRDefault="00BD1217">
      <w:pPr>
        <w:pStyle w:val="Odsekzoznamu"/>
        <w:numPr>
          <w:ilvl w:val="1"/>
          <w:numId w:val="350"/>
        </w:numPr>
        <w:spacing w:before="120" w:after="120"/>
        <w:ind w:left="851" w:hanging="425"/>
        <w:contextualSpacing w:val="0"/>
        <w:jc w:val="both"/>
      </w:pPr>
      <w:r>
        <w:t>do 31.</w:t>
      </w:r>
      <w:ins w:id="4121" w:author="Autor">
        <w:r>
          <w:t>0</w:t>
        </w:r>
      </w:ins>
      <w:r>
        <w:t xml:space="preserve">7. roku </w:t>
      </w:r>
      <w:del w:id="4122" w:author="Autor">
        <w:r w:rsidDel="00993E3B">
          <w:delText xml:space="preserve">N </w:delText>
        </w:r>
      </w:del>
      <w:ins w:id="4123" w:author="Autor">
        <w:r w:rsidR="00993E3B">
          <w:t xml:space="preserve">n </w:t>
        </w:r>
      </w:ins>
      <w:r>
        <w:t>a</w:t>
      </w:r>
    </w:p>
    <w:p w:rsidR="009E63E8" w:rsidRDefault="00BD1217">
      <w:pPr>
        <w:pStyle w:val="Odsekzoznamu"/>
        <w:numPr>
          <w:ilvl w:val="1"/>
          <w:numId w:val="350"/>
        </w:numPr>
        <w:spacing w:before="120" w:after="120"/>
        <w:ind w:left="851" w:hanging="425"/>
        <w:contextualSpacing w:val="0"/>
        <w:jc w:val="both"/>
      </w:pPr>
      <w:r>
        <w:t>do 10.</w:t>
      </w:r>
      <w:ins w:id="4124" w:author="Autor">
        <w:r>
          <w:t>0</w:t>
        </w:r>
      </w:ins>
      <w:r>
        <w:t xml:space="preserve">2. roku </w:t>
      </w:r>
      <w:del w:id="4125" w:author="Autor">
        <w:r w:rsidDel="00993E3B">
          <w:delText>N</w:delText>
        </w:r>
      </w:del>
      <w:ins w:id="4126" w:author="Autor">
        <w:r w:rsidR="00993E3B">
          <w:t>n</w:t>
        </w:r>
      </w:ins>
      <w:r>
        <w:t>+1; odpočet plnenia výhľadového plánu je v tomto prípade súčasťou podkladov, ktoré predkladá RO v súlade s </w:t>
      </w:r>
      <w:hyperlink w:anchor="kapitola_4111_ods_4" w:tooltip="kapitolou 4.1.1.1, ods. 4" w:history="1">
        <w:r>
          <w:rPr>
            <w:rStyle w:val="Hypertextovprepojenie"/>
            <w:rFonts w:eastAsiaTheme="minorHAnsi"/>
            <w:lang w:eastAsia="en-US"/>
          </w:rPr>
          <w:t>kapitolou 4.1.1.1, ods. 4</w:t>
        </w:r>
      </w:hyperlink>
      <w:r>
        <w:t>.</w:t>
      </w:r>
    </w:p>
    <w:p w:rsidR="009E63E8" w:rsidRDefault="00BD1217">
      <w:pPr>
        <w:pStyle w:val="Odsekzoznamu"/>
        <w:numPr>
          <w:ilvl w:val="0"/>
          <w:numId w:val="177"/>
        </w:numPr>
        <w:spacing w:before="120" w:after="120"/>
        <w:ind w:left="425" w:hanging="425"/>
        <w:contextualSpacing w:val="0"/>
        <w:jc w:val="both"/>
      </w:pPr>
      <w:r>
        <w:t>CKO na základe odpočtov informuje vládu SR o plnení výhľadových plánov:</w:t>
      </w:r>
    </w:p>
    <w:p w:rsidR="009E63E8" w:rsidRDefault="00BD1217">
      <w:pPr>
        <w:pStyle w:val="Odsekzoznamu"/>
        <w:numPr>
          <w:ilvl w:val="1"/>
          <w:numId w:val="351"/>
        </w:numPr>
        <w:spacing w:before="120" w:after="120"/>
        <w:ind w:left="851" w:hanging="425"/>
        <w:contextualSpacing w:val="0"/>
        <w:jc w:val="both"/>
      </w:pPr>
      <w:r>
        <w:t>do 31.</w:t>
      </w:r>
      <w:ins w:id="4127" w:author="Autor">
        <w:r>
          <w:t>0</w:t>
        </w:r>
      </w:ins>
      <w:r>
        <w:t xml:space="preserve">8. roku </w:t>
      </w:r>
      <w:del w:id="4128" w:author="Autor">
        <w:r w:rsidDel="00993E3B">
          <w:delText xml:space="preserve">N </w:delText>
        </w:r>
      </w:del>
      <w:ins w:id="4129" w:author="Autor">
        <w:r w:rsidR="00993E3B">
          <w:t xml:space="preserve">n </w:t>
        </w:r>
      </w:ins>
      <w:r>
        <w:t>a </w:t>
      </w:r>
    </w:p>
    <w:p w:rsidR="009E63E8" w:rsidRDefault="00BD1217">
      <w:pPr>
        <w:pStyle w:val="Odsekzoznamu"/>
        <w:numPr>
          <w:ilvl w:val="1"/>
          <w:numId w:val="351"/>
        </w:numPr>
        <w:spacing w:before="120" w:after="120"/>
        <w:ind w:left="851" w:hanging="425"/>
        <w:contextualSpacing w:val="0"/>
        <w:jc w:val="both"/>
      </w:pPr>
      <w:r>
        <w:t>do 31.</w:t>
      </w:r>
      <w:ins w:id="4130" w:author="Autor">
        <w:r>
          <w:t>0</w:t>
        </w:r>
      </w:ins>
      <w:r>
        <w:t xml:space="preserve">3. roku </w:t>
      </w:r>
      <w:del w:id="4131" w:author="Autor">
        <w:r w:rsidDel="00993E3B">
          <w:delText>N</w:delText>
        </w:r>
      </w:del>
      <w:ins w:id="4132" w:author="Autor">
        <w:r w:rsidR="00993E3B">
          <w:t>n</w:t>
        </w:r>
      </w:ins>
      <w:r>
        <w:t xml:space="preserve">+1; informácia o stave plnenia výhľadových plánov je súčasťou správy o stave implementácie EŠIF podľa </w:t>
      </w:r>
      <w:hyperlink w:anchor="kapitola_4111" w:tooltip="kapitoly 4.1.1.1" w:history="1">
        <w:r>
          <w:rPr>
            <w:rStyle w:val="Hypertextovprepojenie"/>
          </w:rPr>
          <w:t>kapitoly 4.1.1.1</w:t>
        </w:r>
      </w:hyperlink>
      <w:r>
        <w:t>.</w:t>
      </w:r>
    </w:p>
    <w:p w:rsidR="009E63E8" w:rsidRDefault="00BD1217">
      <w:pPr>
        <w:pStyle w:val="SRK4"/>
      </w:pPr>
      <w:bookmarkStart w:id="4133" w:name="_Toc391992004"/>
      <w:bookmarkStart w:id="4134" w:name="_Toc436651349"/>
      <w:r>
        <w:t>4.1.2.5 Informácia o realizovaní operačného programu</w:t>
      </w:r>
      <w:bookmarkEnd w:id="4133"/>
      <w:bookmarkEnd w:id="4134"/>
      <w:r>
        <w:t xml:space="preserve"> </w:t>
      </w:r>
    </w:p>
    <w:p w:rsidR="009E63E8" w:rsidRDefault="00BD1217">
      <w:pPr>
        <w:pStyle w:val="Odsekzoznamu"/>
        <w:numPr>
          <w:ilvl w:val="0"/>
          <w:numId w:val="184"/>
        </w:numPr>
        <w:spacing w:before="120" w:after="120"/>
        <w:ind w:left="425" w:hanging="425"/>
        <w:contextualSpacing w:val="0"/>
        <w:jc w:val="both"/>
      </w:pPr>
      <w:r>
        <w:t>RO predkladá CKO do 5. kalendárneho dňa nasledujúceho mesiaca Informáciu o realizovaní OP</w:t>
      </w:r>
      <w:ins w:id="4135" w:author="Autor">
        <w:r w:rsidR="00625031">
          <w:rPr>
            <w:rStyle w:val="Odkaznapoznmkupodiarou"/>
          </w:rPr>
          <w:footnoteReference w:id="119"/>
        </w:r>
      </w:ins>
      <w:r>
        <w:t xml:space="preserve"> (ďalej len „informácia“) s údajmi za predchádzajúci mesiac.</w:t>
      </w:r>
    </w:p>
    <w:p w:rsidR="009E63E8" w:rsidRDefault="00BD1217">
      <w:pPr>
        <w:pStyle w:val="Odsekzoznamu"/>
        <w:numPr>
          <w:ilvl w:val="0"/>
          <w:numId w:val="184"/>
        </w:numPr>
        <w:spacing w:before="120" w:after="120"/>
        <w:ind w:left="425" w:hanging="425"/>
        <w:contextualSpacing w:val="0"/>
        <w:jc w:val="both"/>
      </w:pPr>
      <w:r>
        <w:t>Prvá informácia sa predkladá CKO za obdobie jedného kalendárneho mesiaca od schválenia príslušného OP EK.</w:t>
      </w:r>
    </w:p>
    <w:p w:rsidR="009E63E8" w:rsidRDefault="00BD1217">
      <w:pPr>
        <w:pStyle w:val="Odsekzoznamu"/>
        <w:numPr>
          <w:ilvl w:val="0"/>
          <w:numId w:val="184"/>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rsidR="009E63E8" w:rsidRDefault="00BD1217">
      <w:pPr>
        <w:pStyle w:val="Odsekzoznamu"/>
        <w:numPr>
          <w:ilvl w:val="0"/>
          <w:numId w:val="184"/>
        </w:numPr>
        <w:spacing w:before="120" w:after="120"/>
        <w:ind w:left="425" w:hanging="425"/>
        <w:contextualSpacing w:val="0"/>
        <w:jc w:val="both"/>
      </w:pPr>
      <w:r>
        <w:t>Informácia o realizovaní OP obsahuje najmä:</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popis problémov v implementácii, ktoré sa vyskytli za sledované obdobie;</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prijaté opatrenia na odstránenie problémov/identifikovaných rizík;</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uskutočnené stretnutia a závery stretnutí RO a orgánov zapojených do implementácie EŠIF,  relevantných partnerov, zástupcov EK, JASPERS; </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zahájenie, či ukončenie vládnych auditov, auditov EK a EDA.</w:t>
      </w:r>
    </w:p>
    <w:p w:rsidR="009E63E8" w:rsidRDefault="00BD1217">
      <w:pPr>
        <w:pStyle w:val="SRK4"/>
      </w:pPr>
      <w:bookmarkStart w:id="4137" w:name="_Toc391992005"/>
      <w:bookmarkStart w:id="4138" w:name="_Toc436651350"/>
      <w:r>
        <w:lastRenderedPageBreak/>
        <w:t xml:space="preserve">4.1.2.6 Kalendár </w:t>
      </w:r>
      <w:del w:id="4139" w:author="Autor">
        <w:r w:rsidDel="00DA0B1B">
          <w:delText>udalostí</w:delText>
        </w:r>
        <w:bookmarkEnd w:id="4137"/>
        <w:r w:rsidDel="00DA0B1B">
          <w:delText xml:space="preserve"> </w:delText>
        </w:r>
      </w:del>
      <w:ins w:id="4140" w:author="Autor">
        <w:r w:rsidR="00DA0B1B">
          <w:t>podujatí</w:t>
        </w:r>
        <w:bookmarkEnd w:id="4138"/>
        <w:r w:rsidR="00DA0B1B">
          <w:t xml:space="preserve"> </w:t>
        </w:r>
      </w:ins>
    </w:p>
    <w:p w:rsidR="009E63E8" w:rsidRDefault="00BD1217">
      <w:pPr>
        <w:pStyle w:val="Odsekzoznamu"/>
        <w:numPr>
          <w:ilvl w:val="0"/>
          <w:numId w:val="185"/>
        </w:numPr>
        <w:spacing w:before="120" w:after="120"/>
        <w:ind w:left="426" w:hanging="426"/>
        <w:contextualSpacing w:val="0"/>
        <w:jc w:val="both"/>
      </w:pPr>
      <w:r>
        <w:t xml:space="preserve">Subjekty zodpovedné za implementáciu OP EŠIF zaznamenávajú v </w:t>
      </w:r>
      <w:del w:id="4141" w:author="Autor">
        <w:r w:rsidDel="00DA0B1B">
          <w:delText xml:space="preserve">kalendári </w:delText>
        </w:r>
      </w:del>
      <w:ins w:id="4142" w:author="Autor">
        <w:r w:rsidR="00DA0B1B">
          <w:t xml:space="preserve">Kalendári </w:t>
        </w:r>
      </w:ins>
      <w:del w:id="4143" w:author="Autor">
        <w:r w:rsidDel="00DA0B1B">
          <w:delText xml:space="preserve">udalostí </w:delText>
        </w:r>
      </w:del>
      <w:ins w:id="4144" w:author="Autor">
        <w:r w:rsidR="00DA0B1B">
          <w:t xml:space="preserve">podujatí </w:t>
        </w:r>
      </w:ins>
      <w:del w:id="4145" w:author="Autor">
        <w:r>
          <w:delText xml:space="preserve">vytvorenom v ITMS 2014+ </w:delText>
        </w:r>
      </w:del>
      <w:r>
        <w:t>informácie o plánovaných</w:t>
      </w:r>
      <w:r>
        <w:rPr>
          <w:rFonts w:eastAsia="Calibri"/>
        </w:rPr>
        <w:t xml:space="preserve"> koordinačných stretnutiach medzi subjektmi zodpovednými za implementáciu OP EŠIF na národnej úrovni, resp. so zástupcami EK</w:t>
      </w:r>
      <w:r>
        <w:t>. Ide napr. o :</w:t>
      </w:r>
    </w:p>
    <w:p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MV a iné výbory,</w:t>
      </w:r>
    </w:p>
    <w:p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koordinačné stretnutia.</w:t>
      </w:r>
    </w:p>
    <w:p w:rsidR="009E63E8" w:rsidRDefault="00BD1217">
      <w:pPr>
        <w:pStyle w:val="SRK3"/>
      </w:pPr>
      <w:bookmarkStart w:id="4146" w:name="_Toc436651351"/>
      <w:r>
        <w:t>4.1.3  Monitorovanie programov cieľa Európska územná spolupráca</w:t>
      </w:r>
      <w:bookmarkEnd w:id="4146"/>
    </w:p>
    <w:p w:rsidR="009E63E8" w:rsidRDefault="00BD1217">
      <w:pPr>
        <w:pStyle w:val="SRK4"/>
      </w:pPr>
      <w:bookmarkStart w:id="4147" w:name="_Toc436651352"/>
      <w:r>
        <w:t>4.1.3.1 Monitorovanie programov cieľa Európska územná spolupráca na úrovni partnerskej dohody</w:t>
      </w:r>
      <w:bookmarkEnd w:id="4147"/>
    </w:p>
    <w:p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Programy EÚS, ktorých RO sa nachádza na území SR, predkladajú CKO podklady do Správy o implementácií EŠIF v zmysle </w:t>
      </w:r>
      <w:hyperlink w:anchor="kapitola_4111_ods_4" w:tooltip="kapitoly 4.1.1.1, ods. 4" w:history="1">
        <w:r>
          <w:rPr>
            <w:rStyle w:val="Hypertextovprepojenie"/>
            <w:rFonts w:eastAsiaTheme="minorHAnsi"/>
            <w:lang w:eastAsia="en-US"/>
          </w:rPr>
          <w:t>kapitoly 4.1.1.1, ods. 4</w:t>
        </w:r>
      </w:hyperlink>
      <w:r>
        <w:t xml:space="preserve">. RO vypracujú výhľadový plán implementácie OP a predkladajú ho CKO spolu s jeho odpočtom v zmysle </w:t>
      </w:r>
      <w:hyperlink w:anchor="kapitola_4124" w:tooltip="kapitoly 4.1.2.4" w:history="1">
        <w:r>
          <w:rPr>
            <w:rStyle w:val="Hypertextovprepojenie"/>
          </w:rPr>
          <w:t>kapitoly 4.1.2.4</w:t>
        </w:r>
      </w:hyperlink>
      <w:r>
        <w:t>.</w:t>
      </w:r>
    </w:p>
    <w:p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rsidR="009E63E8" w:rsidRDefault="00BD1217">
      <w:pPr>
        <w:pStyle w:val="Odsekzoznamu"/>
        <w:numPr>
          <w:ilvl w:val="0"/>
          <w:numId w:val="354"/>
        </w:numPr>
        <w:autoSpaceDE w:val="0"/>
        <w:autoSpaceDN w:val="0"/>
        <w:adjustRightInd w:val="0"/>
        <w:spacing w:before="120" w:after="120"/>
        <w:ind w:left="426" w:hanging="426"/>
        <w:jc w:val="both"/>
        <w:rPr>
          <w:rFonts w:eastAsia="Calibri"/>
          <w:color w:val="000000"/>
          <w:lang w:eastAsia="en-US"/>
        </w:rPr>
      </w:pPr>
      <w:r>
        <w:t xml:space="preserve">RO/národné orgány/kontaktné body programov EÚS zašlú výročnú/záverečnú správu o vykonávaní programu na vedomie CKO.   </w:t>
      </w:r>
    </w:p>
    <w:p w:rsidR="009E63E8" w:rsidRDefault="009E63E8">
      <w:pPr>
        <w:pStyle w:val="Odsekzoznamu"/>
        <w:rPr>
          <w:rFonts w:eastAsia="Calibri"/>
          <w:color w:val="000000"/>
          <w:lang w:eastAsia="en-US"/>
        </w:rPr>
      </w:pPr>
    </w:p>
    <w:p w:rsidR="009E63E8" w:rsidRDefault="00BD1217">
      <w:pPr>
        <w:pStyle w:val="SRK4"/>
      </w:pPr>
      <w:bookmarkStart w:id="4148" w:name="_Toc436651353"/>
      <w:r>
        <w:t>4.1.3.2 Monitorovanie programov Európska územná spolupráca na úrovni programu</w:t>
      </w:r>
      <w:bookmarkEnd w:id="4148"/>
      <w:r>
        <w:t xml:space="preserve">  </w:t>
      </w:r>
    </w:p>
    <w:p w:rsidR="009E63E8" w:rsidRDefault="009E63E8">
      <w:pPr>
        <w:pStyle w:val="Odsekzoznamu"/>
        <w:ind w:left="0"/>
        <w:jc w:val="both"/>
      </w:pPr>
    </w:p>
    <w:p w:rsidR="009E63E8" w:rsidRDefault="00BD1217">
      <w:pPr>
        <w:pStyle w:val="Odsekzoznamu"/>
        <w:numPr>
          <w:ilvl w:val="0"/>
          <w:numId w:val="355"/>
        </w:numPr>
        <w:autoSpaceDE w:val="0"/>
        <w:autoSpaceDN w:val="0"/>
        <w:adjustRightInd w:val="0"/>
        <w:spacing w:before="120" w:after="120"/>
        <w:ind w:left="426" w:hanging="426"/>
        <w:jc w:val="both"/>
        <w:rPr>
          <w:rFonts w:eastAsia="Calibri"/>
          <w:color w:val="000000"/>
          <w:lang w:eastAsia="en-US"/>
        </w:rPr>
        <w:pPrChange w:id="4149" w:author="Autor">
          <w:pPr>
            <w:pStyle w:val="Odsekzoznamu"/>
            <w:numPr>
              <w:numId w:val="355"/>
            </w:numPr>
            <w:autoSpaceDE w:val="0"/>
            <w:autoSpaceDN w:val="0"/>
            <w:adjustRightInd w:val="0"/>
            <w:spacing w:before="120" w:after="120"/>
            <w:ind w:left="780" w:hanging="360"/>
            <w:jc w:val="both"/>
          </w:pPr>
        </w:pPrChange>
      </w:pPr>
      <w:r>
        <w:t xml:space="preserve">Monitorovanie jednotlivých programov EÚS sa riadi pravidlami v zmysle </w:t>
      </w:r>
      <w:r w:rsidR="00993E3B">
        <w:fldChar w:fldCharType="begin"/>
      </w:r>
      <w:r w:rsidR="00993E3B">
        <w:instrText xml:space="preserve"> HYPERLINK \l "kapitola_37" \o "kapitoly 3.7" </w:instrText>
      </w:r>
      <w:r w:rsidR="00993E3B">
        <w:fldChar w:fldCharType="separate"/>
      </w:r>
      <w:r>
        <w:rPr>
          <w:rStyle w:val="Hypertextovprepojenie"/>
        </w:rPr>
        <w:t>kapitoly 3.7</w:t>
      </w:r>
      <w:r w:rsidR="00993E3B">
        <w:rPr>
          <w:rStyle w:val="Hypertextovprepojenie"/>
        </w:rPr>
        <w:fldChar w:fldCharType="end"/>
      </w:r>
      <w:r>
        <w:t>.</w:t>
      </w:r>
    </w:p>
    <w:p w:rsidR="009E63E8" w:rsidRDefault="00BD1217">
      <w:pPr>
        <w:pStyle w:val="SRK2"/>
      </w:pPr>
      <w:bookmarkStart w:id="4150" w:name="_Toc390099903"/>
      <w:bookmarkStart w:id="4151" w:name="_Toc391992006"/>
      <w:bookmarkStart w:id="4152" w:name="_Toc436651354"/>
      <w:bookmarkStart w:id="4153" w:name="_Toc390187685"/>
      <w:r>
        <w:t>4.2 Hodnotenie EŠIF</w:t>
      </w:r>
      <w:ins w:id="4154" w:author="Autor">
        <w:r>
          <w:t xml:space="preserve">, </w:t>
        </w:r>
      </w:ins>
      <w:del w:id="4155" w:author="Autor">
        <w:r>
          <w:delText xml:space="preserve"> a </w:delText>
        </w:r>
      </w:del>
      <w:ins w:id="4156" w:author="Autor">
        <w:del w:id="4157" w:author="Autor">
          <w:r w:rsidDel="002B314A">
            <w:delText> </w:delText>
          </w:r>
        </w:del>
      </w:ins>
      <w:r>
        <w:t>OP</w:t>
      </w:r>
      <w:bookmarkEnd w:id="4150"/>
      <w:bookmarkEnd w:id="4151"/>
      <w:bookmarkEnd w:id="4152"/>
      <w:ins w:id="4158" w:author="Autor">
        <w:r>
          <w:t xml:space="preserve"> </w:t>
        </w:r>
      </w:ins>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22 (4),52, 54, 55, 56, 57 a čl. 114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19 (6)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w:t>
      </w:r>
      <w:del w:id="4159" w:author="Autor">
        <w:r>
          <w:rPr>
            <w:rFonts w:eastAsiaTheme="majorEastAsia"/>
            <w:i/>
          </w:rPr>
          <w:delText xml:space="preserve">14 - </w:delText>
        </w:r>
      </w:del>
      <w:r>
        <w:rPr>
          <w:rFonts w:eastAsiaTheme="majorEastAsia"/>
          <w:i/>
        </w:rPr>
        <w:t>16 delegovaného nariadenia Komisie (EÚ)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115-118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rsidR="009E63E8" w:rsidRDefault="00BD1217">
      <w:pPr>
        <w:pStyle w:val="SRK3"/>
      </w:pPr>
      <w:bookmarkStart w:id="4160" w:name="_Toc390099904"/>
      <w:bookmarkStart w:id="4161" w:name="_Toc391992007"/>
      <w:bookmarkStart w:id="4162" w:name="_Toc436651355"/>
      <w:r>
        <w:t>4.2.1 Všeobecná časť</w:t>
      </w:r>
      <w:bookmarkEnd w:id="4160"/>
      <w:bookmarkEnd w:id="4161"/>
      <w:bookmarkEnd w:id="4162"/>
    </w:p>
    <w:p w:rsidR="009E63E8" w:rsidRDefault="00BD1217">
      <w:pPr>
        <w:numPr>
          <w:ilvl w:val="0"/>
          <w:numId w:val="205"/>
        </w:numPr>
        <w:autoSpaceDE w:val="0"/>
        <w:autoSpaceDN w:val="0"/>
        <w:adjustRightInd w:val="0"/>
        <w:spacing w:before="120" w:after="120"/>
        <w:ind w:left="425" w:hanging="425"/>
        <w:jc w:val="both"/>
      </w:pPr>
      <w:r>
        <w:t>Hodnotenie sa vykonáva podľa článku 54 až 57 a článku 114 všeobecného nariadenia.</w:t>
      </w:r>
    </w:p>
    <w:p w:rsidR="009E63E8" w:rsidRDefault="00BD1217">
      <w:pPr>
        <w:numPr>
          <w:ilvl w:val="0"/>
          <w:numId w:val="205"/>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naplnenie ich cieľov,  tým zároveň aj k posilneniu  kohéznej politiky,  spoločnej poľnohospodárskej politiky a integrovanej námornej politiky EÚ.</w:t>
      </w:r>
    </w:p>
    <w:p w:rsidR="009E63E8" w:rsidRDefault="00BD1217">
      <w:pPr>
        <w:numPr>
          <w:ilvl w:val="0"/>
          <w:numId w:val="205"/>
        </w:numPr>
        <w:autoSpaceDE w:val="0"/>
        <w:autoSpaceDN w:val="0"/>
        <w:adjustRightInd w:val="0"/>
        <w:spacing w:before="120" w:after="120"/>
        <w:ind w:left="425" w:hanging="425"/>
        <w:jc w:val="both"/>
      </w:pPr>
      <w:r>
        <w:lastRenderedPageBreak/>
        <w:t>Účelom hodnotenia je zhodnotiť dopady EŠIF na dosahovanie cieľov stratégie Európa 2020 najmä v súvislosti s národnými prioritami a prioritami EÚ.</w:t>
      </w:r>
    </w:p>
    <w:p w:rsidR="009E63E8" w:rsidRDefault="00BD1217">
      <w:pPr>
        <w:numPr>
          <w:ilvl w:val="0"/>
          <w:numId w:val="205"/>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rsidR="009E63E8" w:rsidRDefault="00BD1217">
      <w:pPr>
        <w:numPr>
          <w:ilvl w:val="0"/>
          <w:numId w:val="20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rsidR="009E63E8" w:rsidRDefault="00BD1217">
      <w:pPr>
        <w:numPr>
          <w:ilvl w:val="0"/>
          <w:numId w:val="205"/>
        </w:numPr>
        <w:autoSpaceDE w:val="0"/>
        <w:autoSpaceDN w:val="0"/>
        <w:adjustRightInd w:val="0"/>
        <w:spacing w:before="120" w:after="120"/>
        <w:ind w:left="425" w:hanging="425"/>
        <w:jc w:val="both"/>
      </w:pPr>
      <w:r>
        <w:t xml:space="preserve">Základnými zdrojmi údajov pre vykonanie hodnotenia sú: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údaje z ITMS2014+;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správy o vykonávaní OP/HP;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 hoc prieskumy;</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rsidR="009E63E8" w:rsidRDefault="00BD1217">
      <w:pPr>
        <w:numPr>
          <w:ilvl w:val="0"/>
          <w:numId w:val="20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rsidR="009E63E8" w:rsidRDefault="009E63E8">
      <w:pPr>
        <w:spacing w:before="120" w:after="120"/>
        <w:jc w:val="center"/>
      </w:pPr>
    </w:p>
    <w:p w:rsidR="009E63E8" w:rsidDel="009078F6" w:rsidRDefault="009E63E8">
      <w:pPr>
        <w:spacing w:before="120" w:after="120"/>
        <w:jc w:val="center"/>
        <w:rPr>
          <w:del w:id="4163" w:author="Autor"/>
        </w:rPr>
      </w:pPr>
    </w:p>
    <w:p w:rsidR="009E63E8" w:rsidDel="009078F6" w:rsidRDefault="009E63E8">
      <w:pPr>
        <w:spacing w:before="120" w:after="120"/>
        <w:jc w:val="center"/>
        <w:rPr>
          <w:del w:id="4164" w:author="Autor"/>
        </w:rPr>
      </w:pPr>
    </w:p>
    <w:p w:rsidR="009E63E8" w:rsidDel="009078F6" w:rsidRDefault="009E63E8">
      <w:pPr>
        <w:spacing w:before="120" w:after="120"/>
        <w:jc w:val="center"/>
        <w:rPr>
          <w:del w:id="4165" w:author="Autor"/>
        </w:rPr>
      </w:pPr>
    </w:p>
    <w:p w:rsidR="009E63E8" w:rsidDel="009078F6" w:rsidRDefault="009E63E8">
      <w:pPr>
        <w:spacing w:before="120" w:after="120"/>
        <w:jc w:val="center"/>
        <w:rPr>
          <w:del w:id="4166" w:author="Autor"/>
        </w:rPr>
      </w:pPr>
    </w:p>
    <w:p w:rsidR="009E63E8" w:rsidRDefault="00BD1217">
      <w:pPr>
        <w:spacing w:before="120" w:after="120"/>
        <w:jc w:val="center"/>
      </w:pPr>
      <w:r>
        <w:t>Schéma č. 1</w:t>
      </w:r>
    </w:p>
    <w:p w:rsidR="009E63E8" w:rsidRDefault="00BD1217">
      <w:pPr>
        <w:spacing w:before="120" w:after="120"/>
        <w:jc w:val="center"/>
      </w:pPr>
      <w:r>
        <w:rPr>
          <w:noProof/>
        </w:rPr>
        <w:drawing>
          <wp:inline distT="0" distB="0" distL="0" distR="0" wp14:anchorId="581D4801" wp14:editId="766024AD">
            <wp:extent cx="4581525" cy="3175591"/>
            <wp:effectExtent l="19050" t="19050" r="9525" b="25400"/>
            <wp:docPr id="1142" name="Obrázok 1142" descr="C:\Users\mager\Deskt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ger\Desktop\e.jpg"/>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581333" cy="3175458"/>
                    </a:xfrm>
                    <a:prstGeom prst="rect">
                      <a:avLst/>
                    </a:prstGeom>
                    <a:noFill/>
                    <a:ln>
                      <a:solidFill>
                        <a:schemeClr val="tx1"/>
                      </a:solidFill>
                    </a:ln>
                  </pic:spPr>
                </pic:pic>
              </a:graphicData>
            </a:graphic>
          </wp:inline>
        </w:drawing>
      </w:r>
    </w:p>
    <w:p w:rsidR="009E63E8" w:rsidRDefault="009E63E8">
      <w:pPr>
        <w:spacing w:before="120" w:after="120"/>
        <w:jc w:val="center"/>
        <w:rPr>
          <w:ins w:id="4167" w:author="Autor"/>
        </w:rPr>
      </w:pPr>
    </w:p>
    <w:p w:rsidR="009078F6" w:rsidRDefault="009078F6">
      <w:pPr>
        <w:spacing w:before="120" w:after="120"/>
        <w:jc w:val="center"/>
        <w:rPr>
          <w:ins w:id="4168" w:author="Autor"/>
        </w:rPr>
      </w:pPr>
    </w:p>
    <w:p w:rsidR="009078F6" w:rsidRDefault="009078F6">
      <w:pPr>
        <w:spacing w:before="120" w:after="120"/>
        <w:jc w:val="center"/>
        <w:rPr>
          <w:ins w:id="4169" w:author="Autor"/>
        </w:rPr>
      </w:pPr>
    </w:p>
    <w:p w:rsidR="009078F6" w:rsidRDefault="009078F6">
      <w:pPr>
        <w:spacing w:before="120" w:after="120"/>
        <w:jc w:val="center"/>
        <w:rPr>
          <w:ins w:id="4170" w:author="Autor"/>
        </w:rPr>
      </w:pPr>
    </w:p>
    <w:p w:rsidR="009078F6" w:rsidDel="009078F6" w:rsidRDefault="009078F6">
      <w:pPr>
        <w:spacing w:before="120" w:after="120"/>
        <w:jc w:val="center"/>
        <w:rPr>
          <w:del w:id="4171" w:author="Autor"/>
        </w:rPr>
      </w:pPr>
    </w:p>
    <w:p w:rsidR="009E63E8" w:rsidRDefault="00BD1217">
      <w:pPr>
        <w:spacing w:before="120" w:after="120"/>
        <w:jc w:val="center"/>
      </w:pPr>
      <w:r>
        <w:t>Schéma č. 2</w:t>
      </w:r>
    </w:p>
    <w:p w:rsidR="009E63E8" w:rsidRDefault="00BD1217">
      <w:pPr>
        <w:spacing w:before="120" w:after="120"/>
        <w:jc w:val="center"/>
      </w:pPr>
      <w:r>
        <w:rPr>
          <w:b/>
          <w:noProof/>
          <w:sz w:val="20"/>
          <w:szCs w:val="20"/>
        </w:rPr>
        <w:drawing>
          <wp:inline distT="0" distB="0" distL="0" distR="0" wp14:anchorId="616C0AA4" wp14:editId="08E110EB">
            <wp:extent cx="4314825" cy="2876550"/>
            <wp:effectExtent l="19050" t="19050" r="28575" b="19050"/>
            <wp:docPr id="1129" name="Picture 3" descr="C:\Users\juhasova\Desktop\esf SK.jpg">
              <a:hlinkClick xmlns:a="http://schemas.openxmlformats.org/drawingml/2006/main" r:id="" action="ppaction://hlinksldjump?num=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juhasova\Desktop\esf SK.jpg">
                      <a:hlinkClick r:id="" action="ppaction://hlinksldjump?num=4"/>
                    </pic:cNvPr>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363912" cy="2909275"/>
                    </a:xfrm>
                    <a:prstGeom prst="rect">
                      <a:avLst/>
                    </a:prstGeom>
                    <a:noFill/>
                    <a:ln>
                      <a:solidFill>
                        <a:sysClr val="windowText" lastClr="000000"/>
                      </a:solidFill>
                    </a:ln>
                    <a:extLst/>
                  </pic:spPr>
                </pic:pic>
              </a:graphicData>
            </a:graphic>
          </wp:inline>
        </w:drawing>
      </w:r>
    </w:p>
    <w:p w:rsidR="009E63E8" w:rsidDel="009078F6" w:rsidRDefault="009E63E8">
      <w:pPr>
        <w:autoSpaceDE w:val="0"/>
        <w:autoSpaceDN w:val="0"/>
        <w:adjustRightInd w:val="0"/>
        <w:spacing w:before="120" w:after="120"/>
        <w:rPr>
          <w:del w:id="4172" w:author="Autor"/>
        </w:rPr>
      </w:pPr>
    </w:p>
    <w:p w:rsidR="009E63E8" w:rsidRDefault="00BD1217">
      <w:pPr>
        <w:numPr>
          <w:ilvl w:val="0"/>
          <w:numId w:val="205"/>
        </w:numPr>
        <w:autoSpaceDE w:val="0"/>
        <w:autoSpaceDN w:val="0"/>
        <w:adjustRightInd w:val="0"/>
        <w:spacing w:before="120" w:after="120"/>
        <w:ind w:left="426" w:hanging="426"/>
        <w:jc w:val="both"/>
      </w:pPr>
      <w:r>
        <w:t xml:space="preserve">Hodnotenie sa vykonáva ako predbežné (ex ante) hodnotenie, priebežné (on </w:t>
      </w:r>
      <w:proofErr w:type="spellStart"/>
      <w:r>
        <w:t>going</w:t>
      </w:r>
      <w:proofErr w:type="spellEnd"/>
      <w:r>
        <w:t xml:space="preserve">) hodnotenie a následné (ex post) hodnotenie. </w:t>
      </w:r>
    </w:p>
    <w:p w:rsidR="009E63E8" w:rsidRDefault="00BD1217">
      <w:pPr>
        <w:numPr>
          <w:ilvl w:val="0"/>
          <w:numId w:val="205"/>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rsidR="009E63E8" w:rsidRDefault="00BD1217">
      <w:pPr>
        <w:numPr>
          <w:ilvl w:val="0"/>
          <w:numId w:val="205"/>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rsidR="009E63E8" w:rsidRDefault="00BD1217">
      <w:pPr>
        <w:numPr>
          <w:ilvl w:val="0"/>
          <w:numId w:val="205"/>
        </w:numPr>
        <w:autoSpaceDE w:val="0"/>
        <w:autoSpaceDN w:val="0"/>
        <w:adjustRightInd w:val="0"/>
        <w:spacing w:before="120" w:after="120"/>
        <w:ind w:left="426" w:hanging="426"/>
        <w:jc w:val="both"/>
      </w:pPr>
      <w:r>
        <w:t xml:space="preserve">Priebežné hodnotenie sa  realizuje podľa plánu hodnotení na programové obdobie 2014 – 2020 vytvoreného v súlade s čl. 56 a čl. 114 všeobecného nariadenia, ako aj aktualizovaného Plánu hodnotení vypracovaného na príslušný kalendárny rok. </w:t>
      </w:r>
      <w:r>
        <w:rPr>
          <w:spacing w:val="-2"/>
        </w:rPr>
        <w:t xml:space="preserve">Hodnotenie, ktoré nie je obsiahnuté v pláne hodnotení, sa môže vykonať ako </w:t>
      </w:r>
      <w:r>
        <w:rPr>
          <w:i/>
        </w:rPr>
        <w:t xml:space="preserve">ad hoc </w:t>
      </w:r>
      <w:r>
        <w:t>hodnotenie.</w:t>
      </w:r>
    </w:p>
    <w:p w:rsidR="009E63E8" w:rsidRDefault="00BD1217">
      <w:pPr>
        <w:numPr>
          <w:ilvl w:val="0"/>
          <w:numId w:val="205"/>
        </w:numPr>
        <w:autoSpaceDE w:val="0"/>
        <w:autoSpaceDN w:val="0"/>
        <w:adjustRightInd w:val="0"/>
        <w:spacing w:before="120" w:after="120"/>
        <w:ind w:left="426" w:hanging="426"/>
        <w:jc w:val="both"/>
      </w:pPr>
      <w:bookmarkStart w:id="4173" w:name="kapitola_421_ods_12"/>
      <w:r>
        <w:t>Plán hodnotení je rozdelený do 3 častí:</w:t>
      </w:r>
    </w:p>
    <w:bookmarkEnd w:id="4173"/>
    <w:p w:rsidR="009E63E8" w:rsidRDefault="00BD1217">
      <w:pPr>
        <w:numPr>
          <w:ilvl w:val="0"/>
          <w:numId w:val="262"/>
        </w:numPr>
        <w:spacing w:before="120" w:after="120"/>
        <w:ind w:left="851" w:hanging="425"/>
      </w:pPr>
      <w:r>
        <w:t xml:space="preserve">ciele, rozsah, koordinácia; </w:t>
      </w:r>
    </w:p>
    <w:p w:rsidR="009E63E8" w:rsidRDefault="00BD1217">
      <w:pPr>
        <w:numPr>
          <w:ilvl w:val="0"/>
          <w:numId w:val="262"/>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rsidR="009E63E8" w:rsidRDefault="00BD1217">
      <w:pPr>
        <w:numPr>
          <w:ilvl w:val="0"/>
          <w:numId w:val="262"/>
        </w:numPr>
        <w:spacing w:before="120" w:after="120"/>
        <w:ind w:left="851" w:hanging="425"/>
        <w:jc w:val="both"/>
      </w:pPr>
      <w:r>
        <w:t>indikatívny zoznam hodnotení, ktorý obsahuje najmä:</w:t>
      </w:r>
    </w:p>
    <w:p w:rsidR="009E63E8" w:rsidRDefault="00BD1217">
      <w:pPr>
        <w:pStyle w:val="Odsekzoznamu"/>
        <w:numPr>
          <w:ilvl w:val="0"/>
          <w:numId w:val="366"/>
        </w:numPr>
        <w:spacing w:before="120" w:after="120"/>
        <w:ind w:left="1276" w:hanging="425"/>
        <w:contextualSpacing w:val="0"/>
        <w:jc w:val="both"/>
      </w:pPr>
      <w:r>
        <w:t xml:space="preserve">predmet a zdôvodnenie, </w:t>
      </w:r>
    </w:p>
    <w:p w:rsidR="009E63E8" w:rsidRDefault="00BD1217">
      <w:pPr>
        <w:pStyle w:val="Odsekzoznamu"/>
        <w:numPr>
          <w:ilvl w:val="0"/>
          <w:numId w:val="366"/>
        </w:numPr>
        <w:spacing w:before="120" w:after="120"/>
        <w:ind w:left="1276" w:hanging="425"/>
        <w:contextualSpacing w:val="0"/>
        <w:jc w:val="both"/>
      </w:pPr>
      <w:r>
        <w:t>predpokladané metódy, ktoré sa použijú pre jednotlivé hodnotenia, a ich požiadavky na zber potrebných údajov,</w:t>
      </w:r>
    </w:p>
    <w:p w:rsidR="009E63E8" w:rsidRDefault="00BD1217">
      <w:pPr>
        <w:pStyle w:val="Odsekzoznamu"/>
        <w:numPr>
          <w:ilvl w:val="0"/>
          <w:numId w:val="366"/>
        </w:numPr>
        <w:spacing w:before="120" w:after="120"/>
        <w:ind w:left="1276" w:hanging="425"/>
        <w:contextualSpacing w:val="0"/>
        <w:jc w:val="both"/>
      </w:pPr>
      <w:r>
        <w:t xml:space="preserve">indikatívny časový harmonogram, </w:t>
      </w:r>
    </w:p>
    <w:p w:rsidR="009E63E8" w:rsidRDefault="00BD1217">
      <w:pPr>
        <w:pStyle w:val="Odsekzoznamu"/>
        <w:numPr>
          <w:ilvl w:val="0"/>
          <w:numId w:val="366"/>
        </w:numPr>
        <w:spacing w:before="120" w:after="120"/>
        <w:ind w:left="1276" w:hanging="425"/>
        <w:contextualSpacing w:val="0"/>
        <w:jc w:val="both"/>
      </w:pPr>
      <w:r>
        <w:t>indikatívny rozpočet pre vykonanie jednotlivých hodnotení</w:t>
      </w:r>
    </w:p>
    <w:p w:rsidR="009E63E8" w:rsidRDefault="00BD1217">
      <w:pPr>
        <w:numPr>
          <w:ilvl w:val="0"/>
          <w:numId w:val="205"/>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účinnosti a efektívnosti každého OP/HP  alebo </w:t>
      </w:r>
      <w:r>
        <w:lastRenderedPageBreak/>
        <w:t xml:space="preserve">hodnotenie dopadov. Priebežné hodnotenie sa vykoná internou alebo externou formou, čo sa uvedie aj v pláne hodnotení. </w:t>
      </w:r>
    </w:p>
    <w:p w:rsidR="009E63E8" w:rsidRDefault="00BD1217">
      <w:pPr>
        <w:numPr>
          <w:ilvl w:val="0"/>
          <w:numId w:val="205"/>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 2024. </w:t>
      </w:r>
    </w:p>
    <w:p w:rsidR="009E63E8" w:rsidRDefault="00BD1217">
      <w:pPr>
        <w:numPr>
          <w:ilvl w:val="0"/>
          <w:numId w:val="20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Úradu vlády SR/ministerstva, v organizačnej pôsobnosti ktorého je RO/gestor HP, pri dodržaní podmienky funkčného oddelenia výkonu činností hodnotenia od činností spojených s implementáciou </w:t>
      </w:r>
      <w:del w:id="4174" w:author="Autor">
        <w:r>
          <w:rPr>
            <w:rFonts w:cs="Calibri"/>
          </w:rPr>
          <w:delText xml:space="preserve">a monitorovaním </w:delText>
        </w:r>
      </w:del>
      <w:r>
        <w:rPr>
          <w:rFonts w:cs="Calibri"/>
        </w:rPr>
        <w:t>OP, minimálne na úrovni pracovných pozícií. Externé hodnotenie vykonáva fyzická osoba alebo právnická osoba funkčne nezávislá od orgánov zodpovedných za implementáciu EŠIF.</w:t>
      </w:r>
    </w:p>
    <w:p w:rsidR="009E63E8" w:rsidRDefault="00BD1217">
      <w:pPr>
        <w:numPr>
          <w:ilvl w:val="0"/>
          <w:numId w:val="20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rsidR="009E63E8" w:rsidRDefault="00BD1217">
      <w:pPr>
        <w:numPr>
          <w:ilvl w:val="0"/>
          <w:numId w:val="20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rsidR="009E63E8" w:rsidRDefault="00BD1217">
      <w:pPr>
        <w:numPr>
          <w:ilvl w:val="0"/>
          <w:numId w:val="205"/>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w:t>
      </w:r>
      <w:proofErr w:type="spellStart"/>
      <w:r>
        <w:t>inkluzívneho</w:t>
      </w:r>
      <w:proofErr w:type="spellEnd"/>
      <w:r>
        <w:t xml:space="preserve">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kohézna politika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rsidR="009E63E8" w:rsidRDefault="00BD1217">
      <w:pPr>
        <w:numPr>
          <w:ilvl w:val="0"/>
          <w:numId w:val="205"/>
        </w:numPr>
        <w:spacing w:before="120" w:after="120"/>
        <w:ind w:left="425" w:hanging="425"/>
        <w:jc w:val="both"/>
      </w:pPr>
      <w:r>
        <w:t>Hodnotenie dopadu vyžaduje údaje aj z iných zdrojov, ako sú  monitorovacie systémy (napr. sociálne zabezpečenie, záznamy v nezamestnanosti alebo daňovej evidencie). Pri plánovaní takýchto hodnotení je potrebné zohľadniť ochranu údajov, a to najmä vo vzťahu k citlivým údajom o účastníkoch</w:t>
      </w:r>
      <w:r>
        <w:rPr>
          <w:color w:val="222222"/>
        </w:rPr>
        <w:t>.</w:t>
      </w:r>
    </w:p>
    <w:p w:rsidR="009E63E8" w:rsidRDefault="00BD1217">
      <w:pPr>
        <w:numPr>
          <w:ilvl w:val="0"/>
          <w:numId w:val="205"/>
        </w:numPr>
        <w:spacing w:before="120" w:after="120"/>
        <w:ind w:left="425" w:hanging="425"/>
        <w:jc w:val="both"/>
      </w:pPr>
      <w:r>
        <w:t>Zhodnotenie príspevku OP k plneniu stanovených cieľov, a to na úrovni každej PO prostredníctvom hodnotenia dopadov, sa vykoná minimálne raz za programové obdobie.</w:t>
      </w:r>
    </w:p>
    <w:p w:rsidR="009E63E8" w:rsidRDefault="00BD1217">
      <w:pPr>
        <w:numPr>
          <w:ilvl w:val="0"/>
          <w:numId w:val="205"/>
        </w:numPr>
        <w:autoSpaceDE w:val="0"/>
        <w:autoSpaceDN w:val="0"/>
        <w:spacing w:before="120" w:after="120"/>
        <w:ind w:left="425" w:hanging="425"/>
        <w:jc w:val="both"/>
      </w:pPr>
      <w:r>
        <w:t xml:space="preserve">Vykonané hodnotenia v súlade s čl. 56 ods. 3 všeobecného nariadenia budú preskúmané NMV alebo MV pre OP/ a zaslané na  EK. </w:t>
      </w:r>
    </w:p>
    <w:p w:rsidR="009E63E8" w:rsidRDefault="00BD1217">
      <w:pPr>
        <w:numPr>
          <w:ilvl w:val="0"/>
          <w:numId w:val="20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rsidR="009E63E8" w:rsidRDefault="00BD1217">
      <w:pPr>
        <w:numPr>
          <w:ilvl w:val="0"/>
          <w:numId w:val="20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rsidR="009E63E8" w:rsidRDefault="00BD1217">
      <w:pPr>
        <w:numPr>
          <w:ilvl w:val="0"/>
          <w:numId w:val="205"/>
        </w:numPr>
        <w:autoSpaceDE w:val="0"/>
        <w:autoSpaceDN w:val="0"/>
        <w:spacing w:before="120" w:after="120"/>
        <w:ind w:left="425" w:hanging="425"/>
        <w:jc w:val="both"/>
        <w:rPr>
          <w:color w:val="000000"/>
        </w:rPr>
      </w:pPr>
      <w:r>
        <w:rPr>
          <w:color w:val="000000"/>
        </w:rPr>
        <w:t>Členský štát, v súlade s čl. 56 ods. 2 všeobecného nariadenia zabezpečí pre realizáciu hodnotenia vybudovanie a posilnenie kvalifikovaných AK v oblasti hodnotenia.</w:t>
      </w:r>
    </w:p>
    <w:p w:rsidR="009E63E8" w:rsidRDefault="00BD1217">
      <w:pPr>
        <w:numPr>
          <w:ilvl w:val="0"/>
          <w:numId w:val="205"/>
        </w:numPr>
        <w:autoSpaceDE w:val="0"/>
        <w:autoSpaceDN w:val="0"/>
        <w:spacing w:before="120" w:after="120"/>
        <w:ind w:left="425" w:hanging="425"/>
        <w:jc w:val="both"/>
        <w:rPr>
          <w:rFonts w:eastAsiaTheme="minorHAnsi"/>
          <w:color w:val="000000"/>
        </w:rPr>
      </w:pPr>
      <w:r>
        <w:rPr>
          <w:color w:val="000000"/>
        </w:rPr>
        <w:t>Kvalifikovanosť a odbornosť manažérov hodnotenia sa zabezpečuje prostredníctvom priebežného odborného vzdelávania.</w:t>
      </w:r>
      <w:bookmarkStart w:id="4175" w:name="_Toc390099905"/>
    </w:p>
    <w:p w:rsidR="009E63E8" w:rsidRDefault="00BD1217">
      <w:pPr>
        <w:pStyle w:val="SRK3"/>
      </w:pPr>
      <w:bookmarkStart w:id="4176" w:name="_Toc391992008"/>
      <w:bookmarkStart w:id="4177" w:name="_Toc436651356"/>
      <w:r>
        <w:lastRenderedPageBreak/>
        <w:t>4.2.2 Úlohy CKO v oblasti hodnotenia</w:t>
      </w:r>
      <w:bookmarkEnd w:id="4175"/>
      <w:bookmarkEnd w:id="4176"/>
      <w:bookmarkEnd w:id="4177"/>
    </w:p>
    <w:p w:rsidR="009E63E8" w:rsidRDefault="00BD1217">
      <w:pPr>
        <w:numPr>
          <w:ilvl w:val="0"/>
          <w:numId w:val="20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rsidR="009E63E8" w:rsidRDefault="00BD1217">
      <w:pPr>
        <w:numPr>
          <w:ilvl w:val="0"/>
          <w:numId w:val="206"/>
        </w:numPr>
        <w:autoSpaceDE w:val="0"/>
        <w:autoSpaceDN w:val="0"/>
        <w:adjustRightInd w:val="0"/>
        <w:spacing w:before="120" w:after="120"/>
        <w:ind w:left="425" w:hanging="425"/>
        <w:jc w:val="both"/>
      </w:pPr>
      <w:r>
        <w:t>CKO vypracúva a aktualizuje v priebehu programového obdobia metodické usmernenia pre procesy hodnotenia na národnej úrovni, ktoré sú nevyhnutné  pre vykonanie kvalitných hodnotení v zmysle príslušných usmernení EK.</w:t>
      </w:r>
    </w:p>
    <w:p w:rsidR="009E63E8" w:rsidRDefault="00BD1217">
      <w:pPr>
        <w:numPr>
          <w:ilvl w:val="0"/>
          <w:numId w:val="20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rsidR="009E63E8" w:rsidRDefault="00BD1217">
      <w:pPr>
        <w:numPr>
          <w:ilvl w:val="0"/>
          <w:numId w:val="20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rsidR="009E63E8" w:rsidRDefault="00BD1217">
      <w:pPr>
        <w:numPr>
          <w:ilvl w:val="0"/>
          <w:numId w:val="206"/>
        </w:numPr>
        <w:autoSpaceDE w:val="0"/>
        <w:autoSpaceDN w:val="0"/>
        <w:adjustRightInd w:val="0"/>
        <w:spacing w:before="120" w:after="120"/>
        <w:ind w:left="426" w:hanging="426"/>
        <w:jc w:val="both"/>
      </w:pPr>
      <w:r>
        <w:t>CKO vypracuje Plán hodnotení EŠIF</w:t>
      </w:r>
      <w:del w:id="4178" w:author="Autor">
        <w:r>
          <w:delText>/PD</w:delText>
        </w:r>
      </w:del>
      <w:r>
        <w:t xml:space="preserve"> na programové obdobie 2014 – 2020</w:t>
      </w:r>
      <w:del w:id="4179" w:author="Autor">
        <w:r>
          <w:delText xml:space="preserve"> (ďalej len ,,Plán hodnotení EŠIF/PD“</w:delText>
        </w:r>
      </w:del>
      <w:r>
        <w:t xml:space="preserve">;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kohéznej politiky (ESF) a Usmernenie o monitorovaní a hodnotení (EFRR a KF).</w:t>
      </w:r>
    </w:p>
    <w:p w:rsidR="009E63E8" w:rsidRDefault="00BD1217">
      <w:pPr>
        <w:numPr>
          <w:ilvl w:val="0"/>
          <w:numId w:val="206"/>
        </w:numPr>
        <w:autoSpaceDE w:val="0"/>
        <w:autoSpaceDN w:val="0"/>
        <w:adjustRightInd w:val="0"/>
        <w:spacing w:before="120" w:after="120"/>
        <w:ind w:left="425" w:hanging="425"/>
        <w:jc w:val="both"/>
      </w:pPr>
      <w:r>
        <w:t xml:space="preserve">CKO zahrnie do návrhu Plánu hodnotení </w:t>
      </w:r>
      <w:ins w:id="4180" w:author="Autor">
        <w:r>
          <w:t xml:space="preserve">na programové obdobie 2014 – 2020 aj </w:t>
        </w:r>
      </w:ins>
      <w:del w:id="4181" w:author="Autor">
        <w:r>
          <w:delText xml:space="preserve">EŠIF/PD </w:delText>
        </w:r>
      </w:del>
      <w:r>
        <w:t>hodnotenia zamerané na HP.</w:t>
      </w:r>
    </w:p>
    <w:p w:rsidR="009E63E8" w:rsidRDefault="00BD1217">
      <w:pPr>
        <w:numPr>
          <w:ilvl w:val="0"/>
          <w:numId w:val="206"/>
        </w:numPr>
        <w:autoSpaceDE w:val="0"/>
        <w:autoSpaceDN w:val="0"/>
        <w:adjustRightInd w:val="0"/>
        <w:spacing w:before="120" w:after="120"/>
        <w:ind w:left="425" w:hanging="425"/>
        <w:jc w:val="both"/>
      </w:pPr>
      <w:r>
        <w:t>CKO vypracuje Plán hodnotení EŠIF</w:t>
      </w:r>
      <w:del w:id="4182" w:author="Autor">
        <w:r>
          <w:delText>/PD</w:delText>
        </w:r>
      </w:del>
      <w:ins w:id="4183" w:author="Autor">
        <w:r>
          <w:t xml:space="preserve"> na programové obdobie 2014 – 2020 </w:t>
        </w:r>
      </w:ins>
      <w:del w:id="4184" w:author="Autor">
        <w:r>
          <w:delText xml:space="preserve"> do 12 mesiacov od schválenia </w:delText>
        </w:r>
      </w:del>
      <w:ins w:id="4185" w:author="Autor">
        <w:del w:id="4186" w:author="Autor">
          <w:r>
            <w:delText xml:space="preserve"> </w:delText>
          </w:r>
        </w:del>
        <w:r>
          <w:t xml:space="preserve">po prijatí </w:t>
        </w:r>
      </w:ins>
      <w:r>
        <w:t>PD E</w:t>
      </w:r>
      <w:ins w:id="4187" w:author="Autor">
        <w:r>
          <w:t xml:space="preserve">urópskou komisiou a </w:t>
        </w:r>
      </w:ins>
      <w:del w:id="4188" w:author="Autor">
        <w:r>
          <w:delText>K a </w:delText>
        </w:r>
      </w:del>
      <w:r>
        <w:t>predloží ho členom NMV na schválenie.</w:t>
      </w:r>
    </w:p>
    <w:p w:rsidR="009E63E8" w:rsidRDefault="00BD1217">
      <w:pPr>
        <w:numPr>
          <w:ilvl w:val="0"/>
          <w:numId w:val="206"/>
        </w:numPr>
        <w:autoSpaceDE w:val="0"/>
        <w:autoSpaceDN w:val="0"/>
        <w:adjustRightInd w:val="0"/>
        <w:spacing w:before="120" w:after="120"/>
        <w:ind w:left="425" w:hanging="425"/>
        <w:jc w:val="both"/>
        <w:rPr>
          <w:ins w:id="4189" w:author="Autor"/>
        </w:rPr>
      </w:pPr>
      <w:r>
        <w:t xml:space="preserve">CKO </w:t>
      </w:r>
      <w:ins w:id="4190" w:author="Autor">
        <w:r>
          <w:t>aktualizuje plánované hodnotenia</w:t>
        </w:r>
      </w:ins>
      <w:del w:id="4191" w:author="Autor">
        <w:r>
          <w:delText>vypracuje plán hodnotení EŠIF/PD na</w:delText>
        </w:r>
      </w:del>
      <w:r>
        <w:t xml:space="preserve"> každý kalendárny rok programového obdobia </w:t>
      </w:r>
      <w:ins w:id="4192" w:author="Autor">
        <w:r>
          <w:br/>
        </w:r>
      </w:ins>
      <w:r>
        <w:t>2014 – 2020 v termíne najneskôr do konca februára príslušného kalendárneho roka a predkladá ho členom NMV na schválenie</w:t>
      </w:r>
      <w:ins w:id="4193" w:author="Autor">
        <w:r>
          <w:t xml:space="preserve"> ako „Aktualizáciu plánovaných hodnotení na rok </w:t>
        </w:r>
        <w:del w:id="4194" w:author="Autor">
          <w:r w:rsidDel="00172982">
            <w:delText>N</w:delText>
          </w:r>
        </w:del>
        <w:r w:rsidR="00172982">
          <w:t>n</w:t>
        </w:r>
        <w:r>
          <w:t>“.</w:t>
        </w:r>
      </w:ins>
      <w:del w:id="4195" w:author="Autor">
        <w:r>
          <w:delText>.</w:delText>
        </w:r>
      </w:del>
      <w:r>
        <w:t xml:space="preserve"> </w:t>
      </w:r>
    </w:p>
    <w:p w:rsidR="009E63E8" w:rsidRDefault="00BD1217">
      <w:pPr>
        <w:numPr>
          <w:ilvl w:val="0"/>
          <w:numId w:val="206"/>
        </w:numPr>
        <w:autoSpaceDE w:val="0"/>
        <w:autoSpaceDN w:val="0"/>
        <w:adjustRightInd w:val="0"/>
        <w:spacing w:before="120" w:after="120"/>
        <w:ind w:left="425" w:hanging="425"/>
        <w:jc w:val="both"/>
        <w:rPr>
          <w:del w:id="4196" w:author="Autor"/>
        </w:rPr>
      </w:pPr>
      <w:ins w:id="4197" w:author="Autor">
        <w:r>
          <w:t>Akt</w:t>
        </w:r>
      </w:ins>
    </w:p>
    <w:p w:rsidR="009E63E8" w:rsidRDefault="00BD1217">
      <w:pPr>
        <w:numPr>
          <w:ilvl w:val="0"/>
          <w:numId w:val="206"/>
        </w:numPr>
        <w:autoSpaceDE w:val="0"/>
        <w:autoSpaceDN w:val="0"/>
        <w:adjustRightInd w:val="0"/>
        <w:spacing w:before="120" w:after="120"/>
        <w:ind w:left="425" w:hanging="425"/>
        <w:jc w:val="both"/>
        <w:rPr>
          <w:del w:id="4198" w:author="Autor"/>
        </w:rPr>
      </w:pPr>
      <w:ins w:id="4199" w:author="Autor">
        <w:del w:id="4200" w:author="Autor">
          <w:r>
            <w:delText>Akt</w:delText>
          </w:r>
        </w:del>
        <w:r>
          <w:t xml:space="preserve">ualizácia plánovaných hodnotení EŠIF na rok </w:t>
        </w:r>
        <w:del w:id="4201" w:author="Autor">
          <w:r w:rsidDel="00815C8B">
            <w:delText>N</w:delText>
          </w:r>
        </w:del>
        <w:r w:rsidR="00815C8B">
          <w:t>n</w:t>
        </w:r>
      </w:ins>
      <w:del w:id="4202" w:author="Autor">
        <w:r>
          <w:delText>Plán hodnotení PD na príslušný kalendárny rok</w:delText>
        </w:r>
      </w:del>
      <w:r>
        <w:t xml:space="preserve"> obsahuje plánované hodnotenia EŠIF</w:t>
      </w:r>
      <w:del w:id="4203" w:author="Autor">
        <w:r>
          <w:delText>/PD na kalendárny rok podľa</w:delText>
        </w:r>
      </w:del>
      <w:ins w:id="4204" w:author="Autor">
        <w:r>
          <w:t xml:space="preserve"> v súlade s </w:t>
        </w:r>
      </w:ins>
      <w:r>
        <w:t xml:space="preserve"> </w:t>
      </w:r>
      <w:ins w:id="4205" w:author="Autor">
        <w:r>
          <w:t>P</w:t>
        </w:r>
      </w:ins>
      <w:del w:id="4206" w:author="Autor">
        <w:r>
          <w:delText>p</w:delText>
        </w:r>
      </w:del>
      <w:r>
        <w:t>lán</w:t>
      </w:r>
      <w:ins w:id="4207" w:author="Autor">
        <w:r>
          <w:t>om</w:t>
        </w:r>
      </w:ins>
      <w:del w:id="4208" w:author="Autor">
        <w:r>
          <w:delText>u</w:delText>
        </w:r>
      </w:del>
      <w:r>
        <w:t xml:space="preserve"> hodnotení EŠIF</w:t>
      </w:r>
      <w:del w:id="4209" w:author="Autor">
        <w:r>
          <w:delText>/PD</w:delText>
        </w:r>
      </w:del>
      <w:r>
        <w:t xml:space="preserve"> na programové obdobie 2014 – 2020, resp. </w:t>
      </w:r>
      <w:ins w:id="4210" w:author="Autor">
        <w:r>
          <w:t xml:space="preserve">nové </w:t>
        </w:r>
      </w:ins>
      <w:r>
        <w:t xml:space="preserve">hodnotenia </w:t>
      </w:r>
      <w:del w:id="4211" w:author="Autor">
        <w:r>
          <w:delText>v nadväznosti na vykonanú aktualizáciu príslušného plánu hodnotení.</w:delText>
        </w:r>
      </w:del>
      <w:ins w:id="4212" w:author="Autor">
        <w:r>
          <w:t xml:space="preserve"> zohľadňujúce reálne potreby RO pri implementácii OP.</w:t>
        </w:r>
      </w:ins>
    </w:p>
    <w:p w:rsidR="009E63E8" w:rsidRDefault="009E63E8">
      <w:pPr>
        <w:numPr>
          <w:ilvl w:val="0"/>
          <w:numId w:val="206"/>
        </w:numPr>
        <w:autoSpaceDE w:val="0"/>
        <w:autoSpaceDN w:val="0"/>
        <w:adjustRightInd w:val="0"/>
        <w:spacing w:before="120" w:after="120"/>
        <w:ind w:left="425" w:hanging="425"/>
        <w:jc w:val="both"/>
        <w:rPr>
          <w:ins w:id="4213" w:author="Autor"/>
        </w:rPr>
        <w:pPrChange w:id="4214" w:author="Autor">
          <w:pPr>
            <w:numPr>
              <w:numId w:val="206"/>
            </w:numPr>
            <w:autoSpaceDE w:val="0"/>
            <w:autoSpaceDN w:val="0"/>
            <w:adjustRightInd w:val="0"/>
            <w:spacing w:before="120" w:after="120"/>
            <w:ind w:left="644" w:hanging="360"/>
            <w:jc w:val="both"/>
          </w:pPr>
        </w:pPrChange>
      </w:pPr>
    </w:p>
    <w:p w:rsidR="009E63E8" w:rsidRDefault="00BD1217">
      <w:pPr>
        <w:numPr>
          <w:ilvl w:val="0"/>
          <w:numId w:val="206"/>
        </w:numPr>
        <w:autoSpaceDE w:val="0"/>
        <w:autoSpaceDN w:val="0"/>
        <w:adjustRightInd w:val="0"/>
        <w:spacing w:before="120" w:after="120"/>
        <w:ind w:left="425" w:hanging="425"/>
        <w:jc w:val="both"/>
      </w:pPr>
      <w:r>
        <w:t>CKO pri vypracovaní</w:t>
      </w:r>
      <w:ins w:id="4215" w:author="Autor">
        <w:r>
          <w:t xml:space="preserve"> </w:t>
        </w:r>
        <w:r>
          <w:rPr>
            <w:rPrChange w:id="4216" w:author="Autor">
              <w:rPr>
                <w:color w:val="1F497D"/>
              </w:rPr>
            </w:rPrChange>
          </w:rPr>
          <w:t>Plánu hodnotení EŠIF pre programové obdobie 2014 - 2020</w:t>
        </w:r>
      </w:ins>
      <w:r>
        <w:t xml:space="preserve">, resp. </w:t>
      </w:r>
      <w:ins w:id="4217" w:author="Autor">
        <w:r>
          <w:t xml:space="preserve">pri </w:t>
        </w:r>
      </w:ins>
      <w:r>
        <w:t>aktualizácii plán</w:t>
      </w:r>
      <w:ins w:id="4218" w:author="Autor">
        <w:r>
          <w:t xml:space="preserve">ovaných </w:t>
        </w:r>
      </w:ins>
      <w:del w:id="4219" w:author="Autor">
        <w:r>
          <w:delText>u</w:delText>
        </w:r>
      </w:del>
      <w:r>
        <w:t xml:space="preserve"> hodnotení EŠIF</w:t>
      </w:r>
      <w:del w:id="4220" w:author="Autor">
        <w:r>
          <w:delText>/PD</w:delText>
        </w:r>
      </w:del>
      <w:ins w:id="4221" w:author="Autor">
        <w:r>
          <w:t xml:space="preserve"> na rok </w:t>
        </w:r>
        <w:del w:id="4222" w:author="Autor">
          <w:r w:rsidDel="00815C8B">
            <w:delText>N</w:delText>
          </w:r>
        </w:del>
        <w:r w:rsidR="00815C8B">
          <w:t>n</w:t>
        </w:r>
        <w:r>
          <w:t xml:space="preserve">, </w:t>
        </w:r>
      </w:ins>
      <w:r>
        <w:t xml:space="preserve"> spolupracuje s členmi Pracovnej skupiny pre hodnotenie</w:t>
      </w:r>
      <w:ins w:id="4223" w:author="Autor">
        <w:r>
          <w:t xml:space="preserve"> a vecne príslušnými partnermi.</w:t>
        </w:r>
      </w:ins>
      <w:del w:id="4224" w:author="Autor">
        <w:r>
          <w:delText>.</w:delText>
        </w:r>
      </w:del>
    </w:p>
    <w:p w:rsidR="009E63E8" w:rsidRDefault="00BD1217">
      <w:pPr>
        <w:numPr>
          <w:ilvl w:val="0"/>
          <w:numId w:val="206"/>
        </w:numPr>
        <w:autoSpaceDE w:val="0"/>
        <w:autoSpaceDN w:val="0"/>
        <w:adjustRightInd w:val="0"/>
        <w:spacing w:before="120" w:after="120"/>
        <w:ind w:left="425" w:hanging="425"/>
        <w:jc w:val="both"/>
      </w:pPr>
      <w:r>
        <w:t>CKO vykonáva počas programového obdobia hodnotenie zamerané na implementáciu EŠIF, pri ktorom sa posúdi relevantnosť, efektívnosť, účinnosť implementácie EŠIF.</w:t>
      </w:r>
    </w:p>
    <w:p w:rsidR="009E63E8" w:rsidRDefault="00BD1217">
      <w:pPr>
        <w:numPr>
          <w:ilvl w:val="0"/>
          <w:numId w:val="206"/>
        </w:numPr>
        <w:autoSpaceDE w:val="0"/>
        <w:autoSpaceDN w:val="0"/>
        <w:adjustRightInd w:val="0"/>
        <w:spacing w:before="120" w:after="120"/>
        <w:ind w:left="425" w:hanging="425"/>
        <w:jc w:val="both"/>
        <w:rPr>
          <w:del w:id="4225" w:author="Autor"/>
        </w:rPr>
      </w:pPr>
      <w:del w:id="4226" w:author="Autor">
        <w:r>
          <w:delText>CKO vykoná hodnotenie ako podklad pre správu o pokroku, ktorú je SR, v súlade čl. 52 všeobecného nariadenia, povinná predložiť EK v termíne do 31 8. 2017 a do 31. 8. 2019.</w:delText>
        </w:r>
      </w:del>
    </w:p>
    <w:p w:rsidR="009E63E8" w:rsidRDefault="00BD1217">
      <w:pPr>
        <w:numPr>
          <w:ilvl w:val="0"/>
          <w:numId w:val="206"/>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 6.  2019 a bude zohľadňovať potreby a priority SR ako aj implementačnú schopnosť jednotlivých OP.</w:t>
      </w:r>
    </w:p>
    <w:p w:rsidR="009E63E8" w:rsidRDefault="00BD1217">
      <w:pPr>
        <w:numPr>
          <w:ilvl w:val="0"/>
          <w:numId w:val="206"/>
        </w:numPr>
        <w:autoSpaceDE w:val="0"/>
        <w:autoSpaceDN w:val="0"/>
        <w:adjustRightInd w:val="0"/>
        <w:spacing w:before="120" w:after="120"/>
        <w:ind w:left="425" w:hanging="425"/>
        <w:jc w:val="both"/>
      </w:pPr>
      <w:r>
        <w:t>CKO predkladá členom NMV, partnerom a EK odpočet z plnenia plánu hodnotení ako aj výstupy z jednotlivých hodnotení v podobe záverečných hodnotiacich správ aspoň raz za kalendárny rok.</w:t>
      </w:r>
    </w:p>
    <w:p w:rsidR="009E63E8" w:rsidRDefault="00BD1217">
      <w:pPr>
        <w:numPr>
          <w:ilvl w:val="0"/>
          <w:numId w:val="206"/>
        </w:numPr>
        <w:autoSpaceDE w:val="0"/>
        <w:autoSpaceDN w:val="0"/>
        <w:adjustRightInd w:val="0"/>
        <w:spacing w:before="120" w:after="120"/>
        <w:ind w:left="425" w:hanging="425"/>
        <w:jc w:val="both"/>
      </w:pPr>
      <w:r>
        <w:t xml:space="preserve">CKO zriadi na svojom webovom sídle verejne dostupnú databázu záverečných hodnotiacich správ, kde budú zverejnené záverečné hodnotiace správy z interných a externých hodnotení vrátane stručného zhrnutia vypracovaného v anglickom jazyku. </w:t>
      </w:r>
    </w:p>
    <w:p w:rsidR="009E63E8" w:rsidRDefault="00BD1217">
      <w:pPr>
        <w:numPr>
          <w:ilvl w:val="0"/>
          <w:numId w:val="206"/>
        </w:numPr>
        <w:autoSpaceDE w:val="0"/>
        <w:autoSpaceDN w:val="0"/>
        <w:adjustRightInd w:val="0"/>
        <w:spacing w:before="120" w:after="120"/>
        <w:ind w:left="425" w:hanging="425"/>
        <w:jc w:val="both"/>
      </w:pPr>
      <w:r>
        <w:t xml:space="preserve">CKO vypracováva Súhrnnú správu o aktivitách hodnotenia a výsledkoch hodnotení EŠIF za predchádzajúci kalendárny rok v termíne do 31. mája kalendárneho roka, ktorú predkladá členom NMV a partnerom ako informatívny dokument. Uvedená súhrnná správa obsahuje najmä proces zabezpečenia výkonu hodnotení v rámci EŠIF, prehľad aktivít hodnotenia, výsledky hodnotení </w:t>
      </w:r>
      <w:r>
        <w:lastRenderedPageBreak/>
        <w:t xml:space="preserve">a ich implementáciu, personálne zabezpečenie hodnotení a informácie o odporúčaniach hodnotiteľov z vykonaných hodnotení. </w:t>
      </w:r>
    </w:p>
    <w:p w:rsidR="009E63E8" w:rsidRDefault="00BD1217">
      <w:pPr>
        <w:numPr>
          <w:ilvl w:val="0"/>
          <w:numId w:val="206"/>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rsidR="009E63E8" w:rsidRDefault="00BD1217">
      <w:pPr>
        <w:numPr>
          <w:ilvl w:val="0"/>
          <w:numId w:val="20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rsidR="009E63E8" w:rsidRDefault="00BD1217">
      <w:pPr>
        <w:numPr>
          <w:ilvl w:val="0"/>
          <w:numId w:val="206"/>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rsidR="009E63E8" w:rsidRDefault="00BD1217">
      <w:pPr>
        <w:numPr>
          <w:ilvl w:val="0"/>
          <w:numId w:val="206"/>
        </w:numPr>
        <w:autoSpaceDE w:val="0"/>
        <w:autoSpaceDN w:val="0"/>
        <w:adjustRightInd w:val="0"/>
        <w:spacing w:before="120" w:after="120"/>
        <w:ind w:left="425" w:hanging="425"/>
        <w:jc w:val="both"/>
        <w:rPr>
          <w:rFonts w:eastAsiaTheme="minorHAnsi"/>
        </w:rPr>
      </w:pPr>
      <w:r>
        <w:t>CKO zabezpečuje jednotné prehlbovanie kvalifikácie manažérov hodnotenia RO/gestorov HP prostredníctvom priebežného odborného vzdelávania.</w:t>
      </w:r>
      <w:bookmarkStart w:id="4227" w:name="_Toc390099906"/>
    </w:p>
    <w:p w:rsidR="009E63E8" w:rsidRDefault="00BD1217">
      <w:pPr>
        <w:pStyle w:val="SRK3"/>
      </w:pPr>
      <w:bookmarkStart w:id="4228" w:name="_Toc391992009"/>
      <w:bookmarkStart w:id="4229" w:name="_Toc436651357"/>
      <w:r>
        <w:t>4.2.3 Úlohy riadiaceho orgánu/gestorov HP v oblasti hodnotenia</w:t>
      </w:r>
      <w:bookmarkEnd w:id="4227"/>
      <w:bookmarkEnd w:id="4228"/>
      <w:bookmarkEnd w:id="4229"/>
    </w:p>
    <w:p w:rsidR="009E63E8" w:rsidRDefault="00BD1217">
      <w:pPr>
        <w:numPr>
          <w:ilvl w:val="0"/>
          <w:numId w:val="20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rsidR="009E63E8" w:rsidRDefault="00BD1217">
      <w:pPr>
        <w:numPr>
          <w:ilvl w:val="0"/>
          <w:numId w:val="20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kohéznej politiky  (ESF) a Usmernenie o monitorovaní a hodnotení (EFRR a KF).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rsidR="009E63E8" w:rsidRDefault="00BD1217">
      <w:pPr>
        <w:numPr>
          <w:ilvl w:val="0"/>
          <w:numId w:val="20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w:t>
      </w:r>
      <w:del w:id="4230" w:author="Autor">
        <w:r w:rsidDel="00386BE1">
          <w:delText xml:space="preserve"> </w:delText>
        </w:r>
      </w:del>
      <w:r>
        <w:t xml:space="preserve">témy spoločné pre viacero programov a pod. </w:t>
      </w:r>
    </w:p>
    <w:p w:rsidR="009E63E8" w:rsidRPr="00803B7E" w:rsidRDefault="00BD1217">
      <w:pPr>
        <w:numPr>
          <w:ilvl w:val="0"/>
          <w:numId w:val="207"/>
        </w:numPr>
        <w:suppressAutoHyphens/>
        <w:autoSpaceDE w:val="0"/>
        <w:autoSpaceDN w:val="0"/>
        <w:spacing w:before="120" w:after="120"/>
        <w:ind w:left="426" w:hanging="426"/>
        <w:jc w:val="both"/>
        <w:textAlignment w:val="baseline"/>
      </w:pPr>
      <w:bookmarkStart w:id="4231" w:name="kapitola_423_ods_6"/>
      <w:r w:rsidRPr="00803B7E">
        <w:t xml:space="preserve">RO predkladá </w:t>
      </w:r>
      <w:del w:id="4232" w:author="Autor">
        <w:r w:rsidRPr="00803B7E" w:rsidDel="000206B3">
          <w:delText xml:space="preserve">plán </w:delText>
        </w:r>
      </w:del>
      <w:ins w:id="4233" w:author="Autor">
        <w:r w:rsidR="000206B3" w:rsidRPr="00803B7E">
          <w:t xml:space="preserve">Plán </w:t>
        </w:r>
      </w:ins>
      <w:r w:rsidRPr="00803B7E">
        <w:t xml:space="preserve">hodnotení </w:t>
      </w:r>
      <w:del w:id="4234" w:author="Autor">
        <w:r w:rsidRPr="00803B7E" w:rsidDel="00386BE1">
          <w:delText xml:space="preserve"> </w:delText>
        </w:r>
      </w:del>
      <w:r w:rsidRPr="00803B7E">
        <w:t>OP na posúdenie CKO pred jeho predložením</w:t>
      </w:r>
      <w:del w:id="4235" w:author="Autor">
        <w:r w:rsidRPr="00803B7E" w:rsidDel="00803B7E">
          <w:delText>/schválením</w:delText>
        </w:r>
      </w:del>
      <w:r w:rsidRPr="00803B7E">
        <w:t xml:space="preserve"> MV.</w:t>
      </w:r>
      <w:ins w:id="4236" w:author="Autor">
        <w:r w:rsidR="00803B7E" w:rsidRPr="00803B7E">
          <w:t xml:space="preserve"> RO zasiela CKO Plán hodnotení OP schválený MV prostredníctvom e-mailu na adresu </w:t>
        </w:r>
        <w:r w:rsidR="00803B7E" w:rsidRPr="00803B7E">
          <w:fldChar w:fldCharType="begin"/>
        </w:r>
        <w:r w:rsidR="00803B7E" w:rsidRPr="00803B7E">
          <w:instrText xml:space="preserve"> HYPERLINK "mailto:hodnotenie.cko@vlada.gov.sk" </w:instrText>
        </w:r>
        <w:r w:rsidR="00803B7E" w:rsidRPr="00803B7E">
          <w:fldChar w:fldCharType="separate"/>
        </w:r>
        <w:r w:rsidR="00803B7E" w:rsidRPr="00803B7E">
          <w:rPr>
            <w:color w:val="0000FF"/>
            <w:u w:val="single"/>
          </w:rPr>
          <w:t>hodnotenie.cko@vlada.gov.sk</w:t>
        </w:r>
        <w:r w:rsidR="00803B7E" w:rsidRPr="00803B7E">
          <w:fldChar w:fldCharType="end"/>
        </w:r>
        <w:r w:rsidR="003F4D6F">
          <w:t>.</w:t>
        </w:r>
      </w:ins>
    </w:p>
    <w:bookmarkEnd w:id="4231"/>
    <w:p w:rsidR="009E63E8" w:rsidRDefault="00BD1217" w:rsidP="00803B7E">
      <w:pPr>
        <w:numPr>
          <w:ilvl w:val="0"/>
          <w:numId w:val="207"/>
        </w:numPr>
        <w:suppressAutoHyphens/>
        <w:autoSpaceDE w:val="0"/>
        <w:autoSpaceDN w:val="0"/>
        <w:spacing w:before="120" w:after="120"/>
        <w:ind w:left="426" w:hanging="426"/>
        <w:jc w:val="both"/>
        <w:textAlignment w:val="baseline"/>
        <w:rPr>
          <w:del w:id="4237" w:author="Autor"/>
        </w:rPr>
      </w:pPr>
      <w:r>
        <w:t>MV</w:t>
      </w:r>
      <w:r>
        <w:rPr>
          <w:spacing w:val="1"/>
        </w:rPr>
        <w:t xml:space="preserve"> </w:t>
      </w:r>
      <w:del w:id="4238" w:author="Autor">
        <w:r w:rsidDel="00386BE1">
          <w:rPr>
            <w:spacing w:val="1"/>
          </w:rPr>
          <w:delText xml:space="preserve"> </w:delText>
        </w:r>
      </w:del>
      <w:r>
        <w:rPr>
          <w:spacing w:val="1"/>
        </w:rPr>
        <w:t xml:space="preserve">sleduje v súlade s čl. 49 ods. 2 plnenie </w:t>
      </w:r>
      <w:del w:id="4239" w:author="Autor">
        <w:r w:rsidDel="000206B3">
          <w:rPr>
            <w:spacing w:val="1"/>
          </w:rPr>
          <w:delText xml:space="preserve">plánu </w:delText>
        </w:r>
      </w:del>
      <w:ins w:id="4240" w:author="Autor">
        <w:r w:rsidR="000206B3">
          <w:rPr>
            <w:spacing w:val="1"/>
          </w:rPr>
          <w:t xml:space="preserve">Plánu </w:t>
        </w:r>
      </w:ins>
      <w:r>
        <w:t>hodnotení</w:t>
      </w:r>
      <w:del w:id="4241" w:author="Autor">
        <w:r w:rsidDel="00803B7E">
          <w:delText>/</w:delText>
        </w:r>
        <w:r w:rsidDel="001F1092">
          <w:delText>ročných plánov hodnotení OP</w:delText>
        </w:r>
      </w:del>
      <w:r>
        <w:t xml:space="preserve"> a v prípade potreby sa vyjadruje k hodnoteniu programu a odpočtu zapracovania jeho požiadaviek. Ak sa jeden MV zaoberá viac ako jedným OP, </w:t>
      </w:r>
      <w:del w:id="4242" w:author="Autor">
        <w:r w:rsidDel="000206B3">
          <w:delText xml:space="preserve">plán </w:delText>
        </w:r>
      </w:del>
      <w:ins w:id="4243" w:author="Autor">
        <w:r w:rsidR="000206B3">
          <w:t xml:space="preserve">Plán </w:t>
        </w:r>
      </w:ins>
      <w:r>
        <w:t xml:space="preserve">hodnotení </w:t>
      </w:r>
      <w:ins w:id="4244" w:author="Autor">
        <w:r w:rsidR="000206B3">
          <w:t xml:space="preserve">OP </w:t>
        </w:r>
      </w:ins>
      <w:r>
        <w:t>sa môže týkať všetkých príslušných OP.</w:t>
      </w:r>
      <w:ins w:id="4245" w:author="Autor">
        <w:r w:rsidR="001F1092">
          <w:t xml:space="preserve"> </w:t>
        </w:r>
      </w:ins>
    </w:p>
    <w:p w:rsidR="009E63E8" w:rsidDel="001F1092" w:rsidRDefault="009E63E8" w:rsidP="00803B7E">
      <w:pPr>
        <w:numPr>
          <w:ilvl w:val="0"/>
          <w:numId w:val="207"/>
        </w:numPr>
        <w:suppressAutoHyphens/>
        <w:autoSpaceDE w:val="0"/>
        <w:autoSpaceDN w:val="0"/>
        <w:spacing w:before="120" w:after="120"/>
        <w:ind w:left="426" w:hanging="426"/>
        <w:jc w:val="both"/>
        <w:textAlignment w:val="baseline"/>
        <w:rPr>
          <w:ins w:id="4246" w:author="Autor"/>
          <w:del w:id="4247" w:author="Autor"/>
        </w:rPr>
      </w:pPr>
    </w:p>
    <w:p w:rsidR="009E63E8" w:rsidRDefault="009E63E8" w:rsidP="00803B7E">
      <w:pPr>
        <w:numPr>
          <w:ilvl w:val="0"/>
          <w:numId w:val="207"/>
        </w:numPr>
        <w:suppressAutoHyphens/>
        <w:autoSpaceDE w:val="0"/>
        <w:autoSpaceDN w:val="0"/>
        <w:spacing w:before="120" w:after="120"/>
        <w:ind w:left="426" w:hanging="426"/>
        <w:jc w:val="both"/>
        <w:textAlignment w:val="baseline"/>
        <w:rPr>
          <w:del w:id="4248" w:author="Autor"/>
        </w:rPr>
      </w:pPr>
    </w:p>
    <w:p w:rsidR="001F1092" w:rsidRDefault="00BD1217" w:rsidP="00803B7E">
      <w:pPr>
        <w:numPr>
          <w:ilvl w:val="0"/>
          <w:numId w:val="207"/>
        </w:numPr>
        <w:suppressAutoHyphens/>
        <w:autoSpaceDE w:val="0"/>
        <w:autoSpaceDN w:val="0"/>
        <w:spacing w:before="120" w:after="120"/>
        <w:ind w:left="426" w:hanging="426"/>
        <w:jc w:val="both"/>
        <w:textAlignment w:val="baseline"/>
        <w:rPr>
          <w:ins w:id="4249" w:author="Autor"/>
        </w:rPr>
      </w:pPr>
      <w:r>
        <w:t xml:space="preserve">RO </w:t>
      </w:r>
      <w:ins w:id="4250" w:author="Autor">
        <w:r w:rsidR="00386BE1">
          <w:t xml:space="preserve">v prípade potreby </w:t>
        </w:r>
        <w:r w:rsidRPr="001F1092">
          <w:t xml:space="preserve">aktualizuje </w:t>
        </w:r>
      </w:ins>
      <w:del w:id="4251" w:author="Autor">
        <w:r w:rsidRPr="001F1092">
          <w:delText xml:space="preserve">vypracuje </w:delText>
        </w:r>
        <w:r w:rsidRPr="001F1092" w:rsidDel="00386BE1">
          <w:delText>plán</w:delText>
        </w:r>
      </w:del>
      <w:ins w:id="4252" w:author="Autor">
        <w:del w:id="4253" w:author="Autor">
          <w:r w:rsidRPr="001F1092" w:rsidDel="00386BE1">
            <w:delText>ované</w:delText>
          </w:r>
        </w:del>
      </w:ins>
      <w:del w:id="4254" w:author="Autor">
        <w:r w:rsidDel="00386BE1">
          <w:delText xml:space="preserve"> hodnoten</w:delText>
        </w:r>
      </w:del>
      <w:ins w:id="4255" w:author="Autor">
        <w:del w:id="4256" w:author="Autor">
          <w:r w:rsidDel="00386BE1">
            <w:delText>ia</w:delText>
          </w:r>
        </w:del>
      </w:ins>
      <w:del w:id="4257" w:author="Autor">
        <w:r w:rsidDel="00386BE1">
          <w:delText>í</w:delText>
        </w:r>
      </w:del>
      <w:ins w:id="4258" w:author="Autor">
        <w:r w:rsidR="00386BE1">
          <w:t>Plán hodnotení</w:t>
        </w:r>
      </w:ins>
      <w:r>
        <w:t xml:space="preserve"> OP</w:t>
      </w:r>
      <w:del w:id="4259" w:author="Autor">
        <w:r w:rsidDel="00386BE1">
          <w:delText xml:space="preserve"> </w:delText>
        </w:r>
        <w:r w:rsidDel="003F4D6F">
          <w:delText xml:space="preserve">na príslušný </w:delText>
        </w:r>
      </w:del>
      <w:ins w:id="4260" w:author="Autor">
        <w:del w:id="4261" w:author="Autor">
          <w:r w:rsidDel="00386BE1">
            <w:delText xml:space="preserve">každý </w:delText>
          </w:r>
        </w:del>
      </w:ins>
      <w:del w:id="4262" w:author="Autor">
        <w:r w:rsidDel="00386BE1">
          <w:delText xml:space="preserve">kalendárny rok </w:delText>
        </w:r>
        <w:r w:rsidDel="001F1092">
          <w:delText xml:space="preserve">programového </w:delText>
        </w:r>
        <w:r w:rsidDel="00386BE1">
          <w:delText xml:space="preserve">obdobia </w:delText>
        </w:r>
      </w:del>
      <w:ins w:id="4263" w:author="Autor">
        <w:del w:id="4264" w:author="Autor">
          <w:r w:rsidDel="001F1092">
            <w:br/>
          </w:r>
        </w:del>
      </w:ins>
      <w:del w:id="4265" w:author="Autor">
        <w:r w:rsidDel="00386BE1">
          <w:delText xml:space="preserve">2014 – 2020 </w:delText>
        </w:r>
      </w:del>
      <w:ins w:id="4266" w:author="Autor">
        <w:del w:id="4267" w:author="Autor">
          <w:r w:rsidDel="00386BE1">
            <w:delText xml:space="preserve">v termíne najneskôr do 31.12 príslušného kalendárneho roka ako „Aktualizáciu plánovaných hodnotení OP na rok </w:delText>
          </w:r>
          <w:r w:rsidDel="001F1092">
            <w:delText>N</w:delText>
          </w:r>
          <w:r w:rsidDel="00386BE1">
            <w:delText>+1</w:delText>
          </w:r>
        </w:del>
        <w:r w:rsidR="00092CB2">
          <w:t xml:space="preserve">, pričom je potrebné dodržať ustanovenie </w:t>
        </w:r>
        <w:r w:rsidR="00803B7E">
          <w:fldChar w:fldCharType="begin"/>
        </w:r>
        <w:r w:rsidR="00803B7E">
          <w:instrText xml:space="preserve"> HYPERLINK  \l "kapitola_423_ods_6" \o "ods. 6 tejto kapitoly" </w:instrText>
        </w:r>
        <w:r w:rsidR="00803B7E">
          <w:fldChar w:fldCharType="separate"/>
        </w:r>
        <w:r w:rsidR="00092CB2" w:rsidRPr="00803B7E">
          <w:rPr>
            <w:rStyle w:val="Hypertextovprepojenie"/>
          </w:rPr>
          <w:t>ods. 6 tejto kapitoly</w:t>
        </w:r>
        <w:r w:rsidR="00803B7E">
          <w:fldChar w:fldCharType="end"/>
        </w:r>
        <w:del w:id="4268" w:author="Autor">
          <w:r w:rsidDel="00386BE1">
            <w:delText>, ktorú schválil MV pre OP</w:delText>
          </w:r>
        </w:del>
        <w:r>
          <w:t xml:space="preserve">. </w:t>
        </w:r>
        <w:del w:id="4269" w:author="Autor">
          <w:r w:rsidDel="001F1092">
            <w:delText>Následne informuje CKO o schválenej aktualizácii.</w:delText>
          </w:r>
          <w:r w:rsidDel="00386BE1">
            <w:delText xml:space="preserve"> </w:delText>
          </w:r>
        </w:del>
      </w:ins>
    </w:p>
    <w:p w:rsidR="009E63E8" w:rsidRDefault="00BD1217">
      <w:pPr>
        <w:numPr>
          <w:ilvl w:val="0"/>
          <w:numId w:val="207"/>
        </w:numPr>
        <w:suppressAutoHyphens/>
        <w:autoSpaceDE w:val="0"/>
        <w:autoSpaceDN w:val="0"/>
        <w:spacing w:before="120" w:after="120"/>
        <w:ind w:left="426" w:hanging="426"/>
        <w:jc w:val="both"/>
        <w:textAlignment w:val="baseline"/>
        <w:rPr>
          <w:del w:id="4270" w:author="Autor"/>
        </w:rPr>
        <w:pPrChange w:id="4271" w:author="Autor">
          <w:pPr>
            <w:numPr>
              <w:numId w:val="207"/>
            </w:numPr>
            <w:suppressAutoHyphens/>
            <w:autoSpaceDE w:val="0"/>
            <w:autoSpaceDN w:val="0"/>
            <w:spacing w:before="120" w:after="120"/>
            <w:ind w:left="644" w:hanging="360"/>
            <w:jc w:val="both"/>
            <w:textAlignment w:val="baseline"/>
          </w:pPr>
        </w:pPrChange>
      </w:pPr>
      <w:del w:id="4272" w:author="Autor">
        <w:r>
          <w:delText xml:space="preserve">a predkladá ho CKO v termíne najneskôr do 31. januára príslušného kalendárneho roka. </w:delText>
        </w:r>
      </w:del>
    </w:p>
    <w:p w:rsidR="009E63E8" w:rsidRDefault="00BD1217">
      <w:pPr>
        <w:numPr>
          <w:ilvl w:val="0"/>
          <w:numId w:val="207"/>
        </w:numPr>
        <w:suppressAutoHyphens/>
        <w:autoSpaceDE w:val="0"/>
        <w:autoSpaceDN w:val="0"/>
        <w:spacing w:before="120" w:after="120"/>
        <w:ind w:left="426" w:hanging="426"/>
        <w:jc w:val="both"/>
        <w:textAlignment w:val="baseline"/>
        <w:rPr>
          <w:rFonts w:eastAsiaTheme="minorHAnsi"/>
          <w:lang w:eastAsia="en-US"/>
        </w:rPr>
      </w:pPr>
      <w:r>
        <w:t>RO vykoná od roku 2016 na ročnej báze  pravidelné hodnotenie plnenia čiastkových cieľov na úrovni PO, a ak je to relevantné, aj v rozdelení podľa fondu a kategórie regiónu, aby sa minimalizovalo riziko prípadných sankcií zo strany EK.</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ktorý implementuje Iniciatívu na podporu zamestnanosti mladých ľudí, </w:t>
      </w:r>
      <w:del w:id="4273" w:author="Autor">
        <w:r w:rsidDel="000206B3">
          <w:delText xml:space="preserve"> </w:delText>
        </w:r>
      </w:del>
      <w:r>
        <w:t xml:space="preserve">vykoná najmenej dvakrát v priebehu programového obdobia hodnotenie zamerané na posúdenie účinnosti, efektívnosti a vplyvu spoločnej podpory z ESF a osobitne vyčlenených prostriedkov na túto </w:t>
      </w:r>
      <w:r>
        <w:lastRenderedPageBreak/>
        <w:t>iniciatívu, a to aj na vykonávanie systému záruk pre mladých ľudí. Prvé hodnotenie sa vykoná v súlade s čl. 19, ods. 6 nariadenia o ESF do 31. decembra 2015 a druhé hodnotenie do 31. decembra 2018.</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poskytuje údaje potrebné pre hodnotenie HP príslušným gestorom HP a hodnotiteľovi HP v prípade vykonávania hodnotenia HP v rámci OP, skupiny vybraných OP alebo všetkých OP.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rsidR="009E63E8" w:rsidRDefault="00BD1217">
      <w:pPr>
        <w:numPr>
          <w:ilvl w:val="0"/>
          <w:numId w:val="207"/>
        </w:numPr>
        <w:suppressAutoHyphens/>
        <w:autoSpaceDE w:val="0"/>
        <w:autoSpaceDN w:val="0"/>
        <w:spacing w:before="120" w:after="120"/>
        <w:ind w:left="426" w:hanging="426"/>
        <w:jc w:val="both"/>
        <w:textAlignment w:val="baseline"/>
      </w:pPr>
      <w:r>
        <w:t>RO  môže zriadiť a zabezpečiť fungovanie pracovnej skupiny pre hodnotenie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informuje CKO o začatí hodnotenia a o ukončení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rsidR="009E63E8" w:rsidRDefault="00BD1217">
      <w:pPr>
        <w:numPr>
          <w:ilvl w:val="0"/>
          <w:numId w:val="207"/>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hodnotenia alebo externého hodnotenia na webovom sídle príslušného RO/gestora HP vrátane stručného zhrnutia vypracovaného v anglickom jazyku do jedného mesiaca od ukončenia procesu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vkladá  informáciu o ukončenom hodnotení do centrálnej databázy vykonaných hodnotení spolu so zisteniami a odporúčaniami navrhnutými hodnotiteľmi a s odpočtom ich plnenia. </w:t>
      </w:r>
    </w:p>
    <w:p w:rsidR="009E63E8" w:rsidRDefault="00BD1217">
      <w:pPr>
        <w:numPr>
          <w:ilvl w:val="0"/>
          <w:numId w:val="207"/>
        </w:numPr>
        <w:suppressAutoHyphens/>
        <w:autoSpaceDE w:val="0"/>
        <w:autoSpaceDN w:val="0"/>
        <w:spacing w:before="120" w:after="120"/>
        <w:ind w:left="426" w:hanging="426"/>
        <w:jc w:val="both"/>
        <w:textAlignment w:val="baseline"/>
        <w:rPr>
          <w:sz w:val="22"/>
          <w:szCs w:val="22"/>
        </w:rPr>
      </w:pPr>
      <w:r>
        <w:t>RO/gestor HP vypracuje a predloží CKO v termíne do 31. marca každého kalendárneho roka v rámci programového obdobia 2014 – 2020 Súhrnnú správu o aktivitách hodnotenia a výsledkoch hodnotení OP/HP za predchádzajúci kalendárny rok, ktorá obsahuje najmä:</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názov RO príslušného OP/gestora HP, </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informáciu o personálnom zabezpečení hodnotení </w:t>
      </w:r>
      <w:r>
        <w:rPr>
          <w:rFonts w:eastAsiaTheme="minorHAnsi"/>
          <w:color w:val="000000"/>
          <w:lang w:eastAsia="en-US"/>
        </w:rPr>
        <w:t xml:space="preserve">OP/HP, </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informáciu o aktivitách hodnotenia</w:t>
      </w:r>
      <w:r>
        <w:rPr>
          <w:rFonts w:eastAsiaTheme="minorHAnsi"/>
          <w:color w:val="000000"/>
          <w:lang w:eastAsia="en-US"/>
        </w:rPr>
        <w:t xml:space="preserve">: </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color w:val="000000"/>
          <w:lang w:eastAsia="en-US"/>
        </w:rPr>
      </w:pPr>
      <w:r>
        <w:rPr>
          <w:rFonts w:eastAsiaTheme="minorHAnsi"/>
          <w:bCs/>
          <w:color w:val="000000"/>
          <w:lang w:eastAsia="en-US"/>
        </w:rPr>
        <w:lastRenderedPageBreak/>
        <w:t>rozpracované aktivity,</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lang w:eastAsia="en-US"/>
        </w:rPr>
      </w:pPr>
      <w:r>
        <w:rPr>
          <w:rFonts w:eastAsiaTheme="minorHAnsi"/>
          <w:lang w:eastAsia="en-US"/>
        </w:rPr>
        <w:t xml:space="preserve">zrealizované </w:t>
      </w:r>
      <w:r>
        <w:rPr>
          <w:rFonts w:eastAsiaTheme="minorHAnsi"/>
          <w:bCs/>
          <w:lang w:eastAsia="en-US"/>
        </w:rPr>
        <w:t>aktivity,</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lang w:eastAsia="en-US"/>
        </w:rPr>
      </w:pPr>
      <w:r>
        <w:rPr>
          <w:rFonts w:eastAsiaTheme="minorHAnsi"/>
          <w:lang w:eastAsia="en-US"/>
        </w:rPr>
        <w:t xml:space="preserve">nezrealizované aktivity, </w:t>
      </w:r>
    </w:p>
    <w:p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stručné zhodnotenie sledovaného obdobia,</w:t>
      </w:r>
    </w:p>
    <w:p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 xml:space="preserve">prílohu s popisom vykonaných hodnotení a odpočtu implementácie jednotlivých odporúčaní. </w:t>
      </w:r>
    </w:p>
    <w:p w:rsidR="009E63E8" w:rsidRDefault="00BD1217">
      <w:pPr>
        <w:numPr>
          <w:ilvl w:val="0"/>
          <w:numId w:val="20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rsidR="009E63E8" w:rsidRDefault="00BD1217">
      <w:pPr>
        <w:numPr>
          <w:ilvl w:val="0"/>
          <w:numId w:val="207"/>
        </w:numPr>
        <w:suppressAutoHyphens/>
        <w:autoSpaceDE w:val="0"/>
        <w:autoSpaceDN w:val="0"/>
        <w:spacing w:before="120" w:after="120"/>
        <w:ind w:left="426" w:hanging="426"/>
        <w:jc w:val="both"/>
        <w:textAlignment w:val="baseline"/>
      </w:pPr>
      <w:r>
        <w:t>RO/gestor HP zabezpečuje prehlbovanie kvalifikácie manažérov hodnotenia prostredníctvom priebežného odborného vzdelávania.</w:t>
      </w:r>
      <w:bookmarkEnd w:id="4153"/>
    </w:p>
    <w:p w:rsidR="009E63E8" w:rsidRDefault="00BD1217">
      <w:pPr>
        <w:spacing w:after="200" w:line="276" w:lineRule="auto"/>
        <w:rPr>
          <w:rFonts w:eastAsiaTheme="majorEastAsia"/>
          <w:bCs/>
          <w:color w:val="365F91" w:themeColor="accent1" w:themeShade="BF"/>
          <w:spacing w:val="5"/>
          <w:kern w:val="28"/>
          <w:sz w:val="52"/>
          <w:szCs w:val="52"/>
        </w:rPr>
      </w:pPr>
      <w:r>
        <w:br w:type="page"/>
      </w:r>
    </w:p>
    <w:p w:rsidR="009E63E8" w:rsidRDefault="00BD1217">
      <w:pPr>
        <w:pStyle w:val="SRK1"/>
      </w:pPr>
      <w:bookmarkStart w:id="4274" w:name="_Toc436651358"/>
      <w:bookmarkEnd w:id="3905"/>
      <w:r>
        <w:lastRenderedPageBreak/>
        <w:t xml:space="preserve">Časť 5 </w:t>
      </w:r>
      <w:bookmarkStart w:id="4275" w:name="_Toc378947545"/>
      <w:r>
        <w:t>Informovanie a komunikácia</w:t>
      </w:r>
      <w:bookmarkEnd w:id="4275"/>
      <w:bookmarkEnd w:id="4274"/>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119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 6, 7, 8 a 48 zákona o príspevku z EŠIF</w:t>
      </w:r>
    </w:p>
    <w:p w:rsidR="009E63E8" w:rsidDel="009078F6" w:rsidRDefault="009E63E8">
      <w:pPr>
        <w:rPr>
          <w:del w:id="4276" w:author="Autor"/>
        </w:rPr>
      </w:pPr>
    </w:p>
    <w:p w:rsidR="009E63E8" w:rsidRDefault="00BD1217">
      <w:pPr>
        <w:pStyle w:val="SRK2"/>
      </w:pPr>
      <w:bookmarkStart w:id="4277" w:name="_Toc436651359"/>
      <w:bookmarkStart w:id="4278" w:name="_Toc378947549"/>
      <w:r>
        <w:rPr>
          <w:rStyle w:val="Nadpis1Char"/>
          <w:sz w:val="36"/>
          <w:szCs w:val="26"/>
        </w:rPr>
        <w:t>5.1 Všeobecná charakteristika</w:t>
      </w:r>
      <w:bookmarkEnd w:id="4277"/>
    </w:p>
    <w:p w:rsidR="009E63E8" w:rsidRDefault="00BD1217">
      <w:pPr>
        <w:pStyle w:val="Odsekzoznamu"/>
        <w:numPr>
          <w:ilvl w:val="0"/>
          <w:numId w:val="187"/>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rsidR="009E63E8" w:rsidRDefault="00BD1217">
      <w:pPr>
        <w:pStyle w:val="Odsekzoznamu"/>
        <w:numPr>
          <w:ilvl w:val="0"/>
          <w:numId w:val="18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rsidR="009E63E8" w:rsidRDefault="00BD1217">
      <w:pPr>
        <w:pStyle w:val="Odsekzoznamu"/>
        <w:numPr>
          <w:ilvl w:val="0"/>
          <w:numId w:val="187"/>
        </w:numPr>
        <w:spacing w:before="120" w:after="120"/>
        <w:ind w:left="425" w:hanging="425"/>
        <w:contextualSpacing w:val="0"/>
        <w:jc w:val="both"/>
      </w:pPr>
      <w:r>
        <w:t>Vzor</w:t>
      </w:r>
      <w:ins w:id="4279" w:author="Autor">
        <w:r>
          <w:rPr>
            <w:rStyle w:val="Odkaznapoznmkupodiarou"/>
          </w:rPr>
          <w:footnoteReference w:id="120"/>
        </w:r>
      </w:ins>
      <w:r>
        <w:t xml:space="preserve"> komunikačnej stratégie, ktorá je vyjadrením spôsobu, akým bude RO uvádzať komunikačné plány (ďalej len „</w:t>
      </w:r>
      <w:proofErr w:type="spellStart"/>
      <w:r>
        <w:t>KoP</w:t>
      </w:r>
      <w:proofErr w:type="spellEnd"/>
      <w:r>
        <w:t xml:space="preserve">“) do praxe v programovom období 2014 – 2020 vydáva CKO. </w:t>
      </w:r>
    </w:p>
    <w:p w:rsidR="009E63E8" w:rsidRDefault="00BD1217">
      <w:pPr>
        <w:pStyle w:val="Odsekzoznamu"/>
        <w:numPr>
          <w:ilvl w:val="0"/>
          <w:numId w:val="18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ins w:id="4281" w:author="Autor">
        <w:r>
          <w:rPr>
            <w:rStyle w:val="Odkaznapoznmkupodiarou"/>
          </w:rPr>
          <w:footnoteReference w:id="121"/>
        </w:r>
      </w:ins>
      <w:r>
        <w:t>, ktorý vydá CKO v metodickom pokyne</w:t>
      </w:r>
      <w:ins w:id="4283" w:author="Autor">
        <w:r>
          <w:rPr>
            <w:rStyle w:val="Odkaznapoznmkupodiarou"/>
          </w:rPr>
          <w:footnoteReference w:id="122"/>
        </w:r>
      </w:ins>
      <w:r>
        <w:t>.</w:t>
      </w:r>
    </w:p>
    <w:p w:rsidR="009E63E8" w:rsidRDefault="00BD1217">
      <w:pPr>
        <w:pStyle w:val="SRK2"/>
      </w:pPr>
      <w:bookmarkStart w:id="4285" w:name="_Toc436651360"/>
      <w:r>
        <w:rPr>
          <w:rStyle w:val="Nadpis1Char"/>
          <w:sz w:val="36"/>
          <w:szCs w:val="26"/>
        </w:rPr>
        <w:t xml:space="preserve">5.2 </w:t>
      </w:r>
      <w:r>
        <w:rPr>
          <w:rStyle w:val="Nadpis1Char"/>
          <w:bCs/>
          <w:sz w:val="36"/>
          <w:szCs w:val="26"/>
        </w:rPr>
        <w:t>Špecifikácia informovania a komunikácie v SR</w:t>
      </w:r>
      <w:bookmarkEnd w:id="4285"/>
      <w:r>
        <w:rPr>
          <w:rStyle w:val="Nadpis1Char"/>
          <w:sz w:val="36"/>
          <w:szCs w:val="26"/>
        </w:rPr>
        <w:t xml:space="preserve"> </w:t>
      </w:r>
    </w:p>
    <w:p w:rsidR="009E63E8" w:rsidRDefault="00BD1217">
      <w:pPr>
        <w:pStyle w:val="Odsekzoznamu"/>
        <w:numPr>
          <w:ilvl w:val="0"/>
          <w:numId w:val="190"/>
        </w:numPr>
        <w:spacing w:before="120" w:after="120"/>
        <w:ind w:left="425" w:hanging="425"/>
        <w:contextualSpacing w:val="0"/>
        <w:jc w:val="both"/>
      </w:pPr>
      <w:r>
        <w:t xml:space="preserve">Cieľom zabezpečenia informovania a komunikácie je: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dosiahnutie maximálnej dostupnosti informácií o úlohe EÚ, partnerstve, OP, ako aj o celkovej pomoci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prehlbovanie informovanosti o stanovených cieľoch a možnostiach pomoci poskytovanej z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zvýšenie transparentnosti v súvislosti s využívaním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podmienok na maximálne možnú úspešnosť implementácie schválených projektov a na zvyšovanie kvality predkladaných projektov v rámci jednotlivých OP;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 xml:space="preserve">posilňovanie absorpčnej kapacity. </w:t>
      </w:r>
    </w:p>
    <w:p w:rsidR="009E63E8" w:rsidRDefault="00BD1217">
      <w:pPr>
        <w:pStyle w:val="Odsekzoznamu"/>
        <w:numPr>
          <w:ilvl w:val="0"/>
          <w:numId w:val="190"/>
        </w:numPr>
        <w:spacing w:before="120" w:after="120"/>
        <w:ind w:left="425" w:hanging="425"/>
        <w:contextualSpacing w:val="0"/>
        <w:jc w:val="both"/>
      </w:pPr>
      <w:r>
        <w:t xml:space="preserve">Nástrojmi posilňovania absorpčnej kapacity sú: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možností na šírenie príkladov osvedčenej praxe;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zabezpečovanie školení a seminárov na výmenu skúseností;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podpora partnerstva a vzájomnej spolupráce pri príprave a realizácii projektov;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zaisťovanie aktivít na sledovanie a vyhodnocovanie tejto oblasti. </w:t>
      </w:r>
    </w:p>
    <w:p w:rsidR="009E63E8" w:rsidRDefault="00BD1217">
      <w:pPr>
        <w:pStyle w:val="Odsekzoznamu"/>
        <w:numPr>
          <w:ilvl w:val="0"/>
          <w:numId w:val="19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rsidR="009E63E8" w:rsidRDefault="00BD1217">
      <w:pPr>
        <w:pStyle w:val="SRK2"/>
      </w:pPr>
      <w:bookmarkStart w:id="4286" w:name="_Toc436651361"/>
      <w:r>
        <w:rPr>
          <w:rStyle w:val="Nadpis1Char"/>
          <w:sz w:val="36"/>
          <w:szCs w:val="26"/>
        </w:rPr>
        <w:t>5.3 Zabezpečovanie informovania a komunikácie na úrovni CKO</w:t>
      </w:r>
      <w:bookmarkEnd w:id="4286"/>
    </w:p>
    <w:p w:rsidR="009E63E8" w:rsidRDefault="00BD1217">
      <w:pPr>
        <w:pStyle w:val="Odsekzoznamu"/>
        <w:numPr>
          <w:ilvl w:val="0"/>
          <w:numId w:val="191"/>
        </w:numPr>
        <w:spacing w:before="120" w:after="120"/>
        <w:ind w:left="425" w:hanging="425"/>
        <w:contextualSpacing w:val="0"/>
        <w:jc w:val="both"/>
      </w:pPr>
      <w:r>
        <w:t>SR prostredníctvom CKO vymenuje úradníka pre informovanie a komunikáciu, ktorý bude koordinovať informačné a komunikačné činnosti týkajúce sa jedného alebo viacerých fondov, vrátane príslušných programov EÚS a informovať EK.</w:t>
      </w:r>
    </w:p>
    <w:p w:rsidR="009E63E8" w:rsidRDefault="00BD1217">
      <w:pPr>
        <w:pStyle w:val="Odsekzoznamu"/>
        <w:numPr>
          <w:ilvl w:val="0"/>
          <w:numId w:val="191"/>
        </w:numPr>
        <w:spacing w:before="120" w:after="120"/>
        <w:ind w:left="425" w:hanging="425"/>
        <w:contextualSpacing w:val="0"/>
        <w:jc w:val="both"/>
      </w:pPr>
      <w:r>
        <w:t xml:space="preserve">Úradník pre informovanie a komunikáciu zodpovedá za koordináciu Pracovnej skupiny pre informovanie a komunikáciu, </w:t>
      </w:r>
      <w:del w:id="4287" w:author="Autor">
        <w:r w:rsidDel="00EB2536">
          <w:delText xml:space="preserve">za vytvorenie a realizáciu aktivít v oblasti komplexného systému vzdelávania, </w:delText>
        </w:r>
      </w:del>
      <w:r>
        <w:t>vytvorenie a údržbu webového sídla CKO a za poskytovanie prehľadu  o komunikačných opatreniach vykonávaných na úrovni SR.</w:t>
      </w:r>
    </w:p>
    <w:p w:rsidR="009E63E8" w:rsidRDefault="00BD1217">
      <w:pPr>
        <w:pStyle w:val="Odsekzoznamu"/>
        <w:numPr>
          <w:ilvl w:val="0"/>
          <w:numId w:val="191"/>
        </w:numPr>
        <w:spacing w:before="120" w:after="120"/>
        <w:ind w:left="425" w:hanging="425"/>
        <w:contextualSpacing w:val="0"/>
        <w:jc w:val="both"/>
      </w:pPr>
      <w:r>
        <w:t xml:space="preserve">CKO zabezpečuje komunikáciu o strategickom smerovaní a čerpaní EŠIF v súčinnosti s RO. </w:t>
      </w:r>
    </w:p>
    <w:p w:rsidR="009E63E8" w:rsidRDefault="00BD1217">
      <w:pPr>
        <w:pStyle w:val="Odsekzoznamu"/>
        <w:numPr>
          <w:ilvl w:val="0"/>
          <w:numId w:val="191"/>
        </w:numPr>
        <w:spacing w:before="120" w:after="120"/>
        <w:ind w:left="425" w:hanging="425"/>
        <w:contextualSpacing w:val="0"/>
        <w:jc w:val="both"/>
      </w:pPr>
      <w:r>
        <w:t xml:space="preserve">CKO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CKO monitorovať v rámci výročných správ o vykonávaní OP predkladaných v rokoch 2017 a 2019 a v záverečnej správe o vykonávaní OP. </w:t>
      </w:r>
    </w:p>
    <w:p w:rsidR="009E63E8" w:rsidRDefault="00BD1217">
      <w:pPr>
        <w:pStyle w:val="Odsekzoznamu"/>
        <w:numPr>
          <w:ilvl w:val="0"/>
          <w:numId w:val="191"/>
        </w:numPr>
        <w:spacing w:before="120" w:after="120"/>
        <w:ind w:left="425" w:hanging="425"/>
        <w:contextualSpacing w:val="0"/>
        <w:jc w:val="both"/>
      </w:pPr>
      <w:r>
        <w:t xml:space="preserve">CKO koordinuje Pracovnú skupinu pre informovanie a komunikáciu, ktorá je zložená z kontaktných osôb, zodpovedných za informovanie a komunikáciu, ktoré sú nominované s jasne definovanými zodpovednosťami a právomocami CKO, CO, každým RO a gestorom HP. </w:t>
      </w:r>
    </w:p>
    <w:p w:rsidR="009E63E8" w:rsidRDefault="00BD1217">
      <w:pPr>
        <w:pStyle w:val="Odsekzoznamu"/>
        <w:numPr>
          <w:ilvl w:val="0"/>
          <w:numId w:val="191"/>
        </w:numPr>
        <w:spacing w:before="120" w:after="120"/>
        <w:ind w:left="425" w:hanging="425"/>
        <w:contextualSpacing w:val="0"/>
        <w:jc w:val="both"/>
      </w:pPr>
      <w:r>
        <w:t xml:space="preserve">CKO prostredníctvom Pracovnej skupiny pre informovanie a komunikáciu: </w:t>
      </w:r>
    </w:p>
    <w:p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zabezpečí komunikáciu PO 2014 - 2020, ako aj podpornú komunikáciu OP a HP v SR i v zahraničí smerom k EK, </w:t>
      </w:r>
    </w:p>
    <w:p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koordinuje fungovanie nasledovných spoločných informačných nástrojov: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webové sídlo CKO; </w:t>
      </w:r>
    </w:p>
    <w:p w:rsidR="009E63E8" w:rsidRDefault="00BD1217">
      <w:pPr>
        <w:numPr>
          <w:ilvl w:val="2"/>
          <w:numId w:val="193"/>
        </w:numPr>
        <w:spacing w:before="120" w:after="120"/>
        <w:ind w:left="1276" w:hanging="425"/>
        <w:jc w:val="both"/>
        <w:rPr>
          <w:rFonts w:eastAsia="Calibri"/>
          <w:bCs/>
          <w:iCs/>
          <w:szCs w:val="22"/>
          <w:lang w:eastAsia="en-US"/>
        </w:rPr>
      </w:pPr>
      <w:proofErr w:type="spellStart"/>
      <w:r>
        <w:rPr>
          <w:rFonts w:eastAsia="Calibri"/>
          <w:bCs/>
          <w:iCs/>
          <w:szCs w:val="22"/>
          <w:lang w:eastAsia="en-US"/>
        </w:rPr>
        <w:t>štvrťročník</w:t>
      </w:r>
      <w:proofErr w:type="spellEnd"/>
      <w:r>
        <w:rPr>
          <w:rFonts w:eastAsia="Calibri"/>
          <w:bCs/>
          <w:iCs/>
          <w:szCs w:val="22"/>
          <w:lang w:eastAsia="en-US"/>
        </w:rPr>
        <w:t xml:space="preserve"> o EŠIF (</w:t>
      </w:r>
      <w:proofErr w:type="spellStart"/>
      <w:r>
        <w:rPr>
          <w:rFonts w:eastAsia="Calibri"/>
          <w:bCs/>
          <w:iCs/>
          <w:szCs w:val="22"/>
          <w:lang w:eastAsia="en-US"/>
        </w:rPr>
        <w:t>Eurokompas</w:t>
      </w:r>
      <w:proofErr w:type="spellEnd"/>
      <w:r>
        <w:rPr>
          <w:rFonts w:eastAsia="Calibri"/>
          <w:bCs/>
          <w:iCs/>
          <w:szCs w:val="22"/>
          <w:lang w:eastAsia="en-US"/>
        </w:rPr>
        <w:t xml:space="preserve">);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ďalšie informačné publikácie (letáky, brožúry a pod.) vydávané CKO v spolupráci s RO pre odbornú a širokú verejnosť. </w:t>
      </w:r>
    </w:p>
    <w:p w:rsidR="009E63E8" w:rsidRDefault="00BD1217">
      <w:pPr>
        <w:pStyle w:val="Odsekzoznamu"/>
        <w:numPr>
          <w:ilvl w:val="0"/>
          <w:numId w:val="191"/>
        </w:numPr>
        <w:spacing w:before="120" w:after="120"/>
        <w:ind w:left="425" w:hanging="425"/>
        <w:contextualSpacing w:val="0"/>
        <w:jc w:val="both"/>
      </w:pPr>
      <w:r>
        <w:t xml:space="preserve">Webové sídlo CKO je hlavným a spoločným informačným nástrojom CKO, RO a gestorov HP poskytujúci základné informácie o EŠIF potenciálnym žiadateľom o NFP, žiadateľom o NFP, prijímateľom a širokej verejnosti. Webové sídlo CKO bude </w:t>
      </w:r>
      <w:del w:id="4288" w:author="Autor">
        <w:r>
          <w:delText xml:space="preserve">medializovaný </w:delText>
        </w:r>
      </w:del>
      <w:ins w:id="4289" w:author="Autor">
        <w:r>
          <w:t xml:space="preserve">medializované </w:t>
        </w:r>
      </w:ins>
      <w:r>
        <w:t xml:space="preserve">CKO a RO pomocou ostatných komunikačných opatrení (napr. odkazy </w:t>
      </w:r>
      <w:del w:id="4290" w:author="Autor">
        <w:r>
          <w:delText xml:space="preserve">o </w:delText>
        </w:r>
      </w:del>
      <w:ins w:id="4291" w:author="Autor">
        <w:r>
          <w:t xml:space="preserve">na </w:t>
        </w:r>
      </w:ins>
      <w:r>
        <w:t xml:space="preserve">webové sídlo CKO). Za fungovanie webového sídla CKO je zodpovedný CKO, pričom RO sú povinné poskytnúť aktívnu súčinnosť, </w:t>
      </w:r>
      <w:r>
        <w:lastRenderedPageBreak/>
        <w:t xml:space="preserve">keďže webové sídlo CKO bude poskytovať aktuálne informácie o všetkých OP, preto sa na obsahovej náplni webového sídla CKO podieľa každý člen Pracovnej skupiny pre informovanie a komunikáciu formou zasielania podkladov a informácií za príslušný OP. </w:t>
      </w:r>
    </w:p>
    <w:p w:rsidR="009E63E8" w:rsidRDefault="00BD1217">
      <w:pPr>
        <w:pStyle w:val="Odsekzoznamu"/>
        <w:numPr>
          <w:ilvl w:val="0"/>
          <w:numId w:val="191"/>
        </w:numPr>
        <w:spacing w:before="120" w:after="120"/>
        <w:ind w:left="425" w:hanging="425"/>
        <w:contextualSpacing w:val="0"/>
        <w:jc w:val="both"/>
      </w:pPr>
      <w:r>
        <w:t xml:space="preserve">Webové sídlo CKO obsahuje najmä nasledujúce informácie: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schválenú PD, schválené OP a ďalšie dokumenty spojené s implementáciou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legislatívu SR a EÚ zameraná na EŠIF programového obdobia 2014 – 2020;</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jednotlivých OP;</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aktuálnom stave čerpania EŠIF;</w:t>
      </w:r>
    </w:p>
    <w:p w:rsidR="009E63E8" w:rsidRDefault="00BD1217">
      <w:pPr>
        <w:numPr>
          <w:ilvl w:val="0"/>
          <w:numId w:val="194"/>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 xml:space="preserve">výročné/záverečné správy o vykonávaní OP a správy o pokroku pri vykonávaní PD;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kontakty na jednotlivé RO a SO;</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kontakty na zástupcov v rámci Integrovanej siete informačno-poradenských centier o OP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prepojenie na webové sídla jednotlivých RO, gestorov HP, EK, OCKÚ OLAF a iné webové sídla týkajúce sa problematiky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časový harmonogram výziev a aktuálne informácie o zverejnených výzvach s prepojením na príslušné webové sídla RO;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informácie o publikáciách vydaných CKO, RO a OCKÚ OLAF, konferenciách a seminároch, stretnutiach s úspešnými predkladateľmi projektov a so zástupcami regionálnych kancelárií SR v Bruseli;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zoznam projektov, ktoré boli spolufinancované z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príklady dobrej praxe (názov, krátky opis projektu, fotografie) a mapu realizovaných projektov;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odborný slovník pojmov na zjednodušenie orientácie v oblasti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archív informácií a dokumentov po dobe ich platnosti. </w:t>
      </w:r>
    </w:p>
    <w:p w:rsidR="009E63E8" w:rsidRDefault="00BD1217">
      <w:pPr>
        <w:pStyle w:val="Odsekzoznamu"/>
        <w:numPr>
          <w:ilvl w:val="0"/>
          <w:numId w:val="191"/>
        </w:numPr>
        <w:spacing w:before="120" w:after="120"/>
        <w:ind w:left="425" w:hanging="425"/>
        <w:contextualSpacing w:val="0"/>
        <w:jc w:val="both"/>
      </w:pPr>
      <w:proofErr w:type="spellStart"/>
      <w:r>
        <w:t>Štvrťročník</w:t>
      </w:r>
      <w:proofErr w:type="spellEnd"/>
      <w:r>
        <w:t xml:space="preserve"> </w:t>
      </w:r>
      <w:proofErr w:type="spellStart"/>
      <w:r>
        <w:t>Eurokompas</w:t>
      </w:r>
      <w:proofErr w:type="spellEnd"/>
      <w:r>
        <w:t xml:space="preserve"> poskytuje všetkým záujemcom a ďalším subjektom kompletné a aktuálne informácie o príprave strategických dokumentov a implementácii OP v rámci PO 2014 - 2020 v písomnej forme. CKO pripravuje vydávanie </w:t>
      </w:r>
      <w:proofErr w:type="spellStart"/>
      <w:r>
        <w:t>Eurokompasu</w:t>
      </w:r>
      <w:proofErr w:type="spellEnd"/>
      <w:r>
        <w:t xml:space="preserve"> v spolupráci s RO jedenkrát za štvrťrok a distribuuje ho všetkým mestám a obciam SR, regionálnym informačným centrám CKO, samosprávnym krajom a iným zainteresovaným subjektom. </w:t>
      </w:r>
    </w:p>
    <w:p w:rsidR="009E63E8" w:rsidRDefault="00BD1217">
      <w:pPr>
        <w:pStyle w:val="SRK3"/>
      </w:pPr>
      <w:bookmarkStart w:id="4292" w:name="_Toc436651362"/>
      <w:r>
        <w:t>5.3.1 Integrovaná sieť informačno-poradenských centier</w:t>
      </w:r>
      <w:bookmarkEnd w:id="4292"/>
    </w:p>
    <w:p w:rsidR="009E63E8" w:rsidRDefault="00BD1217">
      <w:pPr>
        <w:pStyle w:val="Odsekzoznamu"/>
        <w:numPr>
          <w:ilvl w:val="0"/>
          <w:numId w:val="311"/>
        </w:numPr>
        <w:spacing w:before="120" w:after="120"/>
        <w:ind w:left="425" w:hanging="425"/>
        <w:contextualSpacing w:val="0"/>
        <w:jc w:val="both"/>
      </w:pPr>
      <w:r>
        <w:t xml:space="preserve">CKO je gestorom integrovanej siete informačno-poradenských centier 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w:t>
      </w:r>
      <w:ins w:id="4293" w:author="Autor">
        <w:r>
          <w:t xml:space="preserve">v roku </w:t>
        </w:r>
      </w:ins>
      <w:del w:id="4294" w:author="Autor">
        <w:r>
          <w:delText>od 1.1.</w:delText>
        </w:r>
      </w:del>
      <w:r>
        <w:t>2016.</w:t>
      </w:r>
    </w:p>
    <w:p w:rsidR="009E63E8" w:rsidRDefault="00BD1217">
      <w:pPr>
        <w:pStyle w:val="Odsekzoznamu"/>
        <w:numPr>
          <w:ilvl w:val="0"/>
          <w:numId w:val="311"/>
        </w:numPr>
        <w:spacing w:before="120" w:after="120"/>
        <w:ind w:left="425" w:hanging="425"/>
        <w:contextualSpacing w:val="0"/>
        <w:jc w:val="both"/>
      </w:pPr>
      <w:r>
        <w:t>CKO koordinuje činnosť informačno-poradenských centier (ďalej „IPC“) a spolu s aktívnou spoluprácou s RO zabezpečuje nasledovné činnosti:</w:t>
      </w:r>
    </w:p>
    <w:tbl>
      <w:tblPr>
        <w:tblStyle w:val="Mriekatabuky"/>
        <w:tblW w:w="0" w:type="auto"/>
        <w:jc w:val="center"/>
        <w:tblInd w:w="-38" w:type="dxa"/>
        <w:tblCellMar>
          <w:left w:w="70" w:type="dxa"/>
          <w:right w:w="70" w:type="dxa"/>
        </w:tblCellMar>
        <w:tblLook w:val="0000" w:firstRow="0" w:lastRow="0" w:firstColumn="0" w:lastColumn="0" w:noHBand="0" w:noVBand="0"/>
      </w:tblPr>
      <w:tblGrid>
        <w:gridCol w:w="5758"/>
        <w:gridCol w:w="3858"/>
        <w:gridCol w:w="38"/>
      </w:tblGrid>
      <w:tr w:rsidR="009E63E8">
        <w:trPr>
          <w:trHeight w:val="245"/>
          <w:jc w:val="center"/>
        </w:trPr>
        <w:tc>
          <w:tcPr>
            <w:tcW w:w="5758" w:type="dxa"/>
            <w:shd w:val="clear" w:color="auto" w:fill="95B3D7" w:themeFill="accent1" w:themeFillTint="99"/>
          </w:tcPr>
          <w:p w:rsidR="009E63E8" w:rsidRDefault="00BD1217">
            <w:pPr>
              <w:jc w:val="center"/>
              <w:rPr>
                <w:b/>
              </w:rPr>
            </w:pPr>
            <w:r>
              <w:rPr>
                <w:b/>
              </w:rPr>
              <w:t>Zabezpečenie činnosti</w:t>
            </w:r>
          </w:p>
        </w:tc>
        <w:tc>
          <w:tcPr>
            <w:tcW w:w="3858" w:type="dxa"/>
            <w:gridSpan w:val="2"/>
            <w:shd w:val="clear" w:color="auto" w:fill="95B3D7" w:themeFill="accent1" w:themeFillTint="99"/>
          </w:tcPr>
          <w:p w:rsidR="009E63E8" w:rsidRDefault="00BD1217">
            <w:pPr>
              <w:jc w:val="center"/>
              <w:rPr>
                <w:b/>
              </w:rPr>
            </w:pPr>
            <w:r>
              <w:rPr>
                <w:b/>
              </w:rPr>
              <w:t>Zodpovedný subjekt</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informovanie širokej verejnosti o fungovaní IPC</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školenia pre zamestnancov IPC</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pravidelné poskytovanie aktuálnych informácií o príslušnom OP zamestnancom IPC</w:t>
            </w:r>
          </w:p>
        </w:tc>
        <w:tc>
          <w:tcPr>
            <w:tcW w:w="3858" w:type="dxa"/>
            <w:vAlign w:val="center"/>
          </w:tcPr>
          <w:p w:rsidR="009E63E8" w:rsidRDefault="00BD1217">
            <w:pPr>
              <w:jc w:val="center"/>
            </w:pPr>
            <w:r>
              <w:t>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pPr>
            <w:r>
              <w:rPr>
                <w:rFonts w:eastAsiaTheme="minorHAnsi"/>
              </w:rPr>
              <w:lastRenderedPageBreak/>
              <w:t>hodnotenie činnosti jednotlivých IPC na polročnej báze</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pPr>
            <w:r>
              <w:t>spolupráca so všetkými subjektmi zapojenými do implementácie EŠIF</w:t>
            </w:r>
          </w:p>
        </w:tc>
        <w:tc>
          <w:tcPr>
            <w:tcW w:w="3858" w:type="dxa"/>
            <w:vAlign w:val="center"/>
          </w:tcPr>
          <w:p w:rsidR="009E63E8" w:rsidRDefault="00BD1217">
            <w:pPr>
              <w:jc w:val="center"/>
            </w:pPr>
            <w:r>
              <w:t>CKO, RO</w:t>
            </w:r>
          </w:p>
        </w:tc>
      </w:tr>
    </w:tbl>
    <w:p w:rsidR="009E63E8" w:rsidRDefault="00BD1217">
      <w:pPr>
        <w:pStyle w:val="Odsekzoznamu"/>
        <w:numPr>
          <w:ilvl w:val="0"/>
          <w:numId w:val="311"/>
        </w:numPr>
        <w:spacing w:before="120" w:after="120"/>
        <w:ind w:left="425" w:hanging="425"/>
        <w:contextualSpacing w:val="0"/>
        <w:jc w:val="both"/>
      </w:pPr>
      <w:r>
        <w:t>Hlavnými činnosťami IPC sú:</w:t>
      </w:r>
    </w:p>
    <w:p w:rsidR="009E63E8" w:rsidRDefault="00BD1217">
      <w:pPr>
        <w:pStyle w:val="Odsekzoznamu"/>
        <w:numPr>
          <w:ilvl w:val="0"/>
          <w:numId w:val="310"/>
        </w:numPr>
        <w:spacing w:before="120" w:after="120"/>
        <w:ind w:left="851" w:hanging="425"/>
        <w:contextualSpacing w:val="0"/>
        <w:jc w:val="both"/>
        <w:rPr>
          <w:szCs w:val="20"/>
        </w:rPr>
      </w:pPr>
      <w:r>
        <w:rPr>
          <w:szCs w:val="20"/>
        </w:rPr>
        <w:t>spolupráca s CKO a RO na príprave a realizácii informačných aktivít o možnostiach využívania EŠIF určených pre širšiu verejnosť;</w:t>
      </w:r>
    </w:p>
    <w:p w:rsidR="009E63E8" w:rsidRDefault="00BD1217">
      <w:pPr>
        <w:pStyle w:val="Odsekzoznamu"/>
        <w:numPr>
          <w:ilvl w:val="0"/>
          <w:numId w:val="310"/>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seminárov k zverejneným výzvam;</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žiadateľov na podporu procesu prípravy ŽoNFP;</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prijímateľov na podporu procesu implementácie projektov;</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tematickom zameraní projektových zámerov/ŽoNFP;</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implementácii projektov (finančné a nefinančné aspekty);</w:t>
      </w:r>
    </w:p>
    <w:p w:rsidR="009E63E8" w:rsidRDefault="00BD1217">
      <w:pPr>
        <w:pStyle w:val="Odsekzoznamu"/>
        <w:numPr>
          <w:ilvl w:val="0"/>
          <w:numId w:val="310"/>
        </w:numPr>
        <w:spacing w:before="120" w:after="120"/>
        <w:ind w:left="851" w:hanging="425"/>
        <w:contextualSpacing w:val="0"/>
        <w:jc w:val="both"/>
        <w:rPr>
          <w:szCs w:val="20"/>
        </w:rPr>
      </w:pPr>
      <w:r>
        <w:rPr>
          <w:szCs w:val="20"/>
        </w:rPr>
        <w:t>podpora pri identifikácii partnerov pre šírenie informovanosti o EŠIF a potenciálnych žiadateľov.</w:t>
      </w:r>
    </w:p>
    <w:p w:rsidR="009E63E8" w:rsidRDefault="00BD1217">
      <w:pPr>
        <w:pStyle w:val="SRK2"/>
      </w:pPr>
      <w:bookmarkStart w:id="4295" w:name="_Toc436651363"/>
      <w:r>
        <w:rPr>
          <w:rStyle w:val="Nadpis1Char"/>
          <w:sz w:val="36"/>
          <w:szCs w:val="26"/>
        </w:rPr>
        <w:t>5.4 Zabezpečovanie informovania a komunikácie na úrovni RO</w:t>
      </w:r>
      <w:bookmarkEnd w:id="4295"/>
    </w:p>
    <w:p w:rsidR="009E63E8" w:rsidRDefault="00BD1217">
      <w:pPr>
        <w:pStyle w:val="Odsekzoznamu"/>
        <w:numPr>
          <w:ilvl w:val="0"/>
          <w:numId w:val="196"/>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rsidR="009E63E8" w:rsidRDefault="00BD1217">
      <w:pPr>
        <w:pStyle w:val="Odsekzoznamu"/>
        <w:numPr>
          <w:ilvl w:val="0"/>
          <w:numId w:val="196"/>
        </w:numPr>
        <w:spacing w:before="120" w:after="120"/>
        <w:ind w:left="425" w:hanging="425"/>
        <w:contextualSpacing w:val="0"/>
        <w:jc w:val="both"/>
      </w:pPr>
      <w:r>
        <w:t xml:space="preserve">RO zabezpečí informovanie všetkých cieľových skupín minimálne: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úlohách EÚ, RO a MV;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OP, jeho postavení a úlohe v rámci programového obdobia </w:t>
      </w:r>
      <w:r>
        <w:rPr>
          <w:rFonts w:eastAsia="Calibri"/>
          <w:color w:val="000000"/>
          <w:lang w:eastAsia="en-US"/>
        </w:rPr>
        <w:br/>
        <w:t xml:space="preserve">2014 - 2020  ako aj o jeho cieľoch;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cieľoch relevantných HP;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podmienkach poskytnutia príspevku, ktoré je potrebné splniť na získanie pomoci z EŠIF;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jednotlivých krokoch procesu získavania prostriedkov z EŠIF, t.j. zverejniť informácie o výzvach, podmienkach poskytnutia príspevku, schválených projektoch, atď.;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kontaktoch na národnej, regionálnej alebo miestnej úrovni, ktoré môžu poskytnúť informácie o OP;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aktuálnom stave čerpania finančných prostriedkov za OP v *.</w:t>
      </w:r>
      <w:proofErr w:type="spellStart"/>
      <w:r>
        <w:rPr>
          <w:rFonts w:eastAsia="Calibri"/>
          <w:color w:val="000000"/>
          <w:lang w:eastAsia="en-US"/>
        </w:rPr>
        <w:t>cvs</w:t>
      </w:r>
      <w:proofErr w:type="spellEnd"/>
      <w:r>
        <w:rPr>
          <w:rFonts w:eastAsia="Calibri"/>
          <w:color w:val="000000"/>
          <w:lang w:eastAsia="en-US"/>
        </w:rPr>
        <w:t xml:space="preserve"> alebo *.</w:t>
      </w:r>
      <w:proofErr w:type="spellStart"/>
      <w:r>
        <w:rPr>
          <w:rFonts w:eastAsia="Calibri"/>
          <w:color w:val="000000"/>
          <w:lang w:eastAsia="en-US"/>
        </w:rPr>
        <w:t>xml</w:t>
      </w:r>
      <w:proofErr w:type="spellEnd"/>
      <w:r>
        <w:rPr>
          <w:rFonts w:eastAsia="Calibri"/>
          <w:color w:val="000000"/>
          <w:lang w:eastAsia="en-US"/>
        </w:rPr>
        <w:t xml:space="preserve"> formáte, ktorý je aktualizovaný v  mesačnom intervale;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zozname projektov, ktorý je aktualizovaný v mesačnom intervale v *.</w:t>
      </w:r>
      <w:proofErr w:type="spellStart"/>
      <w:r>
        <w:rPr>
          <w:rFonts w:eastAsia="Calibri"/>
          <w:color w:val="000000"/>
          <w:lang w:eastAsia="en-US"/>
        </w:rPr>
        <w:t>cvs</w:t>
      </w:r>
      <w:proofErr w:type="spellEnd"/>
      <w:r>
        <w:rPr>
          <w:rFonts w:eastAsia="Calibri"/>
          <w:color w:val="000000"/>
          <w:lang w:eastAsia="en-US"/>
        </w:rPr>
        <w:t xml:space="preserve"> alebo *.</w:t>
      </w:r>
      <w:proofErr w:type="spellStart"/>
      <w:r>
        <w:rPr>
          <w:rFonts w:eastAsia="Calibri"/>
          <w:color w:val="000000"/>
          <w:lang w:eastAsia="en-US"/>
        </w:rPr>
        <w:t>xml</w:t>
      </w:r>
      <w:proofErr w:type="spellEnd"/>
      <w:r>
        <w:rPr>
          <w:rFonts w:eastAsia="Calibri"/>
          <w:color w:val="000000"/>
          <w:lang w:eastAsia="en-US"/>
        </w:rPr>
        <w:t xml:space="preserve"> formáte;</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o náležitostiach definovaných v § 48 zákona o príspevku z EŠIF a ďalších skutočnostiach, ktoré sú povinne zverejňované podľa tohto alebo iných zákonov;</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rFonts w:eastAsia="Calibri"/>
          <w:color w:val="000000"/>
          <w:lang w:eastAsia="en-US"/>
        </w:rPr>
        <w:t>.</w:t>
      </w:r>
    </w:p>
    <w:p w:rsidR="009E63E8" w:rsidRDefault="00BD1217">
      <w:pPr>
        <w:pStyle w:val="Odsekzoznamu"/>
        <w:numPr>
          <w:ilvl w:val="0"/>
          <w:numId w:val="196"/>
        </w:numPr>
        <w:spacing w:before="120" w:after="120"/>
        <w:ind w:left="425" w:hanging="425"/>
        <w:contextualSpacing w:val="0"/>
        <w:jc w:val="both"/>
      </w:pPr>
      <w:r>
        <w:t xml:space="preserve">RO je zodpovedný za organizovanie minimálne týchto opatrení v oblasti informovania a komunikácie: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minimálne jedna veľká informačná aktivita (napr. celoštátna konferencia) raz za rok, ako je ustanovené v komunikačnom pláne, ktorou sa prezentujú výsledky OP, vrátane veľkých projektov, ak je to vhodné;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vyvesenie európskej zástavy na jeden týždeň od 9. mája pred priestory každého RO;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zverejnenie informácií v súlade s ustanoveniami zákona o príspevku z EŠIF, resp. ustanovení Systému riadenia EŠIF. </w:t>
      </w:r>
    </w:p>
    <w:p w:rsidR="009E63E8" w:rsidRDefault="00BD1217">
      <w:pPr>
        <w:pStyle w:val="Odsekzoznamu"/>
        <w:numPr>
          <w:ilvl w:val="0"/>
          <w:numId w:val="196"/>
        </w:numPr>
        <w:spacing w:before="120" w:after="120"/>
        <w:ind w:left="425" w:hanging="425"/>
        <w:contextualSpacing w:val="0"/>
        <w:jc w:val="both"/>
      </w:pPr>
      <w:r>
        <w:t xml:space="preserve">V rámci informovania všetkých cieľových skupín  RO  povinne využíva minimálne jedného z nasledovných partnerov spolupráce na komunikačných aktivitách, ktorý môže zabezpečiť čo najväčšie rozšírenie informácií: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štátne, regionálne a miestne orgány a rozvojové agentúry;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obchodné a profesijné združenia;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hospodárski a sociálni partneri;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mimovládne organizácie;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organizácie zastupujúce podnikateľov;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informačné centrá pri zastupiteľstvách Európy, ako aj zastúpenia EK v členských štátoch;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vzdelávacie inštitúcie. </w:t>
      </w:r>
    </w:p>
    <w:p w:rsidR="009E63E8" w:rsidRDefault="00BD1217">
      <w:pPr>
        <w:pStyle w:val="Odsekzoznamu"/>
        <w:numPr>
          <w:ilvl w:val="0"/>
          <w:numId w:val="196"/>
        </w:numPr>
        <w:spacing w:before="120" w:after="120"/>
        <w:ind w:left="425" w:hanging="425"/>
        <w:contextualSpacing w:val="0"/>
        <w:jc w:val="both"/>
      </w:pPr>
      <w:r>
        <w:t>RO menuje kontaktnú osobu zodpovednú za informovanie a komunikáciu, ktorá je členom Pracovnej skupiny pre informovanie a komunikáciu a zároveň plní úlohy RO voči CKO vo vzťahu k oblasti informovania a komunikácie. Každý RO určí jednu osobu, ktorá bude zodpovedať za informovanie a komunikáciu na úrovni OP a informuje o tom EK (príslušné generálne riaditeľstvo). V prípade potreby príslušné RO môžu určiť jednu osobu pre niekoľko OP.</w:t>
      </w:r>
    </w:p>
    <w:p w:rsidR="009E63E8" w:rsidRDefault="00BD1217">
      <w:pPr>
        <w:pStyle w:val="Odsekzoznamu"/>
        <w:numPr>
          <w:ilvl w:val="0"/>
          <w:numId w:val="196"/>
        </w:numPr>
        <w:spacing w:before="120" w:after="120"/>
        <w:ind w:left="425" w:hanging="425"/>
        <w:contextualSpacing w:val="0"/>
        <w:jc w:val="both"/>
      </w:pPr>
      <w:r>
        <w:t xml:space="preserve">RO je povinný poskytnúť aktívnu súčinnosť pri zverejňovaní všetkých aktuálnych informácií na IP CKO a to ich zasielaním najneskôr v deň schválenia, resp. zverejnenia danej informácie na webovom sídle daného RO na emailové adresy stanovené CKO. RO okrem toho poskytuje aj informácie o časovom harmonograme zverejňovania výziev, zverejnených výzvach, ich zmenách a ďalšie informácie v rozsahu podľa Systému riadenia EŠIF a dokumentmi vydanými na jeho základe. </w:t>
      </w:r>
    </w:p>
    <w:p w:rsidR="009E63E8" w:rsidRDefault="00BD1217">
      <w:pPr>
        <w:pStyle w:val="Odsekzoznamu"/>
        <w:numPr>
          <w:ilvl w:val="0"/>
          <w:numId w:val="196"/>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lastRenderedPageBreak/>
        <w:t xml:space="preserve">príklady informačných a komunikačných opatrení uskutočnených pri realizácii komunikačnej stratégie príslušného OP;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nástroje/prostriedky realizácie opatrení informovania a komunikácie a ak je to možné, tiež elektronickú adresu, na ktorej sú zverejnené uvedené údaje;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obsah významných zmien komunikačnej stratégie. </w:t>
      </w:r>
    </w:p>
    <w:p w:rsidR="009E63E8" w:rsidRDefault="00BD1217">
      <w:pPr>
        <w:pStyle w:val="Odsekzoznamu"/>
        <w:numPr>
          <w:ilvl w:val="0"/>
          <w:numId w:val="196"/>
        </w:numPr>
        <w:spacing w:before="120" w:after="120"/>
        <w:ind w:left="425" w:hanging="425"/>
        <w:contextualSpacing w:val="0"/>
        <w:jc w:val="both"/>
      </w:pPr>
      <w:r>
        <w:t xml:space="preserve">RO je povinný informovať aspoň raz do roka: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komunikačnej stratégii a pokroku pri jej implementácii cez komunikačné plány;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vykonaných opatreniach a aktivitách v oblasti informovania a komunikácie;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použitých komunikačných prostriedkoch;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hlavných zmenách a doplnení komunikačnej stratégie;</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plánovaných informačných a komunikačných aktivitách, ktoré sa budú vykonávať v nasledujúcom roku.</w:t>
      </w:r>
    </w:p>
    <w:p w:rsidR="009E63E8" w:rsidRDefault="00BD1217">
      <w:pPr>
        <w:pStyle w:val="Odsekzoznamu"/>
        <w:numPr>
          <w:ilvl w:val="0"/>
          <w:numId w:val="196"/>
        </w:numPr>
        <w:ind w:left="426" w:hanging="426"/>
        <w:jc w:val="both"/>
      </w:pPr>
      <w:r>
        <w:t xml:space="preserve">Zabezpečovanie informovania a komunikácie na úrovni ENRF sa riadi nariadením o ENRF, prílohou V -  Informácie a oznámenie o podpore z ENRF. </w:t>
      </w:r>
    </w:p>
    <w:p w:rsidR="009E63E8" w:rsidRDefault="00BD1217">
      <w:pPr>
        <w:pStyle w:val="SRK2"/>
      </w:pPr>
      <w:bookmarkStart w:id="4296" w:name="_Toc436651364"/>
      <w:r>
        <w:rPr>
          <w:rStyle w:val="Nadpis1Char"/>
          <w:sz w:val="36"/>
          <w:szCs w:val="26"/>
        </w:rPr>
        <w:t>5.5 Komunikačná stratégia</w:t>
      </w:r>
      <w:bookmarkEnd w:id="4296"/>
    </w:p>
    <w:p w:rsidR="009E63E8" w:rsidRDefault="00BD1217">
      <w:pPr>
        <w:pStyle w:val="Odsekzoznamu"/>
        <w:numPr>
          <w:ilvl w:val="0"/>
          <w:numId w:val="201"/>
        </w:numPr>
        <w:spacing w:before="120" w:after="120"/>
        <w:ind w:left="425" w:hanging="425"/>
        <w:contextualSpacing w:val="0"/>
        <w:jc w:val="both"/>
      </w:pPr>
      <w:r>
        <w:t>Spoločnú komunikačnú stratégiu možno vypracovať pre niekoľko OP. V komunikačnej stratégii sa v súlade so zásadou proporcionality zohľadní veľkosť OP. CKO vydáva vzor</w:t>
      </w:r>
      <w:ins w:id="4297" w:author="Autor">
        <w:r>
          <w:rPr>
            <w:rStyle w:val="Odkaznapoznmkupodiarou"/>
          </w:rPr>
          <w:footnoteReference w:id="123"/>
        </w:r>
      </w:ins>
      <w:r>
        <w:t xml:space="preserve"> Komunikačnej stratégie. V prípade OP RH RO nevypracováva komunikačnú stratégiu.</w:t>
      </w:r>
    </w:p>
    <w:p w:rsidR="009E63E8" w:rsidRDefault="00BD1217">
      <w:pPr>
        <w:pStyle w:val="Odsekzoznamu"/>
        <w:numPr>
          <w:ilvl w:val="0"/>
          <w:numId w:val="20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CKO určí jeden MV, ktorý bude po porade s ďalšími príslušnými MV zodpovedať za schválenie spoločnej komunikačnej stratégie a akýchkoľvek následných revízií. CKO alebo RO môžu  v prípade potreby počas programového obdobia komunikačnú stratégiu revidovať. </w:t>
      </w:r>
    </w:p>
    <w:p w:rsidR="009E63E8" w:rsidRDefault="00BD1217">
      <w:pPr>
        <w:pStyle w:val="Odsekzoznamu"/>
        <w:numPr>
          <w:ilvl w:val="0"/>
          <w:numId w:val="201"/>
        </w:numPr>
        <w:spacing w:before="120" w:after="120"/>
        <w:ind w:left="425" w:hanging="425"/>
        <w:contextualSpacing w:val="0"/>
        <w:jc w:val="both"/>
      </w:pPr>
      <w:r>
        <w:t xml:space="preserve">Komunikačné stratégie rozvinú CKO a RO do ročných komunikačných plánov. </w:t>
      </w:r>
    </w:p>
    <w:p w:rsidR="009E63E8" w:rsidRDefault="00BD1217">
      <w:pPr>
        <w:pStyle w:val="Odsekzoznamu"/>
        <w:numPr>
          <w:ilvl w:val="0"/>
          <w:numId w:val="20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rsidR="009E63E8" w:rsidRDefault="00BD1217">
      <w:pPr>
        <w:pStyle w:val="Odsekzoznamu"/>
        <w:numPr>
          <w:ilvl w:val="0"/>
          <w:numId w:val="201"/>
        </w:numPr>
        <w:spacing w:before="120" w:after="120"/>
        <w:ind w:left="425" w:hanging="425"/>
        <w:contextualSpacing w:val="0"/>
        <w:jc w:val="both"/>
      </w:pPr>
      <w:r>
        <w:t>RO  je povinný predložiť CKO komunikačnú stratégiu do 7 pracovných dní od jej schválenia. CKO berie túto komunikačnú stratégiu na vedomie.</w:t>
      </w:r>
    </w:p>
    <w:p w:rsidR="009E63E8" w:rsidRDefault="00BD1217">
      <w:pPr>
        <w:pStyle w:val="Odsekzoznamu"/>
        <w:numPr>
          <w:ilvl w:val="0"/>
          <w:numId w:val="201"/>
        </w:numPr>
        <w:spacing w:before="120" w:after="120"/>
        <w:ind w:left="425" w:hanging="425"/>
        <w:contextualSpacing w:val="0"/>
        <w:jc w:val="both"/>
      </w:pPr>
      <w:r>
        <w:t>RO je povinný predložiť CKO každý komunikačný plán do 7 pracovných dní od jeho schválenia. CKO berie komunikačný plán na vedomie.</w:t>
      </w:r>
    </w:p>
    <w:p w:rsidR="009E63E8" w:rsidRDefault="00BD1217">
      <w:pPr>
        <w:pStyle w:val="Odsekzoznamu"/>
        <w:numPr>
          <w:ilvl w:val="0"/>
          <w:numId w:val="201"/>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 xml:space="preserve">informovanie potenciálnych žiadateľov, žiadateľov a prijímateľov; </w:t>
      </w:r>
    </w:p>
    <w:p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opatrenia informovanosti a komunikácie pre verejnosť.</w:t>
      </w:r>
    </w:p>
    <w:p w:rsidR="009E63E8" w:rsidRDefault="00BD1217">
      <w:pPr>
        <w:pStyle w:val="Odsekzoznamu"/>
        <w:numPr>
          <w:ilvl w:val="0"/>
          <w:numId w:val="201"/>
        </w:numPr>
        <w:spacing w:before="120" w:after="120"/>
        <w:ind w:left="425" w:hanging="425"/>
        <w:contextualSpacing w:val="0"/>
        <w:jc w:val="both"/>
      </w:pPr>
      <w:r>
        <w:t>Komunikačná stratégia vypracovaná RO, prípadne členským štátom, zahŕňa tieto prvky:</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lastRenderedPageBreak/>
        <w:t>opis prijatého prístupu vrátane hlavných informačných a komunikačných opatrení prijatých členským štátom alebo RO, zameraného na potenciálnych žiadateľov, žiadateľov, prijímateľov a širokú verejnosť;</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materiálov, ktoré budú k dispozícii vo formátoch prístupných pre osoby so zdravotným postihnutím;</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podpory, ktorú prijímatelia dostanú na svoje komunikačné činnosti,</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 xml:space="preserve">orientačný rozpočet na vykonanie stratégie; </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orgánov verejnej správy vrátane ľudských zdrojov, ktoré sú zodpovedné za vykonávanie informačných a komunikačných opatrení;</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opatrenia na vykonanie informačných a komunikačných opatrení vrátane webového sídla alebo webového portálu, na ktorom takéto údaje možno nájsť;</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naznačenie, ako sa informačné a komunikačné opatrenia budú posudzovať z hľadiska viditeľnosti politiky súdržnosti a informovanosti o nej, o OP, o projektoch a úlohách, ktoré zohrávajú fondy a EÚ;</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kde to je vhodné, opis využitia hlavných výsledkov predchádzajúceho OP;</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každoročné doplnenie, vymedzujúce informačné a komunikačné činnosti, ktoré majú byť vykonané v nasledujúcom roku, v podobe schváleného ročného komunikačného plánu.</w:t>
      </w:r>
    </w:p>
    <w:bookmarkEnd w:id="4278"/>
    <w:p w:rsidR="009E63E8" w:rsidRDefault="009E63E8">
      <w:pPr>
        <w:spacing w:before="120" w:after="120"/>
        <w:jc w:val="both"/>
        <w:rPr>
          <w:rFonts w:eastAsiaTheme="minorHAnsi"/>
          <w:lang w:eastAsia="en-US"/>
        </w:rPr>
      </w:pPr>
    </w:p>
    <w:p w:rsidR="009E63E8" w:rsidRDefault="009E63E8">
      <w:pPr>
        <w:spacing w:before="120" w:after="120"/>
        <w:jc w:val="both"/>
        <w:rPr>
          <w:rFonts w:eastAsiaTheme="minorHAnsi"/>
          <w:lang w:eastAsia="en-US"/>
        </w:rPr>
      </w:pPr>
    </w:p>
    <w:sectPr w:rsidR="009E63E8">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2982" w:rsidRDefault="00172982">
      <w:r>
        <w:separator/>
      </w:r>
    </w:p>
  </w:endnote>
  <w:endnote w:type="continuationSeparator" w:id="0">
    <w:p w:rsidR="00172982" w:rsidRDefault="001729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inion Pro">
    <w:altName w:val="Times New Roman"/>
    <w:panose1 w:val="00000000000000000000"/>
    <w:charset w:val="EE"/>
    <w:family w:val="roman"/>
    <w:notTrueType/>
    <w:pitch w:val="default"/>
    <w:sig w:usb0="00000001"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EE"/>
    <w:family w:val="swiss"/>
    <w:pitch w:val="variable"/>
    <w:sig w:usb0="00000287" w:usb1="00000800" w:usb2="00000000" w:usb3="00000000" w:csb0="0000009F" w:csb1="00000000"/>
  </w:font>
  <w:font w:name="EUAlbertina-Regular-Identity-H">
    <w:altName w:val="Arial Unicode MS"/>
    <w:panose1 w:val="00000000000000000000"/>
    <w:charset w:val="EE"/>
    <w:family w:val="auto"/>
    <w:notTrueType/>
    <w:pitch w:val="default"/>
    <w:sig w:usb0="00000005" w:usb1="00000000" w:usb2="00000000" w:usb3="00000000" w:csb0="00000002" w:csb1="00000000"/>
  </w:font>
  <w:font w:name="TimesNewRoman">
    <w:altName w:val="Times New Roman"/>
    <w:panose1 w:val="00000000000000000000"/>
    <w:charset w:val="EE"/>
    <w:family w:val="auto"/>
    <w:notTrueType/>
    <w:pitch w:val="default"/>
    <w:sig w:usb0="00000007" w:usb1="00000000" w:usb2="00000000" w:usb3="00000000" w:csb0="00000003"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82" w:rsidRDefault="00172982">
    <w:pPr>
      <w:pStyle w:val="Pta"/>
      <w:pBdr>
        <w:top w:val="thinThickSmallGap" w:sz="24" w:space="1" w:color="622423" w:themeColor="accent2" w:themeShade="7F"/>
      </w:pBdr>
      <w:rPr>
        <w:rFonts w:ascii="Arial Narrow" w:eastAsiaTheme="majorEastAsia" w:hAnsi="Arial Narrow" w:cstheme="majorBidi"/>
        <w:sz w:val="20"/>
        <w:szCs w:val="20"/>
      </w:rPr>
    </w:pPr>
    <w:r>
      <w:rPr>
        <w:noProof/>
      </w:rPr>
      <w:drawing>
        <wp:anchor distT="0" distB="0" distL="114300" distR="114300" simplePos="0" relativeHeight="251659264" behindDoc="1" locked="0" layoutInCell="1" allowOverlap="1" wp14:anchorId="22EA3F06" wp14:editId="0F808E44">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a:ln>
                    <a:noFill/>
                  </a:ln>
                </pic:spPr>
              </pic:pic>
            </a:graphicData>
          </a:graphic>
        </wp:anchor>
      </w:drawing>
    </w:r>
    <w:r>
      <w:rPr>
        <w:rFonts w:ascii="Arial Narrow" w:eastAsiaTheme="majorEastAsia" w:hAnsi="Arial Narrow" w:cstheme="majorBidi"/>
        <w:sz w:val="20"/>
        <w:szCs w:val="20"/>
      </w:rPr>
      <w:t xml:space="preserve">               </w:t>
    </w:r>
    <w:r>
      <w:rPr>
        <w:rFonts w:ascii="Arial Narrow" w:eastAsiaTheme="majorEastAsia" w:hAnsi="Arial Narrow" w:cstheme="majorBidi"/>
        <w:sz w:val="20"/>
        <w:szCs w:val="20"/>
      </w:rPr>
      <w:ptab w:relativeTo="margin" w:alignment="right" w:leader="none"/>
    </w:r>
    <w:r>
      <w:rPr>
        <w:rFonts w:ascii="Arial Narrow" w:eastAsiaTheme="majorEastAsia" w:hAnsi="Arial Narrow" w:cstheme="majorBidi"/>
        <w:sz w:val="20"/>
        <w:szCs w:val="20"/>
      </w:rPr>
      <w:t xml:space="preserve">Strana </w:t>
    </w:r>
    <w:r>
      <w:rPr>
        <w:rFonts w:ascii="Arial Narrow" w:eastAsiaTheme="minorEastAsia" w:hAnsi="Arial Narrow" w:cstheme="minorBidi"/>
        <w:sz w:val="20"/>
        <w:szCs w:val="20"/>
      </w:rPr>
      <w:fldChar w:fldCharType="begin"/>
    </w:r>
    <w:r>
      <w:rPr>
        <w:rFonts w:ascii="Arial Narrow" w:hAnsi="Arial Narrow"/>
        <w:sz w:val="20"/>
        <w:szCs w:val="20"/>
      </w:rPr>
      <w:instrText>PAGE   \* MERGEFORMAT</w:instrText>
    </w:r>
    <w:r>
      <w:rPr>
        <w:rFonts w:ascii="Arial Narrow" w:eastAsiaTheme="minorEastAsia" w:hAnsi="Arial Narrow" w:cstheme="minorBidi"/>
        <w:sz w:val="20"/>
        <w:szCs w:val="20"/>
      </w:rPr>
      <w:fldChar w:fldCharType="separate"/>
    </w:r>
    <w:r w:rsidR="00843D43" w:rsidRPr="00843D43">
      <w:rPr>
        <w:rFonts w:ascii="Arial Narrow" w:eastAsiaTheme="majorEastAsia" w:hAnsi="Arial Narrow" w:cstheme="majorBidi"/>
        <w:noProof/>
        <w:sz w:val="20"/>
        <w:szCs w:val="20"/>
      </w:rPr>
      <w:t>1</w:t>
    </w:r>
    <w:r>
      <w:rPr>
        <w:rFonts w:ascii="Arial Narrow" w:eastAsiaTheme="majorEastAsia" w:hAnsi="Arial Narrow" w:cstheme="majorBidi"/>
        <w:sz w:val="20"/>
        <w:szCs w:val="20"/>
      </w:rPr>
      <w:fldChar w:fldCharType="end"/>
    </w:r>
  </w:p>
  <w:p w:rsidR="00172982" w:rsidRDefault="00172982">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2982" w:rsidRDefault="00172982">
      <w:r>
        <w:separator/>
      </w:r>
    </w:p>
  </w:footnote>
  <w:footnote w:type="continuationSeparator" w:id="0">
    <w:p w:rsidR="00172982" w:rsidRDefault="00172982">
      <w:r>
        <w:continuationSeparator/>
      </w:r>
    </w:p>
  </w:footnote>
  <w:footnote w:id="1">
    <w:p w:rsidR="00172982" w:rsidRDefault="00172982">
      <w:pPr>
        <w:pStyle w:val="Textpoznmkypodiarou"/>
      </w:pPr>
      <w:ins w:id="2001" w:author="Autor">
        <w:r>
          <w:rPr>
            <w:rStyle w:val="Odkaznapoznmkupodiarou"/>
          </w:rPr>
          <w:footnoteRef/>
        </w:r>
        <w:r>
          <w:t xml:space="preserve"> Vzor CKO č. 28 - </w:t>
        </w:r>
        <w:r w:rsidRPr="002B314A">
          <w:t>Zmluva o poskytnutí NFP (bez partnerov)</w:t>
        </w:r>
      </w:ins>
    </w:p>
  </w:footnote>
  <w:footnote w:id="2">
    <w:p w:rsidR="00172982" w:rsidRDefault="00172982">
      <w:pPr>
        <w:pStyle w:val="Textpoznmkypodiarou"/>
        <w:jc w:val="both"/>
        <w:pPrChange w:id="2003" w:author="Autor">
          <w:pPr>
            <w:pStyle w:val="Textpoznmkypodiarou"/>
          </w:pPr>
        </w:pPrChange>
      </w:pPr>
      <w:ins w:id="2004" w:author="Autor">
        <w:r>
          <w:rPr>
            <w:rStyle w:val="Odkaznapoznmkupodiarou"/>
          </w:rPr>
          <w:footnoteRef/>
        </w:r>
        <w:r>
          <w:t xml:space="preserve"> Vzor CKO č. 16 - </w:t>
        </w:r>
        <w:r w:rsidRPr="002B314A">
          <w:t>Zmluva o vykonávaní časti úloh riadiaceho orgánu sprostredkovateľským orgánom (čl. 123 ods. 6 všeobecného nariadenia)</w:t>
        </w:r>
      </w:ins>
    </w:p>
  </w:footnote>
  <w:footnote w:id="3">
    <w:p w:rsidR="00172982" w:rsidRDefault="00172982">
      <w:pPr>
        <w:pStyle w:val="Textpoznmkypodiarou"/>
      </w:pPr>
      <w:ins w:id="2008" w:author="Autor">
        <w:r>
          <w:rPr>
            <w:rStyle w:val="Odkaznapoznmkupodiarou"/>
          </w:rPr>
          <w:footnoteRef/>
        </w:r>
        <w:r>
          <w:t xml:space="preserve"> Príloha č. 1 k MP CKO č. 16 – Komunikačná stratégia</w:t>
        </w:r>
      </w:ins>
    </w:p>
  </w:footnote>
  <w:footnote w:id="4">
    <w:p w:rsidR="00172982" w:rsidRDefault="00172982" w:rsidP="006C6864">
      <w:pPr>
        <w:pStyle w:val="Textpoznmkypodiarou"/>
        <w:jc w:val="both"/>
      </w:pPr>
      <w:ins w:id="2022" w:author="Autor">
        <w:r w:rsidRPr="009078F6">
          <w:rPr>
            <w:rStyle w:val="Odkaznapoznmkupodiarou"/>
          </w:rPr>
          <w:footnoteRef/>
        </w:r>
        <w:r>
          <w:t xml:space="preserve"> </w:t>
        </w:r>
        <w:r w:rsidRPr="00034669">
          <w:rPr>
            <w:rPrChange w:id="2023" w:author="Autor">
              <w:rPr>
                <w:sz w:val="24"/>
                <w:szCs w:val="24"/>
              </w:rPr>
            </w:rPrChange>
          </w:rPr>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ins>
    </w:p>
  </w:footnote>
  <w:footnote w:id="5">
    <w:p w:rsidR="00172982" w:rsidRDefault="00172982">
      <w:pPr>
        <w:pStyle w:val="Textpoznmkypodiarou"/>
        <w:jc w:val="both"/>
        <w:pPrChange w:id="2028" w:author="Autor">
          <w:pPr>
            <w:pStyle w:val="Textpoznmkypodiarou"/>
          </w:pPr>
        </w:pPrChange>
      </w:pPr>
      <w:ins w:id="2029" w:author="Autor">
        <w:r w:rsidRPr="009078F6">
          <w:rPr>
            <w:rStyle w:val="Odkaznapoznmkupodiarou"/>
          </w:rPr>
          <w:footnoteRef/>
        </w:r>
        <w:r w:rsidRPr="009078F6">
          <w:t xml:space="preserve"> V prípade pracovnej skupiny zriadenej gestorom HP </w:t>
        </w:r>
        <w:r w:rsidRPr="009078F6">
          <w:rPr>
            <w:rFonts w:eastAsiaTheme="minorHAnsi"/>
            <w:lang w:eastAsia="en-US"/>
          </w:rPr>
          <w:t>rovnosť medzi mužmi a ženami a nediskriminácia môže štatút pracovnej skupiny urči</w:t>
        </w:r>
        <w:r w:rsidRPr="00034669">
          <w:rPr>
            <w:rFonts w:eastAsiaTheme="minorHAnsi"/>
            <w:lang w:eastAsia="en-US"/>
            <w:rPrChange w:id="2030" w:author="Autor">
              <w:rPr>
                <w:rFonts w:eastAsiaTheme="minorHAnsi"/>
                <w:highlight w:val="cyan"/>
                <w:lang w:eastAsia="en-US"/>
              </w:rPr>
            </w:rPrChange>
          </w:rPr>
          <w:t>ť</w:t>
        </w:r>
        <w:r w:rsidRPr="009078F6">
          <w:rPr>
            <w:rFonts w:eastAsiaTheme="minorHAnsi"/>
            <w:lang w:eastAsia="en-US"/>
          </w:rPr>
          <w:t>, že hlasovacie právo budú mať aj členovia, ktorí sú zástupcami iných ako uvedených subjektov</w:t>
        </w:r>
      </w:ins>
    </w:p>
  </w:footnote>
  <w:footnote w:id="6">
    <w:p w:rsidR="00172982" w:rsidDel="0013742D" w:rsidRDefault="00172982" w:rsidP="00682D0A">
      <w:pPr>
        <w:pStyle w:val="Textpoznmkypodiarou"/>
        <w:rPr>
          <w:ins w:id="2151" w:author="Autor"/>
          <w:del w:id="2152" w:author="Autor"/>
        </w:rPr>
      </w:pPr>
    </w:p>
  </w:footnote>
  <w:footnote w:id="7">
    <w:p w:rsidR="00172982" w:rsidRDefault="00172982">
      <w:pPr>
        <w:pStyle w:val="Textpoznmkypodiarou"/>
      </w:pPr>
      <w:ins w:id="2153" w:author="Autor">
        <w:r>
          <w:rPr>
            <w:rStyle w:val="Odkaznapoznmkupodiarou"/>
          </w:rPr>
          <w:footnoteRef/>
        </w:r>
        <w:r>
          <w:t xml:space="preserve"> </w:t>
        </w:r>
        <w:r w:rsidRPr="0013742D">
          <w:t>MP CKO č. 11 k zabezpečeniu koordinácie synergických účinkov medzi EŠIF a inými nástrojmi podpory EÚ a SR</w:t>
        </w:r>
      </w:ins>
    </w:p>
  </w:footnote>
  <w:footnote w:id="8">
    <w:p w:rsidR="00172982" w:rsidRDefault="00172982">
      <w:pPr>
        <w:pStyle w:val="Textpoznmkypodiarou"/>
      </w:pPr>
      <w:ins w:id="2163" w:author="Autor">
        <w:r>
          <w:rPr>
            <w:rStyle w:val="Odkaznapoznmkupodiarou"/>
          </w:rPr>
          <w:footnoteRef/>
        </w:r>
        <w:r>
          <w:t xml:space="preserve"> MP CKO č. 11 </w:t>
        </w:r>
        <w:r w:rsidRPr="00682D0A">
          <w:t>k zabezpečeniu koordinácie synergických účinkov medzi EŠIF a inými nástrojmi podpory EÚ a SR</w:t>
        </w:r>
      </w:ins>
    </w:p>
  </w:footnote>
  <w:footnote w:id="9">
    <w:p w:rsidR="00172982" w:rsidRDefault="00172982">
      <w:pPr>
        <w:pStyle w:val="Textpoznmkypodiarou"/>
        <w:jc w:val="both"/>
        <w:pPrChange w:id="2365" w:author="Autor">
          <w:pPr>
            <w:pStyle w:val="Textpoznmkypodiarou"/>
          </w:pPr>
        </w:pPrChange>
      </w:pPr>
      <w:ins w:id="2366" w:author="Autor">
        <w:r>
          <w:rPr>
            <w:rStyle w:val="Odkaznapoznmkupodiarou"/>
          </w:rPr>
          <w:footnoteRef/>
        </w:r>
        <w:r>
          <w:t xml:space="preserve"> </w:t>
        </w:r>
        <w:r>
          <w:rPr>
            <w:sz w:val="18"/>
            <w:szCs w:val="18"/>
            <w:rPrChange w:id="2367" w:author="Autor">
              <w:rPr/>
            </w:rPrChange>
          </w:rPr>
          <w:t>RO je pri príprave vhodných opatrení na boj proti podvodom  oprávnený využiť Usmernenie EK „Hodnotenie rizík podvodu a účinné a primerané opatrenia proti podvodom“, ktoré tvorí prílohu č. 4 Metodického pokynu CKO č.3</w:t>
        </w:r>
      </w:ins>
    </w:p>
  </w:footnote>
  <w:footnote w:id="10">
    <w:p w:rsidR="00172982" w:rsidRPr="009E63E8" w:rsidRDefault="00172982">
      <w:pPr>
        <w:pStyle w:val="Textpoznmkypodiarou"/>
        <w:jc w:val="both"/>
        <w:rPr>
          <w:sz w:val="18"/>
          <w:szCs w:val="18"/>
          <w:rPrChange w:id="2368" w:author="Autor">
            <w:rPr/>
          </w:rPrChange>
        </w:rPr>
        <w:pPrChange w:id="2369" w:author="Autor">
          <w:pPr>
            <w:pStyle w:val="Textpoznmkypodiarou"/>
          </w:pPr>
        </w:pPrChange>
      </w:pPr>
      <w:ins w:id="2370" w:author="Autor">
        <w:r>
          <w:rPr>
            <w:rStyle w:val="Odkaznapoznmkupodiarou"/>
          </w:rPr>
          <w:footnoteRef/>
        </w:r>
        <w:r>
          <w:t xml:space="preserve"> ,,</w:t>
        </w:r>
        <w:r>
          <w:rPr>
            <w:sz w:val="18"/>
            <w:szCs w:val="18"/>
            <w:rPrChange w:id="2371" w:author="Autor">
              <w:rPr/>
            </w:rPrChange>
          </w:rPr>
          <w:t>Sťažnosťou</w:t>
        </w:r>
        <w:r>
          <w:rPr>
            <w:sz w:val="18"/>
            <w:szCs w:val="18"/>
          </w:rPr>
          <w:t>“</w:t>
        </w:r>
        <w:r>
          <w:rPr>
            <w:sz w:val="18"/>
            <w:szCs w:val="18"/>
            <w:rPrChange w:id="2372" w:author="Autor">
              <w:rPr/>
            </w:rPrChange>
          </w:rPr>
          <w:t xml:space="preserve"> v kontexte definovanej povinnosti RO sa rozumie celkový systém opravných prostriedkov</w:t>
        </w:r>
        <w:r>
          <w:rPr>
            <w:sz w:val="18"/>
            <w:szCs w:val="18"/>
          </w:rPr>
          <w:t xml:space="preserve"> dostupných v súlade s právnym poriadkom SR</w:t>
        </w:r>
        <w:r>
          <w:rPr>
            <w:sz w:val="18"/>
            <w:szCs w:val="18"/>
            <w:rPrChange w:id="2373" w:author="Autor">
              <w:rPr/>
            </w:rPrChange>
          </w:rPr>
          <w:t xml:space="preserve">, ktorý umožňuje žiadateľovi/prijímateľovi  účinne domáhať sa ochrany svojich práv/právom chránených záujmov vo vzťahu k RO </w:t>
        </w:r>
        <w:r>
          <w:rPr>
            <w:sz w:val="18"/>
            <w:szCs w:val="18"/>
          </w:rPr>
          <w:t xml:space="preserve">a to </w:t>
        </w:r>
        <w:r>
          <w:rPr>
            <w:sz w:val="18"/>
            <w:szCs w:val="18"/>
            <w:rPrChange w:id="2374" w:author="Autor">
              <w:rPr/>
            </w:rPrChange>
          </w:rPr>
          <w:t>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správy z kontroly (návrh správy – správa) v súlade s postupom upraveným v zákone o finančnej kontrole</w:t>
        </w:r>
        <w:r>
          <w:rPr>
            <w:sz w:val="18"/>
            <w:szCs w:val="18"/>
          </w:rPr>
          <w:t>.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t.j. proti rozhodnutiu o schválení žiadosti o NFP, neschválení žiadosti o NFP, zastavení konania o žiadosti o NFP vydaným podľa zákona o príspevku z EŠIF.</w:t>
        </w:r>
      </w:ins>
    </w:p>
  </w:footnote>
  <w:footnote w:id="11">
    <w:p w:rsidR="00172982" w:rsidRDefault="00172982">
      <w:pPr>
        <w:pStyle w:val="Textpoznmkypodiarou"/>
      </w:pPr>
      <w:ins w:id="2376" w:author="Autor">
        <w:r>
          <w:rPr>
            <w:rStyle w:val="Odkaznapoznmkupodiarou"/>
          </w:rPr>
          <w:footnoteRef/>
        </w:r>
        <w:r>
          <w:t xml:space="preserve"> Vzor CKO č. 1 - </w:t>
        </w:r>
        <w:r w:rsidRPr="002B314A">
          <w:t>Štatút monitorovacieho výboru pre operačný program na programové obdobie 2014-2020</w:t>
        </w:r>
      </w:ins>
    </w:p>
  </w:footnote>
  <w:footnote w:id="12">
    <w:p w:rsidR="00172982" w:rsidRDefault="00172982">
      <w:pPr>
        <w:pStyle w:val="Textpoznmkypodiarou"/>
      </w:pPr>
      <w:ins w:id="2378" w:author="Autor">
        <w:r>
          <w:rPr>
            <w:rStyle w:val="Odkaznapoznmkupodiarou"/>
          </w:rPr>
          <w:footnoteRef/>
        </w:r>
        <w:r>
          <w:t xml:space="preserve"> Vzor CKO č. 2 - </w:t>
        </w:r>
        <w:r w:rsidRPr="002B314A">
          <w:t>Rokovací poriadok monitorovacieho výboru pre operačný program na programové obdobie 2014-2020</w:t>
        </w:r>
      </w:ins>
    </w:p>
  </w:footnote>
  <w:footnote w:id="13">
    <w:p w:rsidR="00172982" w:rsidRPr="009E63E8" w:rsidRDefault="00172982">
      <w:pPr>
        <w:pStyle w:val="Textpoznmkypodiarou"/>
        <w:jc w:val="both"/>
        <w:rPr>
          <w:sz w:val="18"/>
          <w:szCs w:val="18"/>
          <w:rPrChange w:id="2383" w:author="Autor">
            <w:rPr/>
          </w:rPrChange>
        </w:rPr>
        <w:pPrChange w:id="2384" w:author="Autor">
          <w:pPr>
            <w:pStyle w:val="Textpoznmkypodiarou"/>
          </w:pPr>
        </w:pPrChange>
      </w:pPr>
      <w:ins w:id="2385" w:author="Autor">
        <w:r>
          <w:rPr>
            <w:rStyle w:val="Odkaznapoznmkupodiarou"/>
            <w:sz w:val="18"/>
            <w:szCs w:val="18"/>
            <w:rPrChange w:id="2386" w:author="Autor">
              <w:rPr>
                <w:rStyle w:val="Odkaznapoznmkupodiarou"/>
              </w:rPr>
            </w:rPrChange>
          </w:rPr>
          <w:footnoteRef/>
        </w:r>
        <w:r>
          <w:rPr>
            <w:sz w:val="18"/>
            <w:szCs w:val="18"/>
            <w:rPrChange w:id="2387" w:author="Autor">
              <w:rPr/>
            </w:rPrChange>
          </w:rPr>
          <w:t xml:space="preserve"> RO definuje rozsah, pravidlá a postupy týkajúce sa riadenia rizík na základe usmernenia Ministerstva financií Slovenskej republiky k riadeniu a analýze rizík (Finančný spravodajca č. 1/2006) alebo medzinárodných metodík riadenia rizík (</w:t>
        </w:r>
        <w:r>
          <w:rPr>
            <w:sz w:val="18"/>
            <w:szCs w:val="18"/>
            <w:rPrChange w:id="2388" w:author="Autor">
              <w:rPr/>
            </w:rPrChange>
          </w:rPr>
          <w:fldChar w:fldCharType="begin"/>
        </w:r>
        <w:r>
          <w:rPr>
            <w:sz w:val="18"/>
            <w:szCs w:val="18"/>
            <w:rPrChange w:id="2389" w:author="Autor">
              <w:rPr/>
            </w:rPrChange>
          </w:rPr>
          <w:instrText xml:space="preserve"> HYPERLINK "http://www.issai.org/intosai-guidance-for-good-governance-(intosai-gov)/)" </w:instrText>
        </w:r>
        <w:r>
          <w:rPr>
            <w:sz w:val="18"/>
            <w:szCs w:val="18"/>
            <w:rPrChange w:id="2390" w:author="Autor">
              <w:rPr/>
            </w:rPrChange>
          </w:rPr>
          <w:fldChar w:fldCharType="separate"/>
        </w:r>
        <w:r>
          <w:rPr>
            <w:rStyle w:val="Hypertextovprepojenie"/>
            <w:sz w:val="18"/>
            <w:szCs w:val="18"/>
            <w:rPrChange w:id="2391" w:author="Autor">
              <w:rPr>
                <w:rStyle w:val="Hypertextovprepojenie"/>
              </w:rPr>
            </w:rPrChange>
          </w:rPr>
          <w:t>http://www.issai.org/intosai-guidance-for-good-governance-(intosai-gov)/)</w:t>
        </w:r>
        <w:r>
          <w:rPr>
            <w:sz w:val="18"/>
            <w:szCs w:val="18"/>
            <w:rPrChange w:id="2392" w:author="Autor">
              <w:rPr/>
            </w:rPrChange>
          </w:rPr>
          <w:fldChar w:fldCharType="end"/>
        </w:r>
        <w:r>
          <w:rPr>
            <w:sz w:val="18"/>
            <w:szCs w:val="18"/>
            <w:rPrChange w:id="2393" w:author="Autor">
              <w:rPr/>
            </w:rPrChange>
          </w:rPr>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ins>
    </w:p>
  </w:footnote>
  <w:footnote w:id="14">
    <w:p w:rsidR="00172982" w:rsidRDefault="00172982">
      <w:pPr>
        <w:pStyle w:val="Textpoznmkypodiarou"/>
      </w:pPr>
      <w:ins w:id="2429" w:author="Autor">
        <w:r>
          <w:rPr>
            <w:rStyle w:val="Odkaznapoznmkupodiarou"/>
          </w:rPr>
          <w:footnoteRef/>
        </w:r>
        <w:r>
          <w:t xml:space="preserve"> Vzor CKO č. 1 - </w:t>
        </w:r>
        <w:r w:rsidRPr="00625031">
          <w:t>Štatút monitorovacieho výboru pre operačný program na programové obdobie 2014-2020 -</w:t>
        </w:r>
      </w:ins>
    </w:p>
  </w:footnote>
  <w:footnote w:id="15">
    <w:p w:rsidR="00172982" w:rsidRDefault="00172982">
      <w:pPr>
        <w:pStyle w:val="Textpoznmkypodiarou"/>
      </w:pPr>
      <w:ins w:id="2431" w:author="Autor">
        <w:r>
          <w:rPr>
            <w:rStyle w:val="Odkaznapoznmkupodiarou"/>
          </w:rPr>
          <w:footnoteRef/>
        </w:r>
        <w:r>
          <w:t xml:space="preserve"> Vzor CKO č. 2 - </w:t>
        </w:r>
        <w:r w:rsidRPr="00625031">
          <w:t>Rokovací poriadok monitorovacieho výboru pre operačný program na programové obdobie 2014-2020</w:t>
        </w:r>
      </w:ins>
    </w:p>
  </w:footnote>
  <w:footnote w:id="16">
    <w:p w:rsidR="00172982" w:rsidRDefault="00172982">
      <w:pPr>
        <w:pStyle w:val="Textpoznmkypodiarou"/>
      </w:pPr>
      <w:ins w:id="2469" w:author="Autor">
        <w:r>
          <w:rPr>
            <w:rStyle w:val="Odkaznapoznmkupodiarou"/>
          </w:rPr>
          <w:footnoteRef/>
        </w:r>
        <w:r>
          <w:t xml:space="preserve"> Pojem špecifický cieľ je v Systéme riadenia EŠIF a v nadväzujúcich dokumentoch použitý ako synonymum pojmu konkrétny cieľ podľa čl. 2, ods. 34 všeobecného nariadenia.</w:t>
        </w:r>
      </w:ins>
    </w:p>
  </w:footnote>
  <w:footnote w:id="17">
    <w:p w:rsidR="00172982" w:rsidRDefault="00172982">
      <w:pPr>
        <w:pStyle w:val="Textpoznmkypodiarou"/>
      </w:pPr>
      <w:ins w:id="2483" w:author="Autor">
        <w:r>
          <w:rPr>
            <w:rStyle w:val="Odkaznapoznmkupodiarou"/>
          </w:rPr>
          <w:footnoteRef/>
        </w:r>
        <w:r>
          <w:t xml:space="preserve"> Vzor CKO č. 3 - </w:t>
        </w:r>
        <w:r w:rsidRPr="00625031">
          <w:t>Manuál procedúr</w:t>
        </w:r>
      </w:ins>
    </w:p>
  </w:footnote>
  <w:footnote w:id="18">
    <w:p w:rsidR="00172982" w:rsidRDefault="00172982">
      <w:pPr>
        <w:pStyle w:val="Textpoznmkypodiarou"/>
      </w:pPr>
      <w:ins w:id="2485" w:author="Autor">
        <w:r>
          <w:rPr>
            <w:rStyle w:val="Odkaznapoznmkupodiarou"/>
          </w:rPr>
          <w:footnoteRef/>
        </w:r>
        <w:r>
          <w:t xml:space="preserve"> Vzor CKO č. 3 - </w:t>
        </w:r>
        <w:r w:rsidRPr="00625031">
          <w:t>Manuál procedúr</w:t>
        </w:r>
      </w:ins>
    </w:p>
  </w:footnote>
  <w:footnote w:id="19">
    <w:p w:rsidR="00172982" w:rsidRDefault="00172982">
      <w:pPr>
        <w:pStyle w:val="Textpoznmkypodiarou"/>
      </w:pPr>
      <w:ins w:id="2494" w:author="Autor">
        <w:r>
          <w:rPr>
            <w:rStyle w:val="Odkaznapoznmkupodiarou"/>
          </w:rPr>
          <w:footnoteRef/>
        </w:r>
        <w:r>
          <w:t xml:space="preserve"> Príloha č. 2 k MP CKO č. 3 – Opis systémov riadenia a kontroly</w:t>
        </w:r>
      </w:ins>
    </w:p>
  </w:footnote>
  <w:footnote w:id="20">
    <w:p w:rsidR="00172982" w:rsidRDefault="00172982">
      <w:pPr>
        <w:pStyle w:val="Textpoznmkypodiarou"/>
      </w:pPr>
      <w:ins w:id="2496" w:author="Autor">
        <w:r>
          <w:rPr>
            <w:rStyle w:val="Odkaznapoznmkupodiarou"/>
          </w:rPr>
          <w:footnoteRef/>
        </w:r>
        <w:r>
          <w:t xml:space="preserve"> MP CKO č. 3 </w:t>
        </w:r>
        <w:r w:rsidRPr="002B314A">
          <w:t>k procesu určenia RO a CO</w:t>
        </w:r>
      </w:ins>
    </w:p>
  </w:footnote>
  <w:footnote w:id="21">
    <w:p w:rsidR="00172982" w:rsidRDefault="00172982">
      <w:pPr>
        <w:pStyle w:val="Textpoznmkypodiarou"/>
      </w:pPr>
      <w:ins w:id="2512" w:author="Autor">
        <w:r>
          <w:rPr>
            <w:rStyle w:val="Odkaznapoznmkupodiarou"/>
          </w:rPr>
          <w:footnoteRef/>
        </w:r>
        <w:r>
          <w:t xml:space="preserve"> Vzor CKO č. 15 - </w:t>
        </w:r>
        <w:r w:rsidRPr="00625031">
          <w:t>Žiadosť o poskytnutie nenávratného finančného príspevku/Projektový zámer</w:t>
        </w:r>
      </w:ins>
    </w:p>
  </w:footnote>
  <w:footnote w:id="22">
    <w:p w:rsidR="00172982" w:rsidRDefault="00172982">
      <w:pPr>
        <w:pStyle w:val="Textpoznmkypodiarou"/>
      </w:pPr>
      <w:ins w:id="2541" w:author="Autor">
        <w:r>
          <w:rPr>
            <w:rStyle w:val="Odkaznapoznmkupodiarou"/>
          </w:rPr>
          <w:footnoteRef/>
        </w:r>
        <w:r>
          <w:t xml:space="preserve"> RO budú priebežne informované o nasadení integrácie ITMS2014+ s príslušným registrom</w:t>
        </w:r>
      </w:ins>
    </w:p>
  </w:footnote>
  <w:footnote w:id="23">
    <w:p w:rsidR="00172982" w:rsidRDefault="00172982">
      <w:pPr>
        <w:pStyle w:val="Textpoznmkypodiarou"/>
        <w:rPr>
          <w:ins w:id="2593" w:author="Autor"/>
        </w:rPr>
      </w:pPr>
      <w:ins w:id="2594" w:author="Autor">
        <w:r>
          <w:rPr>
            <w:rStyle w:val="Odkaznapoznmkupodiarou"/>
          </w:rPr>
          <w:footnoteRef/>
        </w:r>
        <w:r>
          <w:t xml:space="preserve"> </w:t>
        </w:r>
        <w:r w:rsidRPr="009078F6">
          <w:t xml:space="preserve">Napr. </w:t>
        </w:r>
        <w:r w:rsidRPr="00034669">
          <w:rPr>
            <w:rPrChange w:id="2595" w:author="Autor">
              <w:rPr>
                <w:sz w:val="24"/>
                <w:szCs w:val="24"/>
              </w:rPr>
            </w:rPrChange>
          </w:rPr>
          <w:t>zákon</w:t>
        </w:r>
        <w:r w:rsidRPr="009078F6">
          <w:t xml:space="preserve"> </w:t>
        </w:r>
        <w:del w:id="2596" w:author="Autor">
          <w:r w:rsidRPr="009078F6">
            <w:delText>Zákon o štátnej službe</w:delText>
          </w:r>
        </w:del>
      </w:ins>
      <w:moveToRangeStart w:id="2597" w:author="Autor" w:name="move430334406"/>
      <w:moveTo w:id="2598" w:author="Autor">
        <w:del w:id="2599" w:author="Autor">
          <w:r w:rsidRPr="009078F6">
            <w:rPr>
              <w:rFonts w:eastAsia="Calibri"/>
              <w:szCs w:val="22"/>
              <w:lang w:eastAsia="en-US"/>
            </w:rPr>
            <w:delText xml:space="preserve">č. 400/2009 Z. z. o </w:delText>
          </w:r>
          <w:r w:rsidRPr="007A00B7">
            <w:rPr>
              <w:rFonts w:eastAsia="Calibri" w:hint="eastAsia"/>
              <w:szCs w:val="22"/>
              <w:lang w:eastAsia="en-US"/>
            </w:rPr>
            <w:delText>š</w:delText>
          </w:r>
          <w:r w:rsidRPr="007A00B7">
            <w:rPr>
              <w:rFonts w:eastAsia="Calibri"/>
              <w:szCs w:val="22"/>
              <w:lang w:eastAsia="en-US"/>
            </w:rPr>
            <w:delText>t</w:delText>
          </w:r>
          <w:r w:rsidRPr="007A00B7">
            <w:rPr>
              <w:rFonts w:eastAsia="Calibri" w:hint="eastAsia"/>
              <w:szCs w:val="22"/>
              <w:lang w:eastAsia="en-US"/>
            </w:rPr>
            <w:delText>á</w:delText>
          </w:r>
          <w:r w:rsidRPr="007A00B7">
            <w:rPr>
              <w:rFonts w:eastAsia="Calibri"/>
              <w:szCs w:val="22"/>
              <w:lang w:eastAsia="en-US"/>
            </w:rPr>
            <w:delText>tnej slu</w:delText>
          </w:r>
          <w:r w:rsidRPr="007A00B7">
            <w:rPr>
              <w:rFonts w:eastAsia="Calibri" w:hint="eastAsia"/>
              <w:szCs w:val="22"/>
              <w:lang w:eastAsia="en-US"/>
            </w:rPr>
            <w:delText>ž</w:delText>
          </w:r>
          <w:r w:rsidRPr="007A00B7">
            <w:rPr>
              <w:rFonts w:eastAsia="Calibri"/>
              <w:szCs w:val="22"/>
              <w:lang w:eastAsia="en-US"/>
            </w:rPr>
            <w:delText>be a o zmene a doplnen</w:delText>
          </w:r>
          <w:r w:rsidRPr="007A00B7">
            <w:rPr>
              <w:rFonts w:eastAsia="Calibri" w:hint="eastAsia"/>
              <w:szCs w:val="22"/>
              <w:lang w:eastAsia="en-US"/>
            </w:rPr>
            <w:delText>í</w:delText>
          </w:r>
          <w:r w:rsidRPr="007A00B7">
            <w:rPr>
              <w:rFonts w:eastAsia="Calibri"/>
              <w:szCs w:val="22"/>
              <w:lang w:eastAsia="en-US"/>
            </w:rPr>
            <w:delText xml:space="preserve"> niektor</w:delText>
          </w:r>
          <w:r w:rsidRPr="007A00B7">
            <w:rPr>
              <w:rFonts w:eastAsia="Calibri" w:hint="eastAsia"/>
              <w:szCs w:val="22"/>
              <w:lang w:eastAsia="en-US"/>
            </w:rPr>
            <w:delText>ý</w:delText>
          </w:r>
          <w:r w:rsidRPr="007A00B7">
            <w:rPr>
              <w:rFonts w:eastAsia="Calibri"/>
              <w:szCs w:val="22"/>
              <w:lang w:eastAsia="en-US"/>
            </w:rPr>
            <w:delText>ch z</w:delText>
          </w:r>
          <w:r w:rsidRPr="007A00B7">
            <w:rPr>
              <w:rFonts w:eastAsia="Calibri" w:hint="eastAsia"/>
              <w:szCs w:val="22"/>
              <w:lang w:eastAsia="en-US"/>
            </w:rPr>
            <w:delText>á</w:delText>
          </w:r>
          <w:r w:rsidRPr="007A00B7">
            <w:rPr>
              <w:rFonts w:eastAsia="Calibri"/>
              <w:szCs w:val="22"/>
              <w:lang w:eastAsia="en-US"/>
            </w:rPr>
            <w:delText>konov v znení neskorších predpisov (ďalej len „zákon</w:delText>
          </w:r>
        </w:del>
      </w:moveTo>
      <w:moveToRangeEnd w:id="2597"/>
      <w:ins w:id="2600" w:author="Autor">
        <w:r w:rsidRPr="007A00B7">
          <w:rPr>
            <w:rFonts w:eastAsia="Calibri"/>
            <w:szCs w:val="22"/>
            <w:lang w:eastAsia="en-US"/>
          </w:rPr>
          <w:t>o štátnej službe</w:t>
        </w:r>
        <w:r w:rsidRPr="007A00B7">
          <w:t xml:space="preserve">, zákon </w:t>
        </w:r>
      </w:ins>
      <w:moveToRangeStart w:id="2601" w:author="Autor" w:name="move430334521"/>
      <w:moveTo w:id="2602" w:author="Autor">
        <w:del w:id="2603" w:author="Autor">
          <w:r w:rsidRPr="007A00B7">
            <w:rPr>
              <w:rFonts w:eastAsia="Calibri"/>
              <w:szCs w:val="22"/>
              <w:lang w:eastAsia="en-US"/>
            </w:rPr>
            <w:delText>č. 552/2003 Z. z. o výkone prác vo verejnom záujme v znení neskorších predpisov (ďalej len „zákon</w:delText>
          </w:r>
        </w:del>
      </w:moveTo>
      <w:moveToRangeEnd w:id="2601"/>
      <w:ins w:id="2604" w:author="Autor">
        <w:del w:id="2605" w:author="Autor">
          <w:r w:rsidRPr="007A00B7">
            <w:delText xml:space="preserve"> </w:delText>
          </w:r>
        </w:del>
        <w:r w:rsidRPr="007A00B7">
          <w:t>o výkone práce</w:t>
        </w:r>
        <w:r w:rsidRPr="009078F6">
          <w:t xml:space="preserve"> vo verejnom záujme, §</w:t>
        </w:r>
        <w:r>
          <w:t xml:space="preserve"> 4 a § 2</w:t>
        </w:r>
        <w:del w:id="2606" w:author="Autor">
          <w:r>
            <w:delText>5</w:delText>
          </w:r>
        </w:del>
        <w:r>
          <w:t>2 kompetenčného zákona.</w:t>
        </w:r>
      </w:ins>
    </w:p>
  </w:footnote>
  <w:footnote w:id="24">
    <w:p w:rsidR="00172982" w:rsidRDefault="00172982">
      <w:pPr>
        <w:pStyle w:val="Textpoznmkypodiarou"/>
      </w:pPr>
      <w:ins w:id="2897" w:author="Autor">
        <w:r>
          <w:rPr>
            <w:rStyle w:val="Odkaznapoznmkupodiarou"/>
          </w:rPr>
          <w:footnoteRef/>
        </w:r>
        <w:r>
          <w:t xml:space="preserve"> Vzor CKO č. 5 - </w:t>
        </w:r>
        <w:r w:rsidRPr="00625031">
          <w:t>Harmonogram výziev</w:t>
        </w:r>
      </w:ins>
    </w:p>
  </w:footnote>
  <w:footnote w:id="25">
    <w:p w:rsidR="00172982" w:rsidRPr="002505DB" w:rsidRDefault="00172982">
      <w:pPr>
        <w:pStyle w:val="Textpoznmkypodiarou"/>
      </w:pPr>
      <w:ins w:id="2914" w:author="Autor">
        <w:r w:rsidRPr="002505DB">
          <w:rPr>
            <w:rStyle w:val="Odkaznapoznmkupodiarou"/>
          </w:rPr>
          <w:footnoteRef/>
        </w:r>
        <w:r w:rsidRPr="002505DB">
          <w:t xml:space="preserve"> </w:t>
        </w:r>
        <w:r w:rsidRPr="00034669">
          <w:rPr>
            <w:rPrChange w:id="2915" w:author="Autor">
              <w:rPr>
                <w:sz w:val="18"/>
                <w:szCs w:val="18"/>
              </w:rPr>
            </w:rPrChange>
          </w:rPr>
          <w:t>Vzor testu štátnej pomoci sa vyhodnocuje na základe kapitoly 3.6, rozhodovacej praxe Komisie a judikatúry Súdneho dvora</w:t>
        </w:r>
      </w:ins>
    </w:p>
  </w:footnote>
  <w:footnote w:id="26">
    <w:p w:rsidR="00172982" w:rsidRPr="002505DB" w:rsidRDefault="00172982">
      <w:pPr>
        <w:pStyle w:val="Textpoznmkypodiarou"/>
      </w:pPr>
      <w:ins w:id="2917" w:author="Autor">
        <w:r w:rsidRPr="002505DB">
          <w:rPr>
            <w:rStyle w:val="Odkaznapoznmkupodiarou"/>
          </w:rPr>
          <w:footnoteRef/>
        </w:r>
        <w:r w:rsidRPr="002505DB">
          <w:t xml:space="preserve"> </w:t>
        </w:r>
        <w:r w:rsidRPr="00034669">
          <w:rPr>
            <w:rPrChange w:id="2918" w:author="Autor">
              <w:rPr>
                <w:sz w:val="18"/>
                <w:szCs w:val="18"/>
              </w:rPr>
            </w:rPrChange>
          </w:rPr>
          <w:t>Vzor CKO č. 6 - Test štátnej pomoci</w:t>
        </w:r>
        <w:del w:id="2919" w:author="Autor">
          <w:r w:rsidRPr="00034669" w:rsidDel="00625031">
            <w:rPr>
              <w:rPrChange w:id="2920" w:author="Autor">
                <w:rPr>
                  <w:sz w:val="18"/>
                  <w:szCs w:val="18"/>
                </w:rPr>
              </w:rPrChange>
            </w:rPr>
            <w:delText>.</w:delText>
          </w:r>
        </w:del>
      </w:ins>
    </w:p>
  </w:footnote>
  <w:footnote w:id="27">
    <w:p w:rsidR="00172982" w:rsidRDefault="00172982">
      <w:pPr>
        <w:pStyle w:val="Textpoznmkypodiarou"/>
      </w:pPr>
      <w:ins w:id="2931" w:author="Autor">
        <w:r>
          <w:rPr>
            <w:rStyle w:val="Odkaznapoznmkupodiarou"/>
          </w:rPr>
          <w:footnoteRef/>
        </w:r>
        <w:r>
          <w:t xml:space="preserve"> Vzor CKO č. 17 - </w:t>
        </w:r>
        <w:r w:rsidRPr="002505DB">
          <w:t>Kontrolný zoznam k návrhu výzvy na predkladanie projektových zámerov/výzvy/vyzvania</w:t>
        </w:r>
      </w:ins>
    </w:p>
  </w:footnote>
  <w:footnote w:id="28">
    <w:p w:rsidR="00172982" w:rsidRDefault="00172982">
      <w:pPr>
        <w:pStyle w:val="Textpoznmkypodiarou"/>
      </w:pPr>
      <w:ins w:id="2942" w:author="Autor">
        <w:r>
          <w:rPr>
            <w:rStyle w:val="Odkaznapoznmkupodiarou"/>
          </w:rPr>
          <w:footnoteRef/>
        </w:r>
        <w:r>
          <w:t xml:space="preserve"> Vzor CKO č. 7 - </w:t>
        </w:r>
        <w:r w:rsidRPr="002505DB">
          <w:t>Výzva na predkladanie projektových zámerov/výzva/vyzvanie</w:t>
        </w:r>
      </w:ins>
    </w:p>
  </w:footnote>
  <w:footnote w:id="29">
    <w:p w:rsidR="00172982" w:rsidRDefault="00172982">
      <w:pPr>
        <w:pStyle w:val="Textpoznmkypodiarou"/>
      </w:pPr>
      <w:ins w:id="2958" w:author="Autor">
        <w:r>
          <w:rPr>
            <w:rStyle w:val="Odkaznapoznmkupodiarou"/>
          </w:rPr>
          <w:footnoteRef/>
        </w:r>
        <w:r>
          <w:t xml:space="preserve"> Vzor CKO č. 17 - </w:t>
        </w:r>
        <w:r w:rsidRPr="002505DB">
          <w:t>Kontrolný zoznam k návrhu výzvy na predkladanie projektových zámerov/výzvy/vyzvania</w:t>
        </w:r>
      </w:ins>
    </w:p>
  </w:footnote>
  <w:footnote w:id="30">
    <w:p w:rsidR="00172982" w:rsidRDefault="00172982">
      <w:pPr>
        <w:pStyle w:val="Textpoznmkypodiarou"/>
      </w:pPr>
      <w:ins w:id="2960" w:author="Autor">
        <w:r>
          <w:rPr>
            <w:rStyle w:val="Odkaznapoznmkupodiarou"/>
          </w:rPr>
          <w:footnoteRef/>
        </w:r>
        <w:r>
          <w:t xml:space="preserve"> Vzor CKO č. 7 - </w:t>
        </w:r>
        <w:r w:rsidRPr="002505DB">
          <w:t>Výzva na predkladanie projektových zámerov/výzva/vyzvanie</w:t>
        </w:r>
      </w:ins>
    </w:p>
  </w:footnote>
  <w:footnote w:id="31">
    <w:p w:rsidR="00172982" w:rsidRDefault="00172982">
      <w:pPr>
        <w:pStyle w:val="Textpoznmkypodiarou"/>
      </w:pPr>
      <w:ins w:id="2967" w:author="Autor">
        <w:r>
          <w:rPr>
            <w:rStyle w:val="Odkaznapoznmkupodiarou"/>
          </w:rPr>
          <w:footnoteRef/>
        </w:r>
        <w:r>
          <w:t xml:space="preserve"> Vzor CKO č. 4 - </w:t>
        </w:r>
        <w:r w:rsidRPr="002505DB">
          <w:t>Čestné vyhlásenie o nestrannosti, zachovaní dôvernosti informácií a vylúčení konfliktu záujmov</w:t>
        </w:r>
      </w:ins>
    </w:p>
  </w:footnote>
  <w:footnote w:id="32">
    <w:p w:rsidR="00172982" w:rsidRDefault="00172982">
      <w:pPr>
        <w:pStyle w:val="Textpoznmkypodiarou"/>
        <w:jc w:val="both"/>
        <w:pPrChange w:id="2984" w:author="Autor">
          <w:pPr>
            <w:pStyle w:val="Textpoznmkypodiarou"/>
          </w:pPr>
        </w:pPrChange>
      </w:pPr>
      <w:ins w:id="2985" w:author="Autor">
        <w:r>
          <w:rPr>
            <w:rStyle w:val="Odkaznapoznmkupodiarou"/>
          </w:rPr>
          <w:footnoteRef/>
        </w:r>
        <w:r>
          <w:t xml:space="preserve"> Vzor CKO č. 18 - </w:t>
        </w:r>
        <w:r w:rsidRPr="002505DB">
          <w:t>Kontrolný zoznam administratívneho overenia ŽoNFP/Kontrolný zoznam administratívneho overenia ŽoNFP – po doplnení</w:t>
        </w:r>
      </w:ins>
    </w:p>
  </w:footnote>
  <w:footnote w:id="33">
    <w:p w:rsidR="00172982" w:rsidRDefault="00172982">
      <w:pPr>
        <w:pStyle w:val="Textpoznmkypodiarou"/>
        <w:jc w:val="both"/>
        <w:pPrChange w:id="2987" w:author="Autor">
          <w:pPr>
            <w:pStyle w:val="Textpoznmkypodiarou"/>
          </w:pPr>
        </w:pPrChange>
      </w:pPr>
      <w:ins w:id="2988" w:author="Autor">
        <w:r>
          <w:rPr>
            <w:rStyle w:val="Odkaznapoznmkupodiarou"/>
          </w:rPr>
          <w:footnoteRef/>
        </w:r>
        <w:r>
          <w:t xml:space="preserve"> Vzor CKO č. 18 - </w:t>
        </w:r>
        <w:r w:rsidRPr="002505DB">
          <w:t>Kontrolný zoznam administratívneho overenia ŽoNFP/Kontrolný zoznam administratívneho overenia ŽoNFP – po doplnení</w:t>
        </w:r>
      </w:ins>
    </w:p>
  </w:footnote>
  <w:footnote w:id="34">
    <w:p w:rsidR="00172982" w:rsidRDefault="00172982">
      <w:pPr>
        <w:pStyle w:val="Textpoznmkypodiarou"/>
      </w:pPr>
      <w:ins w:id="2991" w:author="Autor">
        <w:r>
          <w:rPr>
            <w:rStyle w:val="Odkaznapoznmkupodiarou"/>
          </w:rPr>
          <w:footnoteRef/>
        </w:r>
        <w:r>
          <w:t xml:space="preserve"> Vzor CKO č. 19 - </w:t>
        </w:r>
        <w:r w:rsidRPr="002505DB">
          <w:t>Výzva na doplnenie projektového zámeru/žiadosti o nenávratný finančný príspevok</w:t>
        </w:r>
      </w:ins>
    </w:p>
  </w:footnote>
  <w:footnote w:id="35">
    <w:p w:rsidR="00172982" w:rsidRDefault="00172982">
      <w:pPr>
        <w:pStyle w:val="Textpoznmkypodiarou"/>
        <w:jc w:val="both"/>
        <w:pPrChange w:id="2993" w:author="Autor">
          <w:pPr>
            <w:pStyle w:val="Textpoznmkypodiarou"/>
          </w:pPr>
        </w:pPrChange>
      </w:pPr>
      <w:ins w:id="2994" w:author="Autor">
        <w:r>
          <w:rPr>
            <w:rStyle w:val="Odkaznapoznmkupodiarou"/>
          </w:rPr>
          <w:footnoteRef/>
        </w:r>
        <w:r>
          <w:t xml:space="preserve"> Vzor CKO č. 18 - </w:t>
        </w:r>
        <w:r w:rsidRPr="002505DB">
          <w:t>Kontrolný zoznam administratívneho overenia ŽoNFP/Kontrolný zoznam administratívneho overenia ŽoNFP – po doplnení</w:t>
        </w:r>
      </w:ins>
    </w:p>
  </w:footnote>
  <w:footnote w:id="36">
    <w:p w:rsidR="00172982" w:rsidRDefault="00172982">
      <w:pPr>
        <w:pStyle w:val="Textpoznmkypodiarou"/>
      </w:pPr>
      <w:ins w:id="3016" w:author="Autor">
        <w:r>
          <w:rPr>
            <w:rStyle w:val="Odkaznapoznmkupodiarou"/>
          </w:rPr>
          <w:footnoteRef/>
        </w:r>
        <w:r>
          <w:t xml:space="preserve"> Vzor CKO č. 21- </w:t>
        </w:r>
        <w:r w:rsidRPr="002505DB">
          <w:t>Hodnotiaci hárok odborného hodnotenia žiadosti o nenávratný finančný príspevok</w:t>
        </w:r>
      </w:ins>
    </w:p>
  </w:footnote>
  <w:footnote w:id="37">
    <w:p w:rsidR="00172982" w:rsidRDefault="00172982">
      <w:pPr>
        <w:pStyle w:val="Textpoznmkypodiarou"/>
        <w:jc w:val="both"/>
        <w:pPrChange w:id="3024" w:author="Autor">
          <w:pPr>
            <w:pStyle w:val="Textpoznmkypodiarou"/>
          </w:pPr>
        </w:pPrChange>
      </w:pPr>
      <w:ins w:id="3025" w:author="Autor">
        <w:r>
          <w:rPr>
            <w:rStyle w:val="Odkaznapoznmkupodiarou"/>
          </w:rPr>
          <w:footnoteRef/>
        </w:r>
        <w:r>
          <w:t xml:space="preserve"> Vzor CKO č. 22 - </w:t>
        </w:r>
        <w:r w:rsidRPr="00625031">
          <w:t>Rozhodnutia o žiadosti o nenávratný finančný príspevok (rozhodnutie o schválení, neschválení a zastavení konania)</w:t>
        </w:r>
      </w:ins>
    </w:p>
  </w:footnote>
  <w:footnote w:id="38">
    <w:p w:rsidR="00172982" w:rsidRDefault="00172982">
      <w:pPr>
        <w:pStyle w:val="Textpoznmkypodiarou"/>
      </w:pPr>
      <w:ins w:id="3032" w:author="Autor">
        <w:r>
          <w:rPr>
            <w:rStyle w:val="Odkaznapoznmkupodiarou"/>
          </w:rPr>
          <w:footnoteRef/>
        </w:r>
        <w:r>
          <w:t xml:space="preserve"> Vzor CKO č. 24 - </w:t>
        </w:r>
        <w:r w:rsidRPr="002505DB">
          <w:t>Záverečná správa výzvy</w:t>
        </w:r>
      </w:ins>
    </w:p>
  </w:footnote>
  <w:footnote w:id="39">
    <w:p w:rsidR="00172982" w:rsidRDefault="00172982">
      <w:pPr>
        <w:pStyle w:val="Textpoznmkypodiarou"/>
      </w:pPr>
      <w:ins w:id="3039" w:author="Autor">
        <w:r>
          <w:rPr>
            <w:rStyle w:val="Odkaznapoznmkupodiarou"/>
          </w:rPr>
          <w:footnoteRef/>
        </w:r>
        <w:r>
          <w:t xml:space="preserve"> Vzor CKO č. 20 - </w:t>
        </w:r>
        <w:r w:rsidRPr="002505DB">
          <w:t>Hodnotiaca správa projektového zámeru</w:t>
        </w:r>
      </w:ins>
    </w:p>
  </w:footnote>
  <w:footnote w:id="40">
    <w:p w:rsidR="00172982" w:rsidRDefault="00172982">
      <w:pPr>
        <w:pStyle w:val="Textpoznmkypodiarou"/>
      </w:pPr>
      <w:ins w:id="3044" w:author="Autor">
        <w:r>
          <w:rPr>
            <w:rStyle w:val="Odkaznapoznmkupodiarou"/>
          </w:rPr>
          <w:footnoteRef/>
        </w:r>
        <w:r>
          <w:t xml:space="preserve"> Vzor CKO č. 23 - </w:t>
        </w:r>
        <w:r w:rsidRPr="002505DB">
          <w:t>Záverečná správa výzvy na predkladanie projektových zámerov</w:t>
        </w:r>
      </w:ins>
    </w:p>
  </w:footnote>
  <w:footnote w:id="41">
    <w:p w:rsidR="00172982" w:rsidRDefault="00172982">
      <w:pPr>
        <w:pStyle w:val="Textpoznmkypodiarou"/>
      </w:pPr>
      <w:ins w:id="3077" w:author="Autor">
        <w:r>
          <w:rPr>
            <w:rStyle w:val="Odkaznapoznmkupodiarou"/>
          </w:rPr>
          <w:footnoteRef/>
        </w:r>
        <w:r>
          <w:t xml:space="preserve"> Vzor CKO č. 28 - </w:t>
        </w:r>
        <w:r w:rsidRPr="00625031">
          <w:t>Zmluva o poskytnutí NFP (bez partnerov)</w:t>
        </w:r>
      </w:ins>
    </w:p>
  </w:footnote>
  <w:footnote w:id="42">
    <w:p w:rsidR="00172982" w:rsidRDefault="00172982">
      <w:pPr>
        <w:pStyle w:val="Textpoznmkypodiarou"/>
      </w:pPr>
      <w:ins w:id="3089" w:author="Auto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ins>
    </w:p>
  </w:footnote>
  <w:footnote w:id="43">
    <w:p w:rsidR="00172982" w:rsidRDefault="00172982">
      <w:pPr>
        <w:pStyle w:val="Textpoznmkypodiarou"/>
      </w:pPr>
      <w:ins w:id="3097" w:author="Autor">
        <w:r>
          <w:rPr>
            <w:rStyle w:val="Odkaznapoznmkupodiarou"/>
          </w:rPr>
          <w:footnoteRef/>
        </w:r>
        <w:r>
          <w:t xml:space="preserve"> </w:t>
        </w:r>
        <w:r w:rsidRPr="0013742D">
          <w:t>MP CKO č. 19 k zabezpečeniu pohľadávky RO</w:t>
        </w:r>
      </w:ins>
    </w:p>
  </w:footnote>
  <w:footnote w:id="44">
    <w:p w:rsidR="00172982" w:rsidRDefault="00172982">
      <w:pPr>
        <w:pStyle w:val="Textpoznmkypodiarou"/>
      </w:pPr>
      <w:ins w:id="3101" w:author="Autor">
        <w:r>
          <w:rPr>
            <w:rStyle w:val="Odkaznapoznmkupodiarou"/>
          </w:rPr>
          <w:footnoteRef/>
        </w:r>
        <w:r>
          <w:t xml:space="preserve"> Vzor CKO č. 26 - </w:t>
        </w:r>
        <w:r w:rsidRPr="00625031">
          <w:t>Doplňujúce monitorovacie údaje k žiadosti o platbu</w:t>
        </w:r>
      </w:ins>
    </w:p>
  </w:footnote>
  <w:footnote w:id="45">
    <w:p w:rsidR="00172982" w:rsidRDefault="00172982">
      <w:pPr>
        <w:pStyle w:val="Textpoznmkypodiarou"/>
      </w:pPr>
      <w:ins w:id="3105" w:author="Autor">
        <w:r>
          <w:rPr>
            <w:rStyle w:val="Odkaznapoznmkupodiarou"/>
          </w:rPr>
          <w:footnoteRef/>
        </w:r>
        <w:r>
          <w:t xml:space="preserve"> Vzor CKO č. 25 - </w:t>
        </w:r>
        <w:r w:rsidRPr="00625031">
          <w:t>Monitorovacia správa projektu</w:t>
        </w:r>
      </w:ins>
    </w:p>
  </w:footnote>
  <w:footnote w:id="46">
    <w:p w:rsidR="00172982" w:rsidRDefault="00172982">
      <w:pPr>
        <w:pStyle w:val="Textpoznmkypodiarou"/>
      </w:pPr>
      <w:ins w:id="3107" w:author="Autor">
        <w:r>
          <w:rPr>
            <w:rStyle w:val="Odkaznapoznmkupodiarou"/>
          </w:rPr>
          <w:footnoteRef/>
        </w:r>
        <w:r>
          <w:t xml:space="preserve"> Vzor CKO č. 27 - </w:t>
        </w:r>
        <w:r w:rsidRPr="00625031">
          <w:t>Následná monitorovacia správa projektu</w:t>
        </w:r>
      </w:ins>
    </w:p>
  </w:footnote>
  <w:footnote w:id="47">
    <w:p w:rsidR="00172982" w:rsidRDefault="00172982">
      <w:pPr>
        <w:pStyle w:val="Textpoznmkypodiarou"/>
      </w:pPr>
      <w:ins w:id="3109" w:author="Autor">
        <w:r>
          <w:rPr>
            <w:rStyle w:val="Odkaznapoznmkupodiarou"/>
          </w:rPr>
          <w:footnoteRef/>
        </w:r>
        <w:r>
          <w:t xml:space="preserve"> </w:t>
        </w:r>
        <w:r w:rsidRPr="0013742D">
          <w:t>MP CKO č. 15</w:t>
        </w:r>
        <w:r>
          <w:t xml:space="preserve"> </w:t>
        </w:r>
        <w:r w:rsidRPr="0013742D">
          <w:t>k monitorovaniu projektov</w:t>
        </w:r>
      </w:ins>
    </w:p>
  </w:footnote>
  <w:footnote w:id="48">
    <w:p w:rsidR="00172982" w:rsidRDefault="00172982">
      <w:pPr>
        <w:pStyle w:val="Textpoznmkypodiarou"/>
      </w:pPr>
      <w:ins w:id="3158" w:author="Autor">
        <w:r>
          <w:rPr>
            <w:rStyle w:val="Odkaznapoznmkupodiarou"/>
          </w:rPr>
          <w:footnoteRef/>
        </w:r>
        <w:r>
          <w:t xml:space="preserve"> Vzor CKO č. 13 - </w:t>
        </w:r>
        <w:r w:rsidRPr="00625031">
          <w:t>Kontrolné zoznamy ku kontrole projektu (okrem kontroly verejného obstarávania/obstarávania)</w:t>
        </w:r>
      </w:ins>
    </w:p>
  </w:footnote>
  <w:footnote w:id="49">
    <w:p w:rsidR="00172982" w:rsidRDefault="00172982">
      <w:pPr>
        <w:pStyle w:val="Textpoznmkypodiarou"/>
        <w:jc w:val="both"/>
        <w:pPrChange w:id="3163" w:author="Autor">
          <w:pPr>
            <w:pStyle w:val="Textpoznmkypodiarou"/>
          </w:pPr>
        </w:pPrChange>
      </w:pPr>
      <w:ins w:id="3164" w:author="Autor">
        <w:r>
          <w:rPr>
            <w:rStyle w:val="Odkaznapoznmkupodiarou"/>
          </w:rPr>
          <w:footnoteRef/>
        </w:r>
        <w:r>
          <w:t xml:space="preserve"> V prípade</w:t>
        </w:r>
        <w:r>
          <w:rPr>
            <w:rPrChange w:id="3165" w:author="Autor">
              <w:rPr>
                <w:highlight w:val="yellow"/>
              </w:rPr>
            </w:rPrChange>
          </w:rPr>
          <w:t xml:space="preserve"> </w:t>
        </w:r>
        <w:r>
          <w:t>aplikácie</w:t>
        </w:r>
        <w:r>
          <w:rPr>
            <w:rPrChange w:id="3166" w:author="Autor">
              <w:rPr>
                <w:highlight w:val="yellow"/>
              </w:rPr>
            </w:rPrChange>
          </w:rPr>
          <w:t xml:space="preserve"> poskytovania preddavkových platieb </w:t>
        </w:r>
        <w:r>
          <w:t>ide najmä o kontrolu</w:t>
        </w:r>
        <w:r>
          <w:rPr>
            <w:rPrChange w:id="3167" w:author="Autor">
              <w:rPr>
                <w:highlight w:val="yellow"/>
              </w:rPr>
            </w:rPrChange>
          </w:rPr>
          <w:t xml:space="preserve"> správneho účtovania v účtovníctve prijímateľa (t.j. zaúčtovanie poskytnutého preddavku,  prijatie faktúry, zúčtovanie rozdielu (preplatok/nedoplatok)</w:t>
        </w:r>
        <w:r>
          <w:t>.</w:t>
        </w:r>
      </w:ins>
    </w:p>
  </w:footnote>
  <w:footnote w:id="50">
    <w:p w:rsidR="00172982" w:rsidRDefault="00172982">
      <w:pPr>
        <w:pStyle w:val="Textpoznmkypodiarou"/>
      </w:pPr>
      <w:ins w:id="3169" w:author="Auto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Pr>
            <w:rPrChange w:id="3170" w:author="Autor">
              <w:rPr>
                <w:sz w:val="24"/>
                <w:szCs w:val="24"/>
                <w:highlight w:val="yellow"/>
              </w:rPr>
            </w:rPrChange>
          </w:rPr>
          <w:t>zúčtovania</w:t>
        </w:r>
        <w:r>
          <w:t xml:space="preserve"> preddavkovej platby.</w:t>
        </w:r>
      </w:ins>
    </w:p>
  </w:footnote>
  <w:footnote w:id="51">
    <w:p w:rsidR="00172982" w:rsidRDefault="00172982">
      <w:pPr>
        <w:pStyle w:val="Textpoznmkypodiarou"/>
      </w:pPr>
      <w:ins w:id="3174" w:author="Autor">
        <w:r>
          <w:rPr>
            <w:rStyle w:val="Odkaznapoznmkupodiarou"/>
          </w:rPr>
          <w:footnoteRef/>
        </w:r>
        <w:r>
          <w:t xml:space="preserve"> Vzor CKO č. 11 - </w:t>
        </w:r>
        <w:r w:rsidRPr="00625031">
          <w:t>Návrh správy z kontroly</w:t>
        </w:r>
      </w:ins>
    </w:p>
  </w:footnote>
  <w:footnote w:id="52">
    <w:p w:rsidR="00172982" w:rsidRDefault="00172982">
      <w:pPr>
        <w:pStyle w:val="Textpoznmkypodiarou"/>
      </w:pPr>
      <w:ins w:id="3176" w:author="Autor">
        <w:r>
          <w:rPr>
            <w:rStyle w:val="Odkaznapoznmkupodiarou"/>
          </w:rPr>
          <w:footnoteRef/>
        </w:r>
        <w:r>
          <w:t xml:space="preserve"> Vzor CKO č. 12 - </w:t>
        </w:r>
        <w:r w:rsidRPr="00625031">
          <w:t>Správa z kontroly</w:t>
        </w:r>
      </w:ins>
    </w:p>
  </w:footnote>
  <w:footnote w:id="53">
    <w:p w:rsidR="00172982" w:rsidRDefault="00172982">
      <w:pPr>
        <w:pStyle w:val="Textpoznmkypodiarou"/>
      </w:pPr>
      <w:ins w:id="3180" w:author="Autor">
        <w:r>
          <w:rPr>
            <w:rStyle w:val="Odkaznapoznmkupodiarou"/>
          </w:rPr>
          <w:footnoteRef/>
        </w:r>
        <w:r>
          <w:t xml:space="preserve"> Vzor CKO č. 9 - </w:t>
        </w:r>
        <w:r w:rsidRPr="00625031">
          <w:t>Poverenie na vykonanie kontroly na mieste</w:t>
        </w:r>
      </w:ins>
    </w:p>
  </w:footnote>
  <w:footnote w:id="54">
    <w:p w:rsidR="00172982" w:rsidRPr="009E63E8" w:rsidRDefault="00172982">
      <w:pPr>
        <w:pStyle w:val="Textpoznmkypodiarou"/>
        <w:jc w:val="both"/>
        <w:rPr>
          <w:sz w:val="18"/>
          <w:szCs w:val="18"/>
          <w:rPrChange w:id="3183" w:author="Autor">
            <w:rPr/>
          </w:rPrChange>
        </w:rPr>
        <w:pPrChange w:id="3184" w:author="Autor">
          <w:pPr>
            <w:pStyle w:val="Textpoznmkypodiarou"/>
          </w:pPr>
        </w:pPrChange>
      </w:pPr>
      <w:ins w:id="3185" w:author="Autor">
        <w:r>
          <w:rPr>
            <w:rStyle w:val="Odkaznapoznmkupodiarou"/>
            <w:sz w:val="18"/>
            <w:szCs w:val="18"/>
            <w:rPrChange w:id="3186" w:author="Autor">
              <w:rPr>
                <w:rStyle w:val="Odkaznapoznmkupodiarou"/>
              </w:rPr>
            </w:rPrChange>
          </w:rPr>
          <w:footnoteRef/>
        </w:r>
        <w:r>
          <w:rPr>
            <w:sz w:val="18"/>
            <w:szCs w:val="18"/>
            <w:rPrChange w:id="3187" w:author="Autor">
              <w:rPr/>
            </w:rPrChange>
          </w:rPr>
          <w:t xml:space="preserve"> V</w:t>
        </w:r>
        <w:r>
          <w:rPr>
            <w:sz w:val="18"/>
            <w:szCs w:val="18"/>
          </w:rPr>
          <w:t> </w:t>
        </w:r>
        <w:r>
          <w:rPr>
            <w:sz w:val="18"/>
            <w:szCs w:val="18"/>
            <w:rPrChange w:id="3188" w:author="Autor">
              <w:rPr/>
            </w:rPrChange>
          </w:rPr>
          <w:t>prípade</w:t>
        </w:r>
        <w:r>
          <w:rPr>
            <w:sz w:val="18"/>
            <w:szCs w:val="18"/>
          </w:rPr>
          <w:t>,</w:t>
        </w:r>
        <w:r>
          <w:rPr>
            <w:sz w:val="18"/>
            <w:szCs w:val="18"/>
            <w:rPrChange w:id="3189" w:author="Autor">
              <w:rPr/>
            </w:rPrChange>
          </w:rPr>
          <w:t xml:space="preserve"> ak rozsah kontrolovaných finančných prostriedkov nepokrýva celý súbor výdavkov, RO</w:t>
        </w:r>
        <w:r>
          <w:rPr>
            <w:sz w:val="18"/>
            <w:szCs w:val="18"/>
          </w:rPr>
          <w:t xml:space="preserve"> sa odporúča pri výbere vzorky</w:t>
        </w:r>
        <w:r>
          <w:rPr>
            <w:sz w:val="18"/>
            <w:szCs w:val="18"/>
            <w:rPrChange w:id="3190" w:author="Autor">
              <w:rPr/>
            </w:rPrChange>
          </w:rPr>
          <w:t xml:space="preserve"> postupovať </w:t>
        </w:r>
        <w:del w:id="3191" w:author="Autor">
          <w:r>
            <w:rPr>
              <w:sz w:val="18"/>
              <w:szCs w:val="18"/>
              <w:rPrChange w:id="3192" w:author="Autor">
                <w:rPr/>
              </w:rPrChange>
            </w:rPr>
            <w:delText xml:space="preserve">podľa </w:delText>
          </w:r>
        </w:del>
        <w:r>
          <w:rPr>
            <w:sz w:val="18"/>
            <w:szCs w:val="18"/>
          </w:rPr>
          <w:t xml:space="preserve">podľa Medzinárodných audítorských štandardov vydaných </w:t>
        </w:r>
        <w:proofErr w:type="spellStart"/>
        <w:r>
          <w:rPr>
            <w:sz w:val="18"/>
            <w:szCs w:val="18"/>
          </w:rPr>
          <w:t>organozáciou</w:t>
        </w:r>
        <w:proofErr w:type="spellEnd"/>
        <w:r>
          <w:rPr>
            <w:sz w:val="18"/>
            <w:szCs w:val="18"/>
          </w:rPr>
          <w:t xml:space="preserve"> IFAC</w:t>
        </w:r>
        <w:del w:id="3193" w:author="Autor">
          <w:r>
            <w:rPr>
              <w:sz w:val="18"/>
              <w:szCs w:val="18"/>
              <w:rPrChange w:id="3194" w:author="Autor">
                <w:rPr/>
              </w:rPrChange>
            </w:rPr>
            <w:delText>medzinárodných audítorských štandardov.</w:delText>
          </w:r>
        </w:del>
      </w:ins>
    </w:p>
  </w:footnote>
  <w:footnote w:id="55">
    <w:p w:rsidR="00172982" w:rsidRPr="009E63E8" w:rsidRDefault="00172982">
      <w:pPr>
        <w:pStyle w:val="Textpoznmkypodiarou"/>
        <w:jc w:val="both"/>
        <w:rPr>
          <w:sz w:val="18"/>
          <w:szCs w:val="18"/>
          <w:rPrChange w:id="3197" w:author="Autor">
            <w:rPr/>
          </w:rPrChange>
        </w:rPr>
        <w:pPrChange w:id="3198" w:author="Autor">
          <w:pPr>
            <w:pStyle w:val="Textpoznmkypodiarou"/>
          </w:pPr>
        </w:pPrChange>
      </w:pPr>
      <w:ins w:id="3199" w:author="Autor">
        <w:r>
          <w:rPr>
            <w:rStyle w:val="Odkaznapoznmkupodiarou"/>
            <w:sz w:val="18"/>
            <w:szCs w:val="18"/>
            <w:rPrChange w:id="3200" w:author="Autor">
              <w:rPr>
                <w:rStyle w:val="Odkaznapoznmkupodiarou"/>
              </w:rPr>
            </w:rPrChange>
          </w:rPr>
          <w:footnoteRef/>
        </w:r>
        <w:r>
          <w:rPr>
            <w:sz w:val="18"/>
            <w:szCs w:val="18"/>
            <w:rPrChange w:id="3201" w:author="Autor">
              <w:rPr/>
            </w:rPrChange>
          </w:rPr>
          <w:t xml:space="preserve"> Analýza rizík sa vypracuje v rámci kontroly žiadosti o platbu. Súčasťou analýzy rizík je aj záver o potrebe vykonať kontrolu na mieste pred preplatením/zúčtovaním </w:t>
        </w:r>
        <w:r>
          <w:rPr>
            <w:sz w:val="18"/>
            <w:szCs w:val="18"/>
          </w:rPr>
          <w:t>ŽoP; uvedené nemá vplyv na povinnosť výkonu kontroly na mieste na základe záverov auditov, kontrol alebo certifikačných overovaní.</w:t>
        </w:r>
      </w:ins>
    </w:p>
  </w:footnote>
  <w:footnote w:id="56">
    <w:p w:rsidR="00172982" w:rsidRDefault="00172982">
      <w:pPr>
        <w:pStyle w:val="Textpoznmkypodiarou"/>
      </w:pPr>
      <w:ins w:id="3203" w:author="Autor">
        <w:r>
          <w:rPr>
            <w:rStyle w:val="Odkaznapoznmkupodiarou"/>
          </w:rPr>
          <w:footnoteRef/>
        </w:r>
        <w:r>
          <w:t xml:space="preserve"> Vzor CKO č. 8 - </w:t>
        </w:r>
        <w:r w:rsidRPr="002B314A">
          <w:t>Riziková analýza žiadosti o platbu ku kontrole na mieste</w:t>
        </w:r>
      </w:ins>
    </w:p>
  </w:footnote>
  <w:footnote w:id="57">
    <w:p w:rsidR="00172982" w:rsidRDefault="00172982">
      <w:pPr>
        <w:pStyle w:val="Textpoznmkypodiarou"/>
      </w:pPr>
      <w:ins w:id="3205" w:author="Autor">
        <w:r>
          <w:rPr>
            <w:rStyle w:val="Odkaznapoznmkupodiarou"/>
          </w:rPr>
          <w:footnoteRef/>
        </w:r>
        <w:r>
          <w:t xml:space="preserve"> Vzor CKO č. 10 - </w:t>
        </w:r>
        <w:r w:rsidRPr="00625031">
          <w:t>Oznámenie o výkone kontroly na mieste</w:t>
        </w:r>
      </w:ins>
    </w:p>
  </w:footnote>
  <w:footnote w:id="58">
    <w:p w:rsidR="00172982" w:rsidRDefault="00172982">
      <w:pPr>
        <w:pStyle w:val="Textpoznmkypodiarou"/>
        <w:jc w:val="both"/>
        <w:pPrChange w:id="3226" w:author="Autor">
          <w:pPr>
            <w:pStyle w:val="Textpoznmkypodiarou"/>
          </w:pPr>
        </w:pPrChange>
      </w:pPr>
      <w:ins w:id="3227" w:author="Autor">
        <w:r>
          <w:rPr>
            <w:rStyle w:val="Odkaznapoznmkupodiarou"/>
          </w:rPr>
          <w:footnoteRef/>
        </w:r>
        <w:r>
          <w:t xml:space="preserve"> RO je povinný vykonať kontrolu dodania predmetu plnenia pri využití preddavkových platieb formou administratívnej kontroly (ak to povaha kontroly umožňuje, využije sa forma administratívnej kontroly ŽoP) alebo kontroly na mieste. RO výkonom kontroly musí získať dostatočné uistenie o reálnom dodaní predmetu plnenia.</w:t>
        </w:r>
        <w:r>
          <w:rPr>
            <w:rPrChange w:id="3228" w:author="Autor">
              <w:rPr>
                <w:rFonts w:cs="Arial"/>
                <w:sz w:val="24"/>
              </w:rPr>
            </w:rPrChange>
          </w:rPr>
          <w:t xml:space="preserve"> Za týmto účelom RO vykoná kontrolu na mieste v prípadoch, ak z predloženej dokumentácie k zúčtovaniu preddavkovej platby nie je úplne nepochybné, že predmet plnenia bol dodaný alebo že bol dodaný v súlade so zmluvnými podmienkami, resp. existuje akékoľvek podozrenie, že mohlo dôjsť k neoprávneným výdavkom, zneužitiu alebo neúčelnému použitiu preddavkovej platby</w:t>
        </w:r>
        <w:r>
          <w:t>.</w:t>
        </w:r>
      </w:ins>
    </w:p>
  </w:footnote>
  <w:footnote w:id="59">
    <w:p w:rsidR="00172982" w:rsidRDefault="00172982">
      <w:pPr>
        <w:pStyle w:val="Textpoznmkypodiarou"/>
      </w:pPr>
      <w:ins w:id="3235" w:author="Autor">
        <w:r>
          <w:rPr>
            <w:rStyle w:val="Odkaznapoznmkupodiarou"/>
          </w:rPr>
          <w:footnoteRef/>
        </w:r>
        <w:r>
          <w:t xml:space="preserve"> MP CKO č. 6 </w:t>
        </w:r>
        <w:r w:rsidRPr="0013742D">
          <w:t>k pravidlám oprávnenosti pre najčastejšie sa vyskytujúce skupiny výdavkov</w:t>
        </w:r>
      </w:ins>
    </w:p>
  </w:footnote>
  <w:footnote w:id="60">
    <w:p w:rsidR="00172982" w:rsidRPr="009E63E8" w:rsidRDefault="00172982">
      <w:pPr>
        <w:pStyle w:val="Textpoznmkypodiarou"/>
        <w:jc w:val="both"/>
        <w:rPr>
          <w:del w:id="3241" w:author="Autor"/>
          <w:sz w:val="18"/>
          <w:szCs w:val="18"/>
          <w:rPrChange w:id="3242" w:author="Autor">
            <w:rPr>
              <w:del w:id="3243" w:author="Autor"/>
            </w:rPr>
          </w:rPrChange>
        </w:rPr>
        <w:pPrChange w:id="3244" w:author="Autor">
          <w:pPr>
            <w:pStyle w:val="Textpoznmkypodiarou"/>
          </w:pPr>
        </w:pPrChange>
      </w:pPr>
      <w:ins w:id="3245" w:author="Autor">
        <w:del w:id="3246" w:author="Autor">
          <w:r>
            <w:rPr>
              <w:rStyle w:val="Odkaznapoznmkupodiarou"/>
              <w:sz w:val="18"/>
              <w:szCs w:val="18"/>
              <w:rPrChange w:id="3247" w:author="Autor">
                <w:rPr>
                  <w:rStyle w:val="Odkaznapoznmkupodiarou"/>
                </w:rPr>
              </w:rPrChange>
            </w:rPr>
            <w:footnoteRef/>
          </w:r>
          <w:r>
            <w:rPr>
              <w:sz w:val="18"/>
              <w:szCs w:val="18"/>
              <w:rPrChange w:id="3248" w:author="Autor">
                <w:rPr/>
              </w:rPrChange>
            </w:rPr>
            <w:delText xml:space="preserve"> Ide o úhradu finančných prostriedkov zo strany prijímateľa v prospech dodávateľa vopred, t.j.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delText>
          </w:r>
        </w:del>
      </w:ins>
    </w:p>
  </w:footnote>
  <w:footnote w:id="61">
    <w:p w:rsidR="00172982" w:rsidRPr="009E63E8" w:rsidRDefault="00172982">
      <w:pPr>
        <w:pStyle w:val="Textpoznmkypodiarou"/>
        <w:jc w:val="both"/>
        <w:rPr>
          <w:sz w:val="18"/>
          <w:szCs w:val="18"/>
          <w:rPrChange w:id="3256" w:author="Autor">
            <w:rPr/>
          </w:rPrChange>
        </w:rPr>
        <w:pPrChange w:id="3257" w:author="Autor">
          <w:pPr>
            <w:pStyle w:val="Textpoznmkypodiarou"/>
          </w:pPr>
        </w:pPrChange>
      </w:pPr>
      <w:ins w:id="3258" w:author="Autor">
        <w:r>
          <w:rPr>
            <w:rStyle w:val="Odkaznapoznmkupodiarou"/>
            <w:sz w:val="18"/>
            <w:szCs w:val="18"/>
            <w:rPrChange w:id="3259" w:author="Autor">
              <w:rPr>
                <w:rStyle w:val="Odkaznapoznmkupodiarou"/>
              </w:rPr>
            </w:rPrChange>
          </w:rPr>
          <w:footnoteRef/>
        </w:r>
        <w:r>
          <w:rPr>
            <w:sz w:val="18"/>
            <w:szCs w:val="18"/>
            <w:rPrChange w:id="3260" w:author="Autor">
              <w:rPr/>
            </w:rPrChange>
          </w:rPr>
          <w:t xml:space="preserve"> V prípade systému predfinancovania vyčlenenie deklarovaných výdavkov</w:t>
        </w:r>
        <w:r>
          <w:rPr>
            <w:sz w:val="18"/>
            <w:szCs w:val="18"/>
          </w:rPr>
          <w:t xml:space="preserve"> do predmetu samostatnej kontroly</w:t>
        </w:r>
        <w:r>
          <w:rPr>
            <w:sz w:val="18"/>
            <w:szCs w:val="18"/>
            <w:rPrChange w:id="3261" w:author="Autor">
              <w:rPr/>
            </w:rPrChange>
          </w:rPr>
          <w:t xml:space="preserve"> sa realizuje na úrovni zodpovedajúceho účtovného dokladu.</w:t>
        </w:r>
      </w:ins>
    </w:p>
  </w:footnote>
  <w:footnote w:id="62">
    <w:p w:rsidR="00172982" w:rsidRDefault="00172982">
      <w:pPr>
        <w:pStyle w:val="Textpoznmkypodiarou"/>
      </w:pPr>
      <w:ins w:id="3273" w:author="Autor">
        <w:r>
          <w:rPr>
            <w:rStyle w:val="Odkaznapoznmkupodiarou"/>
          </w:rPr>
          <w:footnoteRef/>
        </w:r>
        <w:r>
          <w:t xml:space="preserve"> </w:t>
        </w:r>
        <w:r w:rsidRPr="00900169">
          <w:t>MP CKO č. 13 k posudzovaniu konfliktu záujmov v procese verejného obstarávania</w:t>
        </w:r>
      </w:ins>
    </w:p>
  </w:footnote>
  <w:footnote w:id="63">
    <w:p w:rsidR="00172982" w:rsidRDefault="00172982">
      <w:pPr>
        <w:pStyle w:val="Textpoznmkypodiarou"/>
      </w:pPr>
      <w:ins w:id="3275" w:author="Autor">
        <w:r>
          <w:rPr>
            <w:rStyle w:val="Odkaznapoznmkupodiarou"/>
          </w:rPr>
          <w:footnoteRef/>
        </w:r>
        <w:r>
          <w:t xml:space="preserve"> MP CKO č. 18 </w:t>
        </w:r>
        <w:r w:rsidRPr="00900169">
          <w:t>k overovaniu hospodárnosti výdavkov</w:t>
        </w:r>
      </w:ins>
    </w:p>
  </w:footnote>
  <w:footnote w:id="64">
    <w:p w:rsidR="00172982" w:rsidRDefault="00172982">
      <w:pPr>
        <w:pStyle w:val="Textpoznmkypodiarou"/>
      </w:pPr>
      <w:ins w:id="3281" w:author="Autor">
        <w:r>
          <w:rPr>
            <w:rStyle w:val="Odkaznapoznmkupodiarou"/>
          </w:rPr>
          <w:footnoteRef/>
        </w:r>
        <w:r>
          <w:t xml:space="preserve"> Vzor CKO č. 14 - </w:t>
        </w:r>
        <w:r w:rsidRPr="002B314A">
          <w:t>Kontrolné zoznamy ku kontrole verejného obstarávania a obstarávania</w:t>
        </w:r>
      </w:ins>
    </w:p>
  </w:footnote>
  <w:footnote w:id="65">
    <w:p w:rsidR="00172982" w:rsidRDefault="00172982">
      <w:pPr>
        <w:pStyle w:val="Textpoznmkypodiarou"/>
        <w:jc w:val="both"/>
        <w:pPrChange w:id="3300" w:author="Autor">
          <w:pPr>
            <w:pStyle w:val="Textpoznmkypodiarou"/>
          </w:pPr>
        </w:pPrChange>
      </w:pPr>
      <w:ins w:id="3301" w:author="Autor">
        <w:r>
          <w:rPr>
            <w:rStyle w:val="Odkaznapoznmkupodiarou"/>
          </w:rPr>
          <w:footnoteRef/>
        </w:r>
        <w:r>
          <w:t xml:space="preserve"> </w:t>
        </w:r>
        <w:r w:rsidRPr="00900169">
          <w:t>MP CKO č. 5 k určovaniu finančných opráv, ktoré má riadiaci orgán uplatňovať pri nedodržaní pravidiel a postupov verejného obstarávania</w:t>
        </w:r>
      </w:ins>
    </w:p>
  </w:footnote>
  <w:footnote w:id="66">
    <w:p w:rsidR="00172982" w:rsidRDefault="00172982">
      <w:pPr>
        <w:pStyle w:val="Textpoznmkypodiarou"/>
        <w:jc w:val="both"/>
        <w:pPrChange w:id="3422" w:author="Autor">
          <w:pPr>
            <w:pStyle w:val="Textpoznmkypodiarou"/>
          </w:pPr>
        </w:pPrChange>
      </w:pPr>
      <w:ins w:id="3423"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67">
    <w:p w:rsidR="00172982" w:rsidRDefault="00172982">
      <w:pPr>
        <w:pStyle w:val="Textpoznmkypodiarou"/>
        <w:jc w:val="both"/>
      </w:pPr>
      <w:r>
        <w:rPr>
          <w:rStyle w:val="Odkaznapoznmkupodiarou"/>
        </w:rPr>
        <w:footnoteRef/>
      </w:r>
      <w:r>
        <w:t xml:space="preserve"> ex-ante oprava (tiež ex-ante korekcia):  individuálne zníženie hodnoty deklarovaných výdavkov z dôvodu zistení porušenia legislatívy SR alebo EÚ, najmä v oblasti VO. Výška individuálnej ex-ante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68">
    <w:p w:rsidR="00172982" w:rsidRDefault="00172982">
      <w:pPr>
        <w:pStyle w:val="Textpoznmkypodiarou"/>
        <w:jc w:val="both"/>
        <w:pPrChange w:id="3427" w:author="Autor">
          <w:pPr>
            <w:pStyle w:val="Textpoznmkypodiarou"/>
          </w:pPr>
        </w:pPrChange>
      </w:pPr>
      <w:ins w:id="3428"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69">
    <w:p w:rsidR="00172982" w:rsidRDefault="00172982">
      <w:pPr>
        <w:pStyle w:val="Textpoznmkypodiarou"/>
        <w:jc w:val="both"/>
        <w:pPrChange w:id="3437" w:author="Autor">
          <w:pPr>
            <w:pStyle w:val="Textpoznmkypodiarou"/>
          </w:pPr>
        </w:pPrChange>
      </w:pPr>
      <w:ins w:id="3438" w:author="Auto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ins>
    </w:p>
  </w:footnote>
  <w:footnote w:id="70">
    <w:p w:rsidR="00172982" w:rsidRDefault="00172982">
      <w:pPr>
        <w:pStyle w:val="Textpoznmkypodiarou"/>
      </w:pPr>
      <w:ins w:id="3458" w:author="Autor">
        <w:r>
          <w:rPr>
            <w:rStyle w:val="Odkaznapoznmkupodiarou"/>
          </w:rPr>
          <w:footnoteRef/>
        </w:r>
        <w:r>
          <w:t xml:space="preserve"> MP CKO č. 14 </w:t>
        </w:r>
        <w:r w:rsidRPr="00EA2B51">
          <w:t>k zadávaniu zákaziek v hodnote nad 5 000 EUR</w:t>
        </w:r>
      </w:ins>
    </w:p>
  </w:footnote>
  <w:footnote w:id="71">
    <w:p w:rsidR="00172982" w:rsidRDefault="00172982">
      <w:pPr>
        <w:pStyle w:val="Textpoznmkypodiarou"/>
      </w:pPr>
      <w:ins w:id="3463" w:author="Autor">
        <w:r>
          <w:rPr>
            <w:rStyle w:val="Odkaznapoznmkupodiarou"/>
          </w:rPr>
          <w:footnoteRef/>
        </w:r>
        <w:r>
          <w:t xml:space="preserve"> Vzor CKO č. 29 - </w:t>
        </w:r>
        <w:r w:rsidRPr="002B314A">
          <w:t>Analýza rizík zákaziek do 1000 EUR</w:t>
        </w:r>
      </w:ins>
    </w:p>
  </w:footnote>
  <w:footnote w:id="72">
    <w:p w:rsidR="00172982" w:rsidDel="006A6481" w:rsidRDefault="00172982">
      <w:pPr>
        <w:pStyle w:val="Textpoznmkypodiarou"/>
        <w:jc w:val="both"/>
        <w:rPr>
          <w:del w:id="3497" w:author="Autor"/>
        </w:rPr>
        <w:pPrChange w:id="3498" w:author="Autor">
          <w:pPr>
            <w:pStyle w:val="Textpoznmkypodiarou"/>
          </w:pPr>
        </w:pPrChange>
      </w:pPr>
      <w:ins w:id="3499" w:author="Autor">
        <w:del w:id="3500" w:author="Autor">
          <w:r w:rsidDel="006A6481">
            <w:rPr>
              <w:rStyle w:val="Odkaznapoznmkupodiarou"/>
            </w:rPr>
            <w:footnoteRef/>
          </w:r>
          <w:r w:rsidDel="006A6481">
            <w:delText xml:space="preserve"> </w:delText>
          </w:r>
          <w:r w:rsidRPr="003B7874" w:rsidDel="006A6481">
            <w:delText>MP CKO č. 5 k určovaniu finančných opráv, ktoré má riadiaci orgán uplatňovať pri nedodržaní pravidiel a postupov verejného obstarávania</w:delText>
          </w:r>
        </w:del>
      </w:ins>
    </w:p>
  </w:footnote>
  <w:footnote w:id="73">
    <w:p w:rsidR="00172982" w:rsidRDefault="00172982">
      <w:pPr>
        <w:pStyle w:val="Textpoznmkypodiarou"/>
        <w:jc w:val="both"/>
        <w:pPrChange w:id="3539" w:author="Autor">
          <w:pPr>
            <w:pStyle w:val="Textpoznmkypodiarou"/>
          </w:pPr>
        </w:pPrChange>
      </w:pPr>
      <w:ins w:id="3540" w:author="Auto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ins>
    </w:p>
  </w:footnote>
  <w:footnote w:id="74">
    <w:p w:rsidR="00172982" w:rsidRDefault="00172982">
      <w:pPr>
        <w:pStyle w:val="Textpoznmkypodiarou"/>
      </w:pPr>
      <w:ins w:id="3544"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75">
    <w:p w:rsidR="00172982" w:rsidRDefault="00172982">
      <w:pPr>
        <w:pStyle w:val="Textpoznmkypodiarou"/>
      </w:pPr>
      <w:ins w:id="3580" w:author="Autor">
        <w:r>
          <w:rPr>
            <w:rStyle w:val="Odkaznapoznmkupodiarou"/>
            <w:sz w:val="24"/>
            <w:szCs w:val="24"/>
          </w:rPr>
          <w:footnoteRef/>
        </w:r>
        <w:r>
          <w:rPr>
            <w:sz w:val="24"/>
            <w:szCs w:val="24"/>
          </w:rPr>
          <w:t xml:space="preserve"> </w:t>
        </w:r>
        <w:r w:rsidRPr="00034669">
          <w:rPr>
            <w:sz w:val="18"/>
            <w:szCs w:val="18"/>
            <w:rPrChange w:id="3581" w:author="Autor">
              <w:rPr>
                <w:sz w:val="24"/>
                <w:szCs w:val="24"/>
              </w:rPr>
            </w:rPrChange>
          </w:rPr>
          <w:t>Vzor CKO č. 32</w:t>
        </w:r>
        <w:r>
          <w:rPr>
            <w:sz w:val="18"/>
            <w:szCs w:val="18"/>
          </w:rPr>
          <w:t xml:space="preserve"> - </w:t>
        </w:r>
        <w:r w:rsidRPr="00C30851">
          <w:rPr>
            <w:sz w:val="18"/>
            <w:szCs w:val="18"/>
          </w:rPr>
          <w:t>Analýza rizík nadlimitných zákaziek</w:t>
        </w:r>
      </w:ins>
    </w:p>
  </w:footnote>
  <w:footnote w:id="76">
    <w:p w:rsidR="00172982" w:rsidRDefault="00172982">
      <w:pPr>
        <w:pStyle w:val="Textpoznmkypodiarou"/>
      </w:pPr>
      <w:r>
        <w:rPr>
          <w:rStyle w:val="Odkaznapoznmkupodiarou"/>
          <w:rFonts w:eastAsiaTheme="majorEastAsia"/>
        </w:rPr>
        <w:footnoteRef/>
      </w:r>
      <w:r>
        <w:t xml:space="preserve"> Protiprávne konanie – napr. trestné činy v zmysle § 261 a §266 Trestného zákona</w:t>
      </w:r>
    </w:p>
  </w:footnote>
  <w:footnote w:id="77">
    <w:p w:rsidR="00172982" w:rsidRDefault="00172982">
      <w:pPr>
        <w:pStyle w:val="Textpoznmkypodiarou"/>
        <w:jc w:val="both"/>
      </w:pPr>
      <w:r>
        <w:rPr>
          <w:rStyle w:val="Odkaznapoznmkupodiarou"/>
          <w:rFonts w:eastAsiaTheme="majorEastAsia"/>
        </w:rPr>
        <w:footnoteRef/>
      </w:r>
      <w:r>
        <w:t xml:space="preserve"> Zoznam vychádza z dokumentu EÚ „</w:t>
      </w:r>
      <w:proofErr w:type="spellStart"/>
      <w:r>
        <w:t>Information</w:t>
      </w:r>
      <w:proofErr w:type="spellEnd"/>
      <w:r>
        <w:t xml:space="preserve"> Note on </w:t>
      </w:r>
      <w:proofErr w:type="spellStart"/>
      <w:r>
        <w:t>Fraud</w:t>
      </w:r>
      <w:proofErr w:type="spellEnd"/>
      <w:r>
        <w:t xml:space="preserve"> </w:t>
      </w:r>
      <w:proofErr w:type="spellStart"/>
      <w:r>
        <w:t>Indicators</w:t>
      </w:r>
      <w:proofErr w:type="spellEnd"/>
      <w:r>
        <w:t xml:space="preserve"> </w:t>
      </w:r>
      <w:proofErr w:type="spellStart"/>
      <w:r>
        <w:t>for</w:t>
      </w:r>
      <w:proofErr w:type="spellEnd"/>
      <w:r>
        <w:t xml:space="preserve"> ERDF, ESF and CF“ zo dňa 18.2.2009 a štúdiou pre EK realizovanou </w:t>
      </w:r>
      <w:proofErr w:type="spellStart"/>
      <w:r>
        <w:t>PwC</w:t>
      </w:r>
      <w:proofErr w:type="spellEnd"/>
      <w:r>
        <w:t xml:space="preserve">, </w:t>
      </w:r>
      <w:proofErr w:type="spellStart"/>
      <w:r>
        <w:t>Ecorys</w:t>
      </w:r>
      <w:proofErr w:type="spellEnd"/>
      <w:r>
        <w:t xml:space="preserve"> a </w:t>
      </w:r>
      <w:proofErr w:type="spellStart"/>
      <w:r>
        <w:t>Utrecht</w:t>
      </w:r>
      <w:proofErr w:type="spellEnd"/>
      <w:r>
        <w:t xml:space="preserve"> </w:t>
      </w:r>
      <w:proofErr w:type="spellStart"/>
      <w:r>
        <w:t>University</w:t>
      </w:r>
      <w:proofErr w:type="spellEnd"/>
      <w:r>
        <w:t xml:space="preserve"> „</w:t>
      </w:r>
      <w:proofErr w:type="spellStart"/>
      <w:r>
        <w:t>Identifying</w:t>
      </w:r>
      <w:proofErr w:type="spellEnd"/>
      <w:r>
        <w:t xml:space="preserve"> and </w:t>
      </w:r>
      <w:proofErr w:type="spellStart"/>
      <w:r>
        <w:t>reducing</w:t>
      </w:r>
      <w:proofErr w:type="spellEnd"/>
      <w:r>
        <w:t xml:space="preserve"> </w:t>
      </w:r>
      <w:proofErr w:type="spellStart"/>
      <w:r>
        <w:t>corruption</w:t>
      </w:r>
      <w:proofErr w:type="spellEnd"/>
      <w:r>
        <w:t xml:space="preserve"> in </w:t>
      </w:r>
      <w:proofErr w:type="spellStart"/>
      <w:r>
        <w:t>public</w:t>
      </w:r>
      <w:proofErr w:type="spellEnd"/>
      <w:r>
        <w:t xml:space="preserve"> </w:t>
      </w:r>
      <w:proofErr w:type="spellStart"/>
      <w:r>
        <w:t>procurement</w:t>
      </w:r>
      <w:proofErr w:type="spellEnd"/>
      <w:r>
        <w:t xml:space="preserve"> in </w:t>
      </w:r>
      <w:proofErr w:type="spellStart"/>
      <w:r>
        <w:t>the</w:t>
      </w:r>
      <w:proofErr w:type="spellEnd"/>
      <w:r>
        <w:t xml:space="preserve"> EU“ zo dňa 30.06.2013</w:t>
      </w:r>
    </w:p>
  </w:footnote>
  <w:footnote w:id="78">
    <w:p w:rsidR="00172982" w:rsidRDefault="00172982">
      <w:pPr>
        <w:pStyle w:val="Textpoznmkypodiarou"/>
      </w:pPr>
      <w:r>
        <w:rPr>
          <w:rStyle w:val="Odkaznapoznmkupodiarou"/>
          <w:rFonts w:eastAsiaTheme="majorEastAsia"/>
        </w:rPr>
        <w:footnoteRef/>
      </w:r>
      <w:r>
        <w:t xml:space="preserve"> Označenie „Verejný obstarávateľ“ sa vzťahuje aj na obstarávateľa v zmysle § 8 ZVO a osobu v zmysle § 7 ZVO</w:t>
      </w:r>
    </w:p>
  </w:footnote>
  <w:footnote w:id="79">
    <w:p w:rsidR="00172982" w:rsidRDefault="00172982">
      <w:pPr>
        <w:pStyle w:val="Textpoznmkypodiarou"/>
      </w:pPr>
      <w:ins w:id="3624" w:author="Autor">
        <w:r>
          <w:rPr>
            <w:rStyle w:val="Odkaznapoznmkupodiarou"/>
          </w:rPr>
          <w:footnoteRef/>
        </w:r>
        <w:r>
          <w:t xml:space="preserve"> Vzor CKO č. 17 - </w:t>
        </w:r>
        <w:r w:rsidRPr="002505DB">
          <w:t>Kontrolný zoznam k návrhu výzvy na predkladanie projektových zámerov/výzvy/vyzvania</w:t>
        </w:r>
      </w:ins>
    </w:p>
  </w:footnote>
  <w:footnote w:id="80">
    <w:p w:rsidR="00172982" w:rsidRDefault="00172982">
      <w:pPr>
        <w:pStyle w:val="Textpoznmkypodiarou"/>
      </w:pPr>
      <w:ins w:id="3663" w:author="Autor">
        <w:r>
          <w:rPr>
            <w:rStyle w:val="Odkaznapoznmkupodiarou"/>
          </w:rPr>
          <w:footnoteRef/>
        </w:r>
        <w:r>
          <w:t xml:space="preserve"> MP CKO č. 24 </w:t>
        </w:r>
        <w:r w:rsidRPr="00682D0A">
          <w:t>k technickej pomoci</w:t>
        </w:r>
      </w:ins>
    </w:p>
  </w:footnote>
  <w:footnote w:id="81">
    <w:p w:rsidR="00172982" w:rsidRDefault="00172982">
      <w:pPr>
        <w:pStyle w:val="Textpoznmkypodiarou"/>
      </w:pPr>
      <w:ins w:id="3693" w:author="Autor">
        <w:r>
          <w:rPr>
            <w:rStyle w:val="Odkaznapoznmkupodiarou"/>
          </w:rPr>
          <w:footnoteRef/>
        </w:r>
        <w:r>
          <w:t xml:space="preserve"> MP CKO č. 6 </w:t>
        </w:r>
        <w:r w:rsidRPr="00682D0A">
          <w:t>k pravidlám oprávnenosti pre najčastejšie sa vyskytujúce skupiny výdavkov</w:t>
        </w:r>
      </w:ins>
    </w:p>
  </w:footnote>
  <w:footnote w:id="82">
    <w:p w:rsidR="00172982" w:rsidRDefault="00172982">
      <w:pPr>
        <w:pStyle w:val="Textpoznmkypodiarou"/>
      </w:pPr>
      <w:ins w:id="3695" w:author="Autor">
        <w:r>
          <w:rPr>
            <w:rStyle w:val="Odkaznapoznmkupodiarou"/>
          </w:rPr>
          <w:footnoteRef/>
        </w:r>
        <w:r>
          <w:t xml:space="preserve"> </w:t>
        </w:r>
        <w:r w:rsidRPr="00682D0A">
          <w:t>Príloha č. 1 k MP CKO č. 6 – Kategórie nepriamych výdavkov</w:t>
        </w:r>
      </w:ins>
    </w:p>
  </w:footnote>
  <w:footnote w:id="83">
    <w:p w:rsidR="00172982" w:rsidRDefault="00172982">
      <w:pPr>
        <w:pStyle w:val="Textpoznmkypodiarou"/>
        <w:jc w:val="both"/>
        <w:pPrChange w:id="3700" w:author="Autor">
          <w:pPr>
            <w:pStyle w:val="Textpoznmkypodiarou"/>
          </w:pPr>
        </w:pPrChange>
      </w:pPr>
      <w:ins w:id="3701" w:author="Auto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ins>
    </w:p>
  </w:footnote>
  <w:footnote w:id="84">
    <w:p w:rsidR="00172982" w:rsidRDefault="00172982">
      <w:pPr>
        <w:pStyle w:val="Textpoznmkypodiarou"/>
      </w:pPr>
      <w:ins w:id="3704" w:author="Autor">
        <w:r>
          <w:rPr>
            <w:rStyle w:val="Odkaznapoznmkupodiarou"/>
          </w:rPr>
          <w:footnoteRef/>
        </w:r>
        <w:r>
          <w:t xml:space="preserve"> Uvedené sa nevzťahuje v prípade aplikácie zjednodušeného vykazovania výdavkov (napr. paušálna sadzba na nepriame výdavky). </w:t>
        </w:r>
      </w:ins>
    </w:p>
  </w:footnote>
  <w:footnote w:id="85">
    <w:p w:rsidR="00172982" w:rsidRDefault="00172982">
      <w:pPr>
        <w:pStyle w:val="Textpoznmkypodiarou"/>
      </w:pPr>
      <w:r>
        <w:rPr>
          <w:rStyle w:val="Odkaznapoznmkupodiarou"/>
          <w:rFonts w:eastAsiaTheme="majorEastAsia"/>
        </w:rPr>
        <w:footnoteRef/>
      </w:r>
      <w:r>
        <w:t xml:space="preserve"> Týmto nie sú dotknuté podmienky platné pre zjednodušené vykazovanie výdavkov.</w:t>
      </w:r>
    </w:p>
  </w:footnote>
  <w:footnote w:id="86">
    <w:p w:rsidR="00172982" w:rsidRDefault="00172982">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87">
    <w:p w:rsidR="00172982" w:rsidRDefault="00172982">
      <w:pPr>
        <w:pStyle w:val="Textpoznmkypodiarou"/>
      </w:pPr>
      <w:r>
        <w:rPr>
          <w:rStyle w:val="Odkaznapoznmkupodiarou"/>
          <w:rFonts w:eastAsiaTheme="majorEastAsia"/>
        </w:rPr>
        <w:footnoteRef/>
      </w:r>
      <w:r>
        <w:t xml:space="preserve"> Uvedené sa aplikuje primerane aj na poskytnutie zálohovej platby a poskytnutie predfinancovania.</w:t>
      </w:r>
    </w:p>
  </w:footnote>
  <w:footnote w:id="88">
    <w:p w:rsidR="00172982" w:rsidRDefault="00172982">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89">
    <w:p w:rsidR="00172982" w:rsidRDefault="00172982">
      <w:pPr>
        <w:pStyle w:val="Textpoznmkypodiarou"/>
      </w:pPr>
      <w:r>
        <w:rPr>
          <w:rStyle w:val="Odkaznapoznmkupodiarou"/>
          <w:rFonts w:eastAsiaTheme="majorEastAsia"/>
        </w:rPr>
        <w:footnoteRef/>
      </w:r>
      <w:r>
        <w:t xml:space="preserve"> Pre účely Systému riadenia sa odovzdávajúcim rozumie prijímateľ a príjemcom sa rozumie dodávateľ.</w:t>
      </w:r>
    </w:p>
  </w:footnote>
  <w:footnote w:id="90">
    <w:p w:rsidR="00172982" w:rsidRDefault="00172982">
      <w:pPr>
        <w:pStyle w:val="Textpoznmkypodiarou"/>
      </w:pPr>
      <w:r>
        <w:rPr>
          <w:rStyle w:val="Odkaznapoznmkupodiarou"/>
          <w:rFonts w:eastAsiaTheme="majorEastAsia"/>
        </w:rPr>
        <w:footnoteRef/>
      </w:r>
      <w:r>
        <w:t xml:space="preserve"> Grantom sa rozumie nenávratný finančný príspevok.</w:t>
      </w:r>
    </w:p>
  </w:footnote>
  <w:footnote w:id="91">
    <w:p w:rsidR="00172982" w:rsidRDefault="00172982">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92">
    <w:p w:rsidR="00172982" w:rsidRDefault="00172982">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93">
    <w:p w:rsidR="00172982" w:rsidRDefault="00172982">
      <w:pPr>
        <w:pStyle w:val="Textpoznmkypodiarou"/>
        <w:rPr>
          <w:del w:id="3750" w:author="Autor"/>
        </w:rPr>
      </w:pPr>
      <w:ins w:id="3751" w:author="Autor">
        <w:del w:id="3752" w:author="Autor">
          <w:r>
            <w:rPr>
              <w:rStyle w:val="Odkaznapoznmkupodiarou"/>
            </w:rPr>
            <w:footnoteRef/>
          </w:r>
          <w:r>
            <w:delText xml:space="preserve"> Inak je stanovená oprávnenosť výdavkov v rámci iniciatívy na podporu zamestnanosti mladých, kde je počiatočným dátumom oprávnenosti 1.september 2013.</w:delText>
          </w:r>
        </w:del>
      </w:ins>
    </w:p>
  </w:footnote>
  <w:footnote w:id="94">
    <w:p w:rsidR="00172982" w:rsidRDefault="00172982">
      <w:pPr>
        <w:pStyle w:val="Textpoznmkypodiarou"/>
      </w:pPr>
      <w:ins w:id="3774" w:author="Auto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ins>
    </w:p>
  </w:footnote>
  <w:footnote w:id="95">
    <w:p w:rsidR="00172982" w:rsidRDefault="00172982">
      <w:pPr>
        <w:pStyle w:val="Textpoznmkypodiarou"/>
      </w:pPr>
      <w:ins w:id="3789" w:author="Auto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ins>
    </w:p>
  </w:footnote>
  <w:footnote w:id="96">
    <w:p w:rsidR="00172982" w:rsidRDefault="00172982">
      <w:pPr>
        <w:pStyle w:val="Textpoznmkypodiarou"/>
      </w:pPr>
      <w:ins w:id="3798" w:author="Autor">
        <w:r>
          <w:rPr>
            <w:rStyle w:val="Odkaznapoznmkupodiarou"/>
          </w:rPr>
          <w:footnoteRef/>
        </w:r>
        <w:r>
          <w:t xml:space="preserve"> Vzor CKO č. 33 - </w:t>
        </w:r>
        <w:r w:rsidRPr="008F2968">
          <w:t>Doplňujúce údaje k preukázaniu dodania predmetu plnenia</w:t>
        </w:r>
      </w:ins>
    </w:p>
  </w:footnote>
  <w:footnote w:id="97">
    <w:p w:rsidR="00172982" w:rsidDel="008E54B4" w:rsidRDefault="00172982">
      <w:pPr>
        <w:pStyle w:val="Textpoznmkypodiarou"/>
        <w:rPr>
          <w:del w:id="3823" w:author="Autor"/>
        </w:rPr>
      </w:pPr>
      <w:ins w:id="3824" w:author="Autor">
        <w:del w:id="3825" w:author="Autor">
          <w:r w:rsidRPr="00034669" w:rsidDel="008E54B4">
            <w:rPr>
              <w:rStyle w:val="Odkaznapoznmkupodiarou"/>
              <w:highlight w:val="yellow"/>
              <w:rPrChange w:id="3826" w:author="Autor">
                <w:rPr>
                  <w:rStyle w:val="Odkaznapoznmkupodiarou"/>
                </w:rPr>
              </w:rPrChange>
            </w:rPr>
            <w:footnoteRef/>
          </w:r>
          <w:r w:rsidRPr="00034669" w:rsidDel="008E54B4">
            <w:rPr>
              <w:highlight w:val="yellow"/>
              <w:rPrChange w:id="3827" w:author="Autor">
                <w:rPr/>
              </w:rPrChange>
            </w:rPr>
            <w:delText xml:space="preserve"> V</w:delText>
          </w:r>
          <w:r w:rsidDel="008E54B4">
            <w:rPr>
              <w:highlight w:val="yellow"/>
            </w:rPr>
            <w:delText xml:space="preserve"> rámci</w:delText>
          </w:r>
          <w:r w:rsidRPr="00034669" w:rsidDel="008E54B4">
            <w:rPr>
              <w:highlight w:val="yellow"/>
              <w:rPrChange w:id="3828" w:author="Autor">
                <w:rPr/>
              </w:rPrChange>
            </w:rPr>
            <w:delText xml:space="preserve"> týchto pravidiel sa odporúča RO stanoviť aj prípadný maximálny limit pre výšku preddavkovej platby, ktorý môže byť rozdielny v závislosti od predmetu plnenia a ďalších špecifík v rámci jednotlivých OP</w:delText>
          </w:r>
        </w:del>
      </w:ins>
    </w:p>
  </w:footnote>
  <w:footnote w:id="98">
    <w:p w:rsidR="00172982" w:rsidRDefault="00172982">
      <w:pPr>
        <w:pStyle w:val="Textpoznmkypodiarou"/>
        <w:rPr>
          <w:sz w:val="18"/>
          <w:szCs w:val="18"/>
        </w:rPr>
      </w:pPr>
      <w:r>
        <w:rPr>
          <w:rStyle w:val="Odkaznapoznmkupodiarou"/>
          <w:sz w:val="18"/>
          <w:szCs w:val="18"/>
        </w:rPr>
        <w:footnoteRef/>
      </w:r>
      <w:r>
        <w:rPr>
          <w:sz w:val="18"/>
          <w:szCs w:val="18"/>
        </w:rPr>
        <w:t xml:space="preserve"> Napr. C-159/91 a 160/191, C-263/86.</w:t>
      </w:r>
    </w:p>
  </w:footnote>
  <w:footnote w:id="99">
    <w:p w:rsidR="00172982" w:rsidRDefault="00172982">
      <w:pPr>
        <w:pStyle w:val="Textpoznmkypodiarou"/>
        <w:rPr>
          <w:sz w:val="18"/>
          <w:szCs w:val="18"/>
        </w:rPr>
      </w:pPr>
      <w:r>
        <w:rPr>
          <w:rStyle w:val="Odkaznapoznmkupodiarou"/>
          <w:sz w:val="18"/>
          <w:szCs w:val="18"/>
        </w:rPr>
        <w:footnoteRef/>
      </w:r>
      <w:r>
        <w:rPr>
          <w:sz w:val="18"/>
          <w:szCs w:val="18"/>
        </w:rPr>
        <w:t xml:space="preserve"> EK vypracovala tzv. Analytický prehľad pre infraštruktúru.</w:t>
      </w:r>
    </w:p>
  </w:footnote>
  <w:footnote w:id="100">
    <w:p w:rsidR="00172982" w:rsidRDefault="00172982">
      <w:pPr>
        <w:pStyle w:val="Textpoznmkypodiarou"/>
        <w:rPr>
          <w:sz w:val="18"/>
          <w:szCs w:val="18"/>
        </w:rPr>
      </w:pPr>
      <w:r>
        <w:rPr>
          <w:rStyle w:val="Odkaznapoznmkupodiarou"/>
          <w:sz w:val="18"/>
          <w:szCs w:val="18"/>
        </w:rPr>
        <w:footnoteRef/>
      </w:r>
      <w:r>
        <w:rPr>
          <w:sz w:val="18"/>
          <w:szCs w:val="18"/>
        </w:rPr>
        <w:t xml:space="preserve"> Napr. C-262/12.</w:t>
      </w:r>
    </w:p>
  </w:footnote>
  <w:footnote w:id="101">
    <w:p w:rsidR="00172982" w:rsidRDefault="00172982">
      <w:pPr>
        <w:pStyle w:val="Textpoznmkypodiarou"/>
        <w:jc w:val="both"/>
        <w:rPr>
          <w:sz w:val="18"/>
          <w:szCs w:val="18"/>
        </w:rPr>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02">
    <w:p w:rsidR="00172982" w:rsidRDefault="00172982">
      <w:pPr>
        <w:pStyle w:val="Textpoznmkypodiarou"/>
        <w:rPr>
          <w:sz w:val="18"/>
          <w:szCs w:val="18"/>
        </w:rPr>
      </w:pPr>
      <w:r>
        <w:rPr>
          <w:rStyle w:val="Odkaznapoznmkupodiarou"/>
          <w:sz w:val="18"/>
          <w:szCs w:val="18"/>
        </w:rPr>
        <w:footnoteRef/>
      </w:r>
      <w:r>
        <w:rPr>
          <w:sz w:val="18"/>
          <w:szCs w:val="18"/>
        </w:rPr>
        <w:t xml:space="preserve"> Viď. prípad SA.35606, bod 8.</w:t>
      </w:r>
    </w:p>
  </w:footnote>
  <w:footnote w:id="103">
    <w:p w:rsidR="00172982" w:rsidRDefault="00172982">
      <w:pPr>
        <w:pStyle w:val="Textpoznmkypodiarou"/>
      </w:pPr>
      <w:r>
        <w:rPr>
          <w:rStyle w:val="Odkaznapoznmkupodiarou"/>
          <w:sz w:val="18"/>
          <w:szCs w:val="18"/>
        </w:rPr>
        <w:footnoteRef/>
      </w:r>
      <w:r>
        <w:rPr>
          <w:sz w:val="18"/>
          <w:szCs w:val="18"/>
        </w:rPr>
        <w:t xml:space="preserve"> Napr. C-278/92.</w:t>
      </w:r>
    </w:p>
  </w:footnote>
  <w:footnote w:id="104">
    <w:p w:rsidR="00172982" w:rsidRDefault="00172982">
      <w:pPr>
        <w:pStyle w:val="Textpoznmkypodiarou"/>
        <w:rPr>
          <w:sz w:val="18"/>
          <w:szCs w:val="18"/>
        </w:rPr>
      </w:pPr>
      <w:r>
        <w:rPr>
          <w:rStyle w:val="Odkaznapoznmkupodiarou"/>
          <w:sz w:val="18"/>
          <w:szCs w:val="18"/>
        </w:rPr>
        <w:footnoteRef/>
      </w:r>
      <w:r>
        <w:rPr>
          <w:sz w:val="18"/>
          <w:szCs w:val="18"/>
        </w:rPr>
        <w:t xml:space="preserve"> Napr. T-289/03, body 209-219.</w:t>
      </w:r>
    </w:p>
  </w:footnote>
  <w:footnote w:id="105">
    <w:p w:rsidR="00172982" w:rsidRDefault="00172982">
      <w:pPr>
        <w:pStyle w:val="Textpoznmkypodiarou"/>
        <w:jc w:val="both"/>
        <w:rPr>
          <w:sz w:val="18"/>
          <w:szCs w:val="18"/>
        </w:rPr>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06">
    <w:p w:rsidR="00172982" w:rsidRDefault="00172982">
      <w:pPr>
        <w:pStyle w:val="Textpoznmkypodiarou"/>
        <w:rPr>
          <w:sz w:val="18"/>
          <w:szCs w:val="18"/>
        </w:rPr>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nie je možné poskytnúť, nakoľko neexistuje právo EÚ, ktoré by takúto pomoc pokladalo za oprávnenú – výnimka zo všeobecného zákazu).</w:t>
      </w:r>
    </w:p>
  </w:footnote>
  <w:footnote w:id="107">
    <w:p w:rsidR="00172982" w:rsidRDefault="00172982">
      <w:pPr>
        <w:pStyle w:val="Textpoznmkypodiarou"/>
        <w:jc w:val="both"/>
        <w:rPr>
          <w:ins w:id="3869" w:author="Autor"/>
          <w:sz w:val="18"/>
          <w:szCs w:val="18"/>
        </w:rPr>
      </w:pPr>
      <w:ins w:id="3870" w:author="Autor">
        <w:r>
          <w:rPr>
            <w:rStyle w:val="Odkaznapoznmkupodiarou"/>
            <w:sz w:val="18"/>
            <w:szCs w:val="18"/>
          </w:rPr>
          <w:footnoteRef/>
        </w:r>
        <w:r>
          <w:rPr>
            <w:sz w:val="18"/>
            <w:szCs w:val="18"/>
          </w:rPr>
          <w:t xml:space="preserve"> Vzor testu štátnej pomoci sa vyhodnocuje na základe tejto kapitoly 3.6 ako aj na základe rozhodovacej praxe Komisie a judikatúry Súdneho dvora, čo predstavuje základný právny rámec pre definovanie pojmu „pomoc“.</w:t>
        </w:r>
      </w:ins>
    </w:p>
  </w:footnote>
  <w:footnote w:id="108">
    <w:p w:rsidR="00172982" w:rsidRDefault="00172982">
      <w:pPr>
        <w:pStyle w:val="Textpoznmkypodiarou"/>
      </w:pPr>
      <w:ins w:id="3872" w:author="Autor">
        <w:r w:rsidRPr="00034669">
          <w:rPr>
            <w:rStyle w:val="Odkaznapoznmkupodiarou"/>
            <w:sz w:val="18"/>
            <w:rPrChange w:id="3873" w:author="Autor">
              <w:rPr>
                <w:rStyle w:val="Odkaznapoznmkupodiarou"/>
              </w:rPr>
            </w:rPrChange>
          </w:rPr>
          <w:footnoteRef/>
        </w:r>
        <w:r w:rsidRPr="00034669">
          <w:rPr>
            <w:sz w:val="18"/>
            <w:rPrChange w:id="3874" w:author="Autor">
              <w:rPr/>
            </w:rPrChange>
          </w:rPr>
          <w:t xml:space="preserve"> Vzor CKO č. 6 - Test štátnej pomoci</w:t>
        </w:r>
      </w:ins>
    </w:p>
  </w:footnote>
  <w:footnote w:id="109">
    <w:p w:rsidR="00172982" w:rsidRPr="009E63E8" w:rsidRDefault="00172982">
      <w:pPr>
        <w:pStyle w:val="Textpoznmkypodiarou"/>
        <w:jc w:val="both"/>
        <w:rPr>
          <w:del w:id="3877" w:author="Autor"/>
          <w:sz w:val="18"/>
          <w:szCs w:val="18"/>
          <w:rPrChange w:id="3878" w:author="Autor">
            <w:rPr>
              <w:del w:id="3879" w:author="Autor"/>
            </w:rPr>
          </w:rPrChange>
        </w:rPr>
        <w:pPrChange w:id="3880" w:author="Autor">
          <w:pPr>
            <w:pStyle w:val="Textpoznmkypodiarou"/>
          </w:pPr>
        </w:pPrChange>
      </w:pPr>
      <w:ins w:id="3881" w:author="Autor">
        <w:del w:id="3882" w:author="Autor">
          <w:r>
            <w:rPr>
              <w:rStyle w:val="Odkaznapoznmkupodiarou"/>
              <w:sz w:val="18"/>
              <w:szCs w:val="18"/>
              <w:rPrChange w:id="3883" w:author="Autor">
                <w:rPr>
                  <w:rStyle w:val="Odkaznapoznmkupodiarou"/>
                </w:rPr>
              </w:rPrChange>
            </w:rPr>
            <w:footnoteRef/>
          </w:r>
          <w:r>
            <w:rPr>
              <w:sz w:val="18"/>
              <w:szCs w:val="18"/>
              <w:rPrChange w:id="3884" w:author="Autor">
                <w:rPr/>
              </w:rPrChange>
            </w:rPr>
            <w:delText xml:space="preserve"> Vzor testu štátnej pomoci sa vyhodnocuje na základe tejto kapitoly 3.6 ako aj na základe rozhodovacej praxe Komisie a judikatúry Súdneho dvora</w:delText>
          </w:r>
          <w:r>
            <w:rPr>
              <w:sz w:val="18"/>
              <w:szCs w:val="18"/>
            </w:rPr>
            <w:delText>, čo predstavuje</w:delText>
          </w:r>
          <w:r>
            <w:rPr>
              <w:sz w:val="18"/>
              <w:szCs w:val="18"/>
              <w:rPrChange w:id="3885" w:author="Autor">
                <w:rPr/>
              </w:rPrChange>
            </w:rPr>
            <w:delText xml:space="preserve"> predstavujúca základný právny rámec pre definovanie pojmu „pomoc“.</w:delText>
          </w:r>
        </w:del>
      </w:ins>
    </w:p>
  </w:footnote>
  <w:footnote w:id="110">
    <w:p w:rsidR="00172982" w:rsidRDefault="00172982">
      <w:pPr>
        <w:pStyle w:val="Textpoznmkypodiarou"/>
        <w:jc w:val="both"/>
        <w:rPr>
          <w:sz w:val="18"/>
          <w:szCs w:val="18"/>
        </w:rPr>
      </w:pPr>
      <w:r>
        <w:rPr>
          <w:rStyle w:val="Odkaznapoznmkupodiarou"/>
          <w:sz w:val="18"/>
          <w:szCs w:val="18"/>
        </w:rPr>
        <w:footnoteRef/>
      </w:r>
      <w:r>
        <w:rPr>
          <w:sz w:val="18"/>
          <w:szCs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11">
    <w:p w:rsidR="00172982" w:rsidRDefault="00172982">
      <w:pPr>
        <w:pStyle w:val="Textpoznmkypodiarou"/>
        <w:rPr>
          <w:sz w:val="18"/>
          <w:szCs w:val="18"/>
        </w:rPr>
      </w:pPr>
      <w:r>
        <w:rPr>
          <w:rStyle w:val="Odkaznapoznmkupodiarou"/>
          <w:sz w:val="18"/>
          <w:szCs w:val="18"/>
        </w:rPr>
        <w:footnoteRef/>
      </w:r>
      <w:r>
        <w:rPr>
          <w:sz w:val="18"/>
          <w:szCs w:val="18"/>
        </w:rPr>
        <w:t xml:space="preserve"> </w:t>
      </w:r>
      <w:ins w:id="3886" w:author="Autor">
        <w:r>
          <w:rPr>
            <w:sz w:val="18"/>
            <w:szCs w:val="18"/>
          </w:rPr>
          <w:fldChar w:fldCharType="begin"/>
        </w:r>
        <w:r>
          <w:rPr>
            <w:sz w:val="18"/>
            <w:szCs w:val="18"/>
          </w:rPr>
          <w:instrText xml:space="preserve"> HYPERLINK "</w:instrText>
        </w:r>
        <w:r>
          <w:instrText>http://www.statnapomoc.sk</w:instrText>
        </w:r>
        <w:r>
          <w:rPr>
            <w:sz w:val="18"/>
            <w:szCs w:val="18"/>
          </w:rPr>
          <w:instrText xml:space="preserve">" </w:instrText>
        </w:r>
        <w:r>
          <w:rPr>
            <w:sz w:val="18"/>
            <w:szCs w:val="18"/>
          </w:rPr>
          <w:fldChar w:fldCharType="separate"/>
        </w:r>
        <w:r>
          <w:rPr>
            <w:rStyle w:val="Hypertextovprepojenie"/>
            <w:sz w:val="18"/>
            <w:szCs w:val="18"/>
          </w:rPr>
          <w:t>http://www.statnapomoc.sk</w:t>
        </w:r>
        <w:r>
          <w:rPr>
            <w:sz w:val="18"/>
            <w:szCs w:val="18"/>
          </w:rPr>
          <w:fldChar w:fldCharType="end"/>
        </w:r>
      </w:ins>
      <w:del w:id="3887" w:author="Autor">
        <w:r>
          <w:fldChar w:fldCharType="begin"/>
        </w:r>
        <w:r>
          <w:delInstrText xml:space="preserve"> HYPERLINK "http://www.mfsr.sk/Default.aspx?CatID=4458" </w:delInstrText>
        </w:r>
        <w:r>
          <w:fldChar w:fldCharType="separate"/>
        </w:r>
        <w:r>
          <w:rPr>
            <w:rStyle w:val="Hypertextovprepojenie"/>
            <w:sz w:val="18"/>
            <w:szCs w:val="18"/>
          </w:rPr>
          <w:delText>http://www.mfsr.sk/Default.aspx?CatID=4458</w:delText>
        </w:r>
        <w:r>
          <w:rPr>
            <w:rStyle w:val="Hypertextovprepojenie"/>
            <w:sz w:val="18"/>
            <w:szCs w:val="18"/>
          </w:rPr>
          <w:fldChar w:fldCharType="end"/>
        </w:r>
      </w:del>
      <w:r>
        <w:rPr>
          <w:sz w:val="18"/>
          <w:szCs w:val="18"/>
        </w:rPr>
        <w:t xml:space="preserve"> </w:t>
      </w:r>
    </w:p>
  </w:footnote>
  <w:footnote w:id="112">
    <w:p w:rsidR="00172982" w:rsidRDefault="00172982">
      <w:pPr>
        <w:pStyle w:val="Textpoznmkypodiarou"/>
        <w:rPr>
          <w:sz w:val="18"/>
          <w:szCs w:val="18"/>
        </w:rPr>
      </w:pPr>
      <w:r>
        <w:rPr>
          <w:rStyle w:val="Odkaznapoznmkupodiarou"/>
          <w:sz w:val="18"/>
          <w:szCs w:val="18"/>
        </w:rPr>
        <w:footnoteRef/>
      </w:r>
      <w:r>
        <w:rPr>
          <w:sz w:val="18"/>
          <w:szCs w:val="18"/>
        </w:rPr>
        <w:t xml:space="preserve"> </w:t>
      </w:r>
      <w:ins w:id="3888" w:author="Autor">
        <w:r>
          <w:rPr>
            <w:sz w:val="18"/>
            <w:szCs w:val="18"/>
          </w:rPr>
          <w:fldChar w:fldCharType="begin"/>
        </w:r>
        <w:r>
          <w:rPr>
            <w:sz w:val="18"/>
            <w:szCs w:val="18"/>
          </w:rPr>
          <w:instrText xml:space="preserve"> HYPERLINK "</w:instrText>
        </w:r>
        <w:r>
          <w:instrText>http://www.statnapomoc.sk</w:instrText>
        </w:r>
        <w:r>
          <w:rPr>
            <w:sz w:val="18"/>
            <w:szCs w:val="18"/>
          </w:rPr>
          <w:instrText xml:space="preserve">" </w:instrText>
        </w:r>
        <w:r>
          <w:rPr>
            <w:sz w:val="18"/>
            <w:szCs w:val="18"/>
          </w:rPr>
          <w:fldChar w:fldCharType="separate"/>
        </w:r>
        <w:r w:rsidRPr="00034669">
          <w:rPr>
            <w:rPrChange w:id="3889" w:author="Autor">
              <w:rPr>
                <w:rStyle w:val="Hypertextovprepojenie"/>
                <w:sz w:val="18"/>
                <w:szCs w:val="18"/>
              </w:rPr>
            </w:rPrChange>
          </w:rPr>
          <w:t>http://www.statnapomoc.sk</w:t>
        </w:r>
        <w:r>
          <w:rPr>
            <w:sz w:val="18"/>
            <w:szCs w:val="18"/>
          </w:rPr>
          <w:fldChar w:fldCharType="end"/>
        </w:r>
        <w:r>
          <w:rPr>
            <w:sz w:val="18"/>
            <w:szCs w:val="18"/>
          </w:rPr>
          <w:t xml:space="preserve"> </w:t>
        </w:r>
      </w:ins>
      <w:del w:id="3890" w:author="Autor">
        <w:r w:rsidRPr="00034669">
          <w:rPr>
            <w:rPrChange w:id="3891" w:author="Autor">
              <w:rPr>
                <w:rStyle w:val="Hypertextovprepojenie"/>
                <w:sz w:val="18"/>
                <w:szCs w:val="18"/>
              </w:rPr>
            </w:rPrChange>
          </w:rPr>
          <w:delText>http://www.mfsr.sk/Default.aspx?CatID=4458</w:delText>
        </w:r>
      </w:del>
      <w:r>
        <w:rPr>
          <w:sz w:val="18"/>
          <w:szCs w:val="18"/>
        </w:rPr>
        <w:t xml:space="preserve"> </w:t>
      </w:r>
    </w:p>
  </w:footnote>
  <w:footnote w:id="113">
    <w:p w:rsidR="00172982" w:rsidRDefault="00172982">
      <w:pPr>
        <w:pStyle w:val="Textpoznmkypodiarou"/>
      </w:pPr>
      <w:ins w:id="3990" w:author="Auto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ins>
    </w:p>
  </w:footnote>
  <w:footnote w:id="114">
    <w:p w:rsidR="00172982" w:rsidRDefault="00172982">
      <w:pPr>
        <w:pStyle w:val="Textpoznmkypodiarou"/>
        <w:jc w:val="both"/>
        <w:pPrChange w:id="4004" w:author="Autor">
          <w:pPr>
            <w:pStyle w:val="Textpoznmkypodiarou"/>
          </w:pPr>
        </w:pPrChange>
      </w:pPr>
      <w:ins w:id="4005" w:author="Autor">
        <w:r>
          <w:rPr>
            <w:rStyle w:val="Odkaznapoznmkupodiarou"/>
          </w:rPr>
          <w:footnoteRef/>
        </w:r>
        <w:r>
          <w:t xml:space="preserve"> MP CKO č. 21 - </w:t>
        </w:r>
        <w:r w:rsidRPr="002B314A">
          <w:t>Informácia o stave administratívnych kapacít subjektov zapojených do implementácie, riadenia a kontroly európskych štrukturálnych a investičných fondov</w:t>
        </w:r>
      </w:ins>
    </w:p>
  </w:footnote>
  <w:footnote w:id="115">
    <w:p w:rsidR="00172982" w:rsidRDefault="00172982">
      <w:pPr>
        <w:pStyle w:val="Textpoznmkypodiarou"/>
      </w:pPr>
      <w:ins w:id="4015" w:author="Autor">
        <w:r>
          <w:rPr>
            <w:rStyle w:val="Odkaznapoznmkupodiarou"/>
          </w:rPr>
          <w:footnoteRef/>
        </w:r>
        <w:r>
          <w:t xml:space="preserve"> </w:t>
        </w:r>
        <w:r w:rsidRPr="00DA0B1B">
          <w:t>Uznesenie vlády SR č. 305/2012</w:t>
        </w:r>
      </w:ins>
    </w:p>
  </w:footnote>
  <w:footnote w:id="116">
    <w:p w:rsidR="00172982" w:rsidRDefault="00172982">
      <w:pPr>
        <w:pStyle w:val="Textpoznmkypodiarou"/>
      </w:pPr>
      <w:ins w:id="4034" w:author="Autor">
        <w:r>
          <w:rPr>
            <w:rStyle w:val="Odkaznapoznmkupodiarou"/>
          </w:rPr>
          <w:footnoteRef/>
        </w:r>
        <w:r>
          <w:t xml:space="preserve"> MP CKO č. 23</w:t>
        </w:r>
        <w:r w:rsidRPr="002B314A">
          <w:t xml:space="preserve"> k obsahu výročnej a záverečnej správy o vykonávaní programu v programovom období 2014 - 2020</w:t>
        </w:r>
      </w:ins>
    </w:p>
  </w:footnote>
  <w:footnote w:id="117">
    <w:p w:rsidR="00172982" w:rsidRDefault="00172982">
      <w:pPr>
        <w:pStyle w:val="Textpoznmkypodiarou"/>
      </w:pPr>
      <w:ins w:id="4071" w:author="Autor">
        <w:r>
          <w:rPr>
            <w:rStyle w:val="Odkaznapoznmkupodiarou"/>
          </w:rPr>
          <w:footnoteRef/>
        </w:r>
        <w:r>
          <w:t xml:space="preserve"> MP CKO č. 9 </w:t>
        </w:r>
        <w:r w:rsidRPr="002B314A">
          <w:t>k vypracovaniu výhľadového plánu implementácie operačného programu</w:t>
        </w:r>
      </w:ins>
    </w:p>
  </w:footnote>
  <w:footnote w:id="118">
    <w:p w:rsidR="00172982" w:rsidRDefault="00172982">
      <w:pPr>
        <w:pStyle w:val="Textpoznmkypodiarou"/>
      </w:pPr>
      <w:ins w:id="4105" w:author="Autor">
        <w:r>
          <w:rPr>
            <w:rStyle w:val="Odkaznapoznmkupodiarou"/>
          </w:rPr>
          <w:footnoteRef/>
        </w:r>
        <w:r>
          <w:t xml:space="preserve"> Vzor CKO č. 5 – Harmonogram výziev</w:t>
        </w:r>
      </w:ins>
    </w:p>
  </w:footnote>
  <w:footnote w:id="119">
    <w:p w:rsidR="00172982" w:rsidRDefault="00172982">
      <w:pPr>
        <w:pStyle w:val="Textpoznmkypodiarou"/>
      </w:pPr>
      <w:ins w:id="4136" w:author="Autor">
        <w:r>
          <w:rPr>
            <w:rStyle w:val="Odkaznapoznmkupodiarou"/>
          </w:rPr>
          <w:footnoteRef/>
        </w:r>
        <w:r>
          <w:t xml:space="preserve"> MP CKO č. 10 </w:t>
        </w:r>
        <w:r w:rsidRPr="002B314A">
          <w:t>k obsahu informácie o realizovaní operačného programu</w:t>
        </w:r>
      </w:ins>
    </w:p>
  </w:footnote>
  <w:footnote w:id="120">
    <w:p w:rsidR="00172982" w:rsidRDefault="00172982">
      <w:pPr>
        <w:pStyle w:val="Textpoznmkypodiarou"/>
      </w:pPr>
      <w:ins w:id="4280" w:author="Autor">
        <w:r>
          <w:rPr>
            <w:rStyle w:val="Odkaznapoznmkupodiarou"/>
          </w:rPr>
          <w:footnoteRef/>
        </w:r>
        <w:r>
          <w:t xml:space="preserve"> Príloha č. 1 k MP CKO č. 16 – Komunikačná stratégia</w:t>
        </w:r>
      </w:ins>
    </w:p>
  </w:footnote>
  <w:footnote w:id="121">
    <w:p w:rsidR="00172982" w:rsidRDefault="00172982">
      <w:pPr>
        <w:pStyle w:val="Textpoznmkypodiarou"/>
      </w:pPr>
      <w:ins w:id="4282" w:author="Autor">
        <w:r>
          <w:rPr>
            <w:rStyle w:val="Odkaznapoznmkupodiarou"/>
          </w:rPr>
          <w:footnoteRef/>
        </w:r>
        <w:r>
          <w:t xml:space="preserve"> Príloha č. 5 k MP CKO č. 16 – Manuál pre informovanie a komunikáciu</w:t>
        </w:r>
      </w:ins>
    </w:p>
  </w:footnote>
  <w:footnote w:id="122">
    <w:p w:rsidR="00172982" w:rsidRDefault="00172982">
      <w:pPr>
        <w:pStyle w:val="Textpoznmkypodiarou"/>
      </w:pPr>
      <w:ins w:id="4284" w:author="Autor">
        <w:r>
          <w:rPr>
            <w:rStyle w:val="Odkaznapoznmkupodiarou"/>
          </w:rPr>
          <w:footnoteRef/>
        </w:r>
        <w:r>
          <w:t xml:space="preserve"> MP CKO č. 16 pre informovanie a komunikáciu EŠIF</w:t>
        </w:r>
      </w:ins>
    </w:p>
  </w:footnote>
  <w:footnote w:id="123">
    <w:p w:rsidR="00172982" w:rsidRDefault="00172982">
      <w:pPr>
        <w:pStyle w:val="Textpoznmkypodiarou"/>
      </w:pPr>
      <w:ins w:id="4298" w:author="Autor">
        <w:r>
          <w:rPr>
            <w:rStyle w:val="Odkaznapoznmkupodiarou"/>
          </w:rPr>
          <w:footnoteRef/>
        </w:r>
        <w:r>
          <w:t xml:space="preserve"> Príloha č. 1 k MP CKO č. 16 – Komunikačná stratégia</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4A0" w:firstRow="1" w:lastRow="0" w:firstColumn="1" w:lastColumn="0" w:noHBand="0" w:noVBand="1"/>
    </w:tblPr>
    <w:tblGrid>
      <w:gridCol w:w="7267"/>
      <w:gridCol w:w="2798"/>
    </w:tblGrid>
    <w:tr w:rsidR="00172982">
      <w:trPr>
        <w:jc w:val="center"/>
      </w:trPr>
      <w:tc>
        <w:tcPr>
          <w:tcW w:w="3610" w:type="pct"/>
          <w:tcBorders>
            <w:bottom w:val="single" w:sz="4" w:space="0" w:color="auto"/>
          </w:tcBorders>
          <w:vAlign w:val="bottom"/>
        </w:tcPr>
        <w:p w:rsidR="00172982" w:rsidRDefault="00843D43">
          <w:pPr>
            <w:jc w:val="right"/>
            <w:rPr>
              <w:rFonts w:ascii="Arial Narrow" w:hAnsi="Arial Narrow"/>
              <w:color w:val="76923C" w:themeColor="accent3" w:themeShade="BF"/>
            </w:rPr>
          </w:pPr>
          <w:customXmlDelRangeStart w:id="2532" w:author="Autor"/>
          <w:sdt>
            <w:sdtPr>
              <w:rPr>
                <w:rFonts w:ascii="Arial Narrow" w:hAnsi="Arial Narrow"/>
                <w:b/>
                <w:bCs/>
                <w:caps/>
                <w:sz w:val="20"/>
                <w:szCs w:val="20"/>
              </w:rPr>
              <w:alias w:val="Názov"/>
              <w:id w:val="-1780096411"/>
              <w:dataBinding w:prefixMappings="xmlns:ns0='http://schemas.openxmlformats.org/package/2006/metadata/core-properties' xmlns:ns1='http://purl.org/dc/elements/1.1/'" w:xpath="/ns0:coreProperties[1]/ns1:title[1]" w:storeItemID="{6C3C8BC8-F283-45AE-878A-BAB7291924A1}"/>
              <w:text/>
            </w:sdtPr>
            <w:sdtEndPr/>
            <w:sdtContent>
              <w:customXmlDelRangeEnd w:id="2532"/>
              <w:r w:rsidR="00172982">
                <w:rPr>
                  <w:rFonts w:ascii="Arial Narrow" w:hAnsi="Arial Narrow"/>
                  <w:b/>
                  <w:bCs/>
                  <w:caps/>
                  <w:sz w:val="20"/>
                  <w:szCs w:val="20"/>
                </w:rPr>
                <w:t>Systém riadenia európskych štrukturálnych a investičných fondov</w:t>
              </w:r>
              <w:customXmlDelRangeStart w:id="2533" w:author="Autor"/>
            </w:sdtContent>
          </w:sdt>
          <w:customXmlDelRangeEnd w:id="2533"/>
        </w:p>
      </w:tc>
      <w:customXmlDelRangeStart w:id="2534" w:author="Autor"/>
      <w:sdt>
        <w:sdtPr>
          <w:rPr>
            <w:rFonts w:ascii="Arial Narrow" w:hAnsi="Arial Narrow"/>
            <w:color w:val="FFFFFF" w:themeColor="background1"/>
            <w:sz w:val="20"/>
            <w:szCs w:val="20"/>
          </w:rPr>
          <w:alias w:val="Dátum"/>
          <w:id w:val="-1789659658"/>
          <w:dataBinding w:prefixMappings="xmlns:ns0='http://schemas.microsoft.com/office/2006/coverPageProps'" w:xpath="/ns0:CoverPageProperties[1]/ns0:PublishDate[1]" w:storeItemID="{55AF091B-3C7A-41E3-B477-F2FDAA23CFDA}"/>
          <w:date>
            <w:dateFormat w:val="d. MMMM yyyy"/>
            <w:lid w:val="sk-SK"/>
            <w:storeMappedDataAs w:val="dateTime"/>
            <w:calendar w:val="gregorian"/>
          </w:date>
        </w:sdtPr>
        <w:sdtEndPr/>
        <w:sdtContent>
          <w:customXmlDelRangeEnd w:id="2534"/>
          <w:tc>
            <w:tcPr>
              <w:tcW w:w="1390" w:type="pct"/>
              <w:tcBorders>
                <w:bottom w:val="single" w:sz="4" w:space="0" w:color="943634" w:themeColor="accent2" w:themeShade="BF"/>
              </w:tcBorders>
              <w:shd w:val="clear" w:color="auto" w:fill="943634" w:themeFill="accent2" w:themeFillShade="BF"/>
              <w:vAlign w:val="bottom"/>
            </w:tcPr>
            <w:p w:rsidR="00172982" w:rsidRDefault="00172982" w:rsidP="00172982">
              <w:pPr>
                <w:ind w:left="-115"/>
                <w:jc w:val="right"/>
                <w:rPr>
                  <w:color w:val="FFFFFF" w:themeColor="background1"/>
                </w:rPr>
              </w:pPr>
              <w:del w:id="2535" w:author="Autor">
                <w:r w:rsidDel="00172982">
                  <w:rPr>
                    <w:rFonts w:ascii="Arial Narrow" w:hAnsi="Arial Narrow"/>
                    <w:color w:val="FFFFFF" w:themeColor="background1"/>
                    <w:sz w:val="20"/>
                    <w:szCs w:val="20"/>
                  </w:rPr>
                  <w:delText>20. novembra 2014</w:delText>
                </w:r>
              </w:del>
              <w:ins w:id="2536" w:author="Autor">
                <w:r>
                  <w:rPr>
                    <w:rFonts w:ascii="Arial Narrow" w:hAnsi="Arial Narrow"/>
                    <w:color w:val="FFFFFF" w:themeColor="background1"/>
                    <w:sz w:val="20"/>
                    <w:szCs w:val="20"/>
                  </w:rPr>
                  <w:t>30. novembra 2015</w:t>
                </w:r>
              </w:ins>
            </w:p>
          </w:tc>
          <w:customXmlDelRangeStart w:id="2537" w:author="Autor"/>
        </w:sdtContent>
      </w:sdt>
      <w:customXmlDelRangeEnd w:id="2537"/>
    </w:tr>
  </w:tbl>
  <w:p w:rsidR="00172982" w:rsidRDefault="0017298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678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
    <w:nsid w:val="00237B4C"/>
    <w:multiLevelType w:val="hybridMultilevel"/>
    <w:tmpl w:val="A010F46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8A6D40"/>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
    <w:nsid w:val="0137450E"/>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0170456F"/>
    <w:multiLevelType w:val="hybridMultilevel"/>
    <w:tmpl w:val="58984706"/>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01E00C5F"/>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1FA7ABF"/>
    <w:multiLevelType w:val="hybridMultilevel"/>
    <w:tmpl w:val="6A4A08F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02C03F0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3451B1F"/>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0">
    <w:nsid w:val="03614A28"/>
    <w:multiLevelType w:val="hybridMultilevel"/>
    <w:tmpl w:val="E82EE4A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
    <w:nsid w:val="03E93D86"/>
    <w:multiLevelType w:val="hybridMultilevel"/>
    <w:tmpl w:val="C99C1444"/>
    <w:lvl w:ilvl="0" w:tplc="DD6AEE4A">
      <w:start w:val="1"/>
      <w:numFmt w:val="decimal"/>
      <w:lvlText w:val="%1."/>
      <w:lvlJc w:val="left"/>
      <w:pPr>
        <w:ind w:left="1080" w:hanging="360"/>
      </w:pPr>
      <w:rPr>
        <w:b w:val="0"/>
        <w:i w:val="0"/>
      </w:r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E732EA54">
      <w:start w:val="1"/>
      <w:numFmt w:val="decimal"/>
      <w:lvlText w:val="%4."/>
      <w:lvlJc w:val="left"/>
      <w:pPr>
        <w:ind w:left="3240" w:hanging="360"/>
      </w:pPr>
      <w:rPr>
        <w:i w:val="0"/>
      </w:r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2">
    <w:nsid w:val="042C457F"/>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042D5B0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4A60403"/>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6">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nsid w:val="059B2D48"/>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
    <w:nsid w:val="05E43B6B"/>
    <w:multiLevelType w:val="hybridMultilevel"/>
    <w:tmpl w:val="9CBC4FE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9">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
    <w:nsid w:val="06133BEF"/>
    <w:multiLevelType w:val="hybridMultilevel"/>
    <w:tmpl w:val="3F482594"/>
    <w:lvl w:ilvl="0" w:tplc="496C4B22">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0627283F"/>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06D008C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3">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E76F7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07086C56"/>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nsid w:val="07167A43"/>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nsid w:val="07766235"/>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8">
    <w:nsid w:val="08AA0017"/>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9">
    <w:nsid w:val="08AF4169"/>
    <w:multiLevelType w:val="hybridMultilevel"/>
    <w:tmpl w:val="5C70C534"/>
    <w:lvl w:ilvl="0" w:tplc="874A8890">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0">
    <w:nsid w:val="08F70FC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0970367F"/>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
    <w:nsid w:val="0A3377CB"/>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
    <w:nsid w:val="0A3964A6"/>
    <w:multiLevelType w:val="hybridMultilevel"/>
    <w:tmpl w:val="0CC8A1CC"/>
    <w:lvl w:ilvl="0" w:tplc="041B0017">
      <w:start w:val="1"/>
      <w:numFmt w:val="lowerLetter"/>
      <w:lvlText w:val="%1)"/>
      <w:lvlJc w:val="left"/>
      <w:pPr>
        <w:ind w:left="1145" w:hanging="360"/>
      </w:pPr>
    </w:lvl>
    <w:lvl w:ilvl="1" w:tplc="041B0017">
      <w:start w:val="1"/>
      <w:numFmt w:val="lowerLetter"/>
      <w:lvlText w:val="%2)"/>
      <w:lvlJc w:val="left"/>
      <w:pPr>
        <w:ind w:left="1865" w:hanging="360"/>
      </w:pPr>
    </w:lvl>
    <w:lvl w:ilvl="2" w:tplc="041B001B" w:tentative="1">
      <w:start w:val="1"/>
      <w:numFmt w:val="lowerRoman"/>
      <w:lvlText w:val="%3."/>
      <w:lvlJc w:val="right"/>
      <w:pPr>
        <w:ind w:left="2585" w:hanging="180"/>
      </w:pPr>
    </w:lvl>
    <w:lvl w:ilvl="3" w:tplc="041B000F" w:tentative="1">
      <w:start w:val="1"/>
      <w:numFmt w:val="decimal"/>
      <w:lvlText w:val="%4."/>
      <w:lvlJc w:val="left"/>
      <w:pPr>
        <w:ind w:left="3305" w:hanging="360"/>
      </w:pPr>
    </w:lvl>
    <w:lvl w:ilvl="4" w:tplc="041B0019" w:tentative="1">
      <w:start w:val="1"/>
      <w:numFmt w:val="lowerLetter"/>
      <w:lvlText w:val="%5."/>
      <w:lvlJc w:val="left"/>
      <w:pPr>
        <w:ind w:left="4025" w:hanging="360"/>
      </w:pPr>
    </w:lvl>
    <w:lvl w:ilvl="5" w:tplc="041B001B" w:tentative="1">
      <w:start w:val="1"/>
      <w:numFmt w:val="lowerRoman"/>
      <w:lvlText w:val="%6."/>
      <w:lvlJc w:val="right"/>
      <w:pPr>
        <w:ind w:left="4745" w:hanging="180"/>
      </w:pPr>
    </w:lvl>
    <w:lvl w:ilvl="6" w:tplc="041B000F" w:tentative="1">
      <w:start w:val="1"/>
      <w:numFmt w:val="decimal"/>
      <w:lvlText w:val="%7."/>
      <w:lvlJc w:val="left"/>
      <w:pPr>
        <w:ind w:left="5465" w:hanging="360"/>
      </w:pPr>
    </w:lvl>
    <w:lvl w:ilvl="7" w:tplc="041B0019" w:tentative="1">
      <w:start w:val="1"/>
      <w:numFmt w:val="lowerLetter"/>
      <w:lvlText w:val="%8."/>
      <w:lvlJc w:val="left"/>
      <w:pPr>
        <w:ind w:left="6185" w:hanging="360"/>
      </w:pPr>
    </w:lvl>
    <w:lvl w:ilvl="8" w:tplc="041B001B" w:tentative="1">
      <w:start w:val="1"/>
      <w:numFmt w:val="lowerRoman"/>
      <w:lvlText w:val="%9."/>
      <w:lvlJc w:val="right"/>
      <w:pPr>
        <w:ind w:left="6905" w:hanging="180"/>
      </w:pPr>
    </w:lvl>
  </w:abstractNum>
  <w:abstractNum w:abstractNumId="34">
    <w:nsid w:val="0A95334E"/>
    <w:multiLevelType w:val="hybridMultilevel"/>
    <w:tmpl w:val="1FBCB4AE"/>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35">
    <w:nsid w:val="0B223DC9"/>
    <w:multiLevelType w:val="hybridMultilevel"/>
    <w:tmpl w:val="16F28132"/>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7">
      <w:start w:val="1"/>
      <w:numFmt w:val="lowerLetter"/>
      <w:lvlText w:val="%3)"/>
      <w:lvlJc w:val="lef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6">
    <w:nsid w:val="0B5D28AA"/>
    <w:multiLevelType w:val="hybridMultilevel"/>
    <w:tmpl w:val="6C22C78C"/>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nsid w:val="0BB53F30"/>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nsid w:val="0C070EE6"/>
    <w:multiLevelType w:val="hybridMultilevel"/>
    <w:tmpl w:val="67EAF12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9">
    <w:nsid w:val="0C141407"/>
    <w:multiLevelType w:val="hybridMultilevel"/>
    <w:tmpl w:val="2050FD28"/>
    <w:lvl w:ilvl="0" w:tplc="041B001B">
      <w:start w:val="1"/>
      <w:numFmt w:val="lowerRoman"/>
      <w:lvlText w:val="%1."/>
      <w:lvlJc w:val="right"/>
      <w:pPr>
        <w:ind w:left="1713" w:hanging="360"/>
      </w:p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40">
    <w:nsid w:val="0C77762B"/>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41">
    <w:nsid w:val="0CCA6082"/>
    <w:multiLevelType w:val="hybridMultilevel"/>
    <w:tmpl w:val="73086B26"/>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2">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
    <w:nsid w:val="0D0A5C8E"/>
    <w:multiLevelType w:val="hybridMultilevel"/>
    <w:tmpl w:val="5CACB6B8"/>
    <w:lvl w:ilvl="0" w:tplc="041B0017">
      <w:start w:val="1"/>
      <w:numFmt w:val="lowerLetter"/>
      <w:lvlText w:val="%1)"/>
      <w:lvlJc w:val="left"/>
      <w:pPr>
        <w:ind w:left="1428" w:hanging="360"/>
      </w:pPr>
    </w:lvl>
    <w:lvl w:ilvl="1" w:tplc="55DE7752">
      <w:start w:val="1"/>
      <w:numFmt w:val="bullet"/>
      <w:lvlText w:val="-"/>
      <w:lvlJc w:val="left"/>
      <w:pPr>
        <w:ind w:left="2148" w:hanging="360"/>
      </w:pPr>
      <w:rPr>
        <w:rFonts w:ascii="Times New Roman" w:eastAsiaTheme="minorHAnsi" w:hAnsi="Times New Roman" w:cs="Times New Roman" w:hint="default"/>
      </w:r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44">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45">
    <w:nsid w:val="0D8564A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0D9B20DC"/>
    <w:multiLevelType w:val="hybridMultilevel"/>
    <w:tmpl w:val="C158EC0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47">
    <w:nsid w:val="0DF354F6"/>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48">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9">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50">
    <w:nsid w:val="0ED95694"/>
    <w:multiLevelType w:val="hybridMultilevel"/>
    <w:tmpl w:val="B492B6CC"/>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1">
    <w:nsid w:val="0F560F96"/>
    <w:multiLevelType w:val="hybridMultilevel"/>
    <w:tmpl w:val="E7DC8208"/>
    <w:lvl w:ilvl="0" w:tplc="453EC8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52">
    <w:nsid w:val="0F80486C"/>
    <w:multiLevelType w:val="hybridMultilevel"/>
    <w:tmpl w:val="40F20BFA"/>
    <w:lvl w:ilvl="0" w:tplc="E732EA54">
      <w:start w:val="1"/>
      <w:numFmt w:val="decimal"/>
      <w:lvlText w:val="%1."/>
      <w:lvlJc w:val="left"/>
      <w:pPr>
        <w:ind w:left="324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nsid w:val="0FED2198"/>
    <w:multiLevelType w:val="hybridMultilevel"/>
    <w:tmpl w:val="C7B4BF3E"/>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10177819"/>
    <w:multiLevelType w:val="hybridMultilevel"/>
    <w:tmpl w:val="8C98274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nsid w:val="10250879"/>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nsid w:val="11051002"/>
    <w:multiLevelType w:val="hybridMultilevel"/>
    <w:tmpl w:val="C5361EE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nsid w:val="11A46939"/>
    <w:multiLevelType w:val="hybridMultilevel"/>
    <w:tmpl w:val="1EB8F6BC"/>
    <w:lvl w:ilvl="0" w:tplc="041B0017">
      <w:start w:val="1"/>
      <w:numFmt w:val="lowerLetter"/>
      <w:lvlText w:val="%1)"/>
      <w:lvlJc w:val="left"/>
      <w:pPr>
        <w:ind w:left="786" w:hanging="360"/>
      </w:pPr>
      <w:rPr>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59">
    <w:nsid w:val="125C08E8"/>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0">
    <w:nsid w:val="13217C7F"/>
    <w:multiLevelType w:val="hybridMultilevel"/>
    <w:tmpl w:val="133EAC2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nsid w:val="1362425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2">
    <w:nsid w:val="137933A2"/>
    <w:multiLevelType w:val="multilevel"/>
    <w:tmpl w:val="2034E20C"/>
    <w:lvl w:ilvl="0">
      <w:start w:val="1"/>
      <w:numFmt w:val="decimal"/>
      <w:lvlText w:val="%1."/>
      <w:lvlJc w:val="left"/>
      <w:pPr>
        <w:ind w:left="4897" w:hanging="360"/>
      </w:pPr>
      <w:rPr>
        <w:rFonts w:hint="default"/>
      </w:rPr>
    </w:lvl>
    <w:lvl w:ilvl="1">
      <w:start w:val="5"/>
      <w:numFmt w:val="decimal"/>
      <w:isLgl/>
      <w:lvlText w:val="%1.%2"/>
      <w:lvlJc w:val="left"/>
      <w:pPr>
        <w:ind w:left="5197" w:hanging="660"/>
      </w:pPr>
      <w:rPr>
        <w:rFonts w:hint="default"/>
      </w:rPr>
    </w:lvl>
    <w:lvl w:ilvl="2">
      <w:start w:val="10"/>
      <w:numFmt w:val="decimal"/>
      <w:isLgl/>
      <w:lvlText w:val="%1.%2.%3"/>
      <w:lvlJc w:val="left"/>
      <w:pPr>
        <w:ind w:left="5257" w:hanging="720"/>
      </w:pPr>
      <w:rPr>
        <w:rFonts w:hint="default"/>
      </w:rPr>
    </w:lvl>
    <w:lvl w:ilvl="3">
      <w:start w:val="1"/>
      <w:numFmt w:val="decimal"/>
      <w:isLgl/>
      <w:lvlText w:val="%1.%2.%3.%4"/>
      <w:lvlJc w:val="left"/>
      <w:pPr>
        <w:ind w:left="5257" w:hanging="720"/>
      </w:pPr>
      <w:rPr>
        <w:rFonts w:hint="default"/>
      </w:rPr>
    </w:lvl>
    <w:lvl w:ilvl="4">
      <w:start w:val="1"/>
      <w:numFmt w:val="decimal"/>
      <w:isLgl/>
      <w:lvlText w:val="%1.%2.%3.%4.%5"/>
      <w:lvlJc w:val="left"/>
      <w:pPr>
        <w:ind w:left="5617" w:hanging="1080"/>
      </w:pPr>
      <w:rPr>
        <w:rFonts w:hint="default"/>
      </w:rPr>
    </w:lvl>
    <w:lvl w:ilvl="5">
      <w:start w:val="1"/>
      <w:numFmt w:val="decimal"/>
      <w:isLgl/>
      <w:lvlText w:val="%1.%2.%3.%4.%5.%6"/>
      <w:lvlJc w:val="left"/>
      <w:pPr>
        <w:ind w:left="5617" w:hanging="1080"/>
      </w:pPr>
      <w:rPr>
        <w:rFonts w:hint="default"/>
      </w:rPr>
    </w:lvl>
    <w:lvl w:ilvl="6">
      <w:start w:val="1"/>
      <w:numFmt w:val="decimal"/>
      <w:isLgl/>
      <w:lvlText w:val="%1.%2.%3.%4.%5.%6.%7"/>
      <w:lvlJc w:val="left"/>
      <w:pPr>
        <w:ind w:left="5977" w:hanging="1440"/>
      </w:pPr>
      <w:rPr>
        <w:rFonts w:hint="default"/>
      </w:rPr>
    </w:lvl>
    <w:lvl w:ilvl="7">
      <w:start w:val="1"/>
      <w:numFmt w:val="decimal"/>
      <w:isLgl/>
      <w:lvlText w:val="%1.%2.%3.%4.%5.%6.%7.%8"/>
      <w:lvlJc w:val="left"/>
      <w:pPr>
        <w:ind w:left="5977" w:hanging="1440"/>
      </w:pPr>
      <w:rPr>
        <w:rFonts w:hint="default"/>
      </w:rPr>
    </w:lvl>
    <w:lvl w:ilvl="8">
      <w:start w:val="1"/>
      <w:numFmt w:val="decimal"/>
      <w:isLgl/>
      <w:lvlText w:val="%1.%2.%3.%4.%5.%6.%7.%8.%9"/>
      <w:lvlJc w:val="left"/>
      <w:pPr>
        <w:ind w:left="6337" w:hanging="1800"/>
      </w:pPr>
      <w:rPr>
        <w:rFonts w:hint="default"/>
      </w:rPr>
    </w:lvl>
  </w:abstractNum>
  <w:abstractNum w:abstractNumId="63">
    <w:nsid w:val="1402476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nsid w:val="14D5736F"/>
    <w:multiLevelType w:val="hybridMultilevel"/>
    <w:tmpl w:val="34805F5C"/>
    <w:lvl w:ilvl="0" w:tplc="5B2AF608">
      <w:start w:val="1"/>
      <w:numFmt w:val="low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65">
    <w:nsid w:val="14DB470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6">
    <w:nsid w:val="14E7131E"/>
    <w:multiLevelType w:val="hybridMultilevel"/>
    <w:tmpl w:val="180E1824"/>
    <w:lvl w:ilvl="0" w:tplc="041B0017">
      <w:start w:val="1"/>
      <w:numFmt w:val="lowerLetter"/>
      <w:lvlText w:val="%1)"/>
      <w:lvlJc w:val="left"/>
      <w:pPr>
        <w:ind w:left="765" w:hanging="360"/>
      </w:pPr>
    </w:lvl>
    <w:lvl w:ilvl="1" w:tplc="041B0019" w:tentative="1">
      <w:start w:val="1"/>
      <w:numFmt w:val="lowerLetter"/>
      <w:lvlText w:val="%2."/>
      <w:lvlJc w:val="left"/>
      <w:pPr>
        <w:ind w:left="1485" w:hanging="360"/>
      </w:pPr>
    </w:lvl>
    <w:lvl w:ilvl="2" w:tplc="041B001B" w:tentative="1">
      <w:start w:val="1"/>
      <w:numFmt w:val="lowerRoman"/>
      <w:lvlText w:val="%3."/>
      <w:lvlJc w:val="right"/>
      <w:pPr>
        <w:ind w:left="2205" w:hanging="180"/>
      </w:pPr>
    </w:lvl>
    <w:lvl w:ilvl="3" w:tplc="041B000F" w:tentative="1">
      <w:start w:val="1"/>
      <w:numFmt w:val="decimal"/>
      <w:lvlText w:val="%4."/>
      <w:lvlJc w:val="left"/>
      <w:pPr>
        <w:ind w:left="2925" w:hanging="360"/>
      </w:pPr>
    </w:lvl>
    <w:lvl w:ilvl="4" w:tplc="041B0019" w:tentative="1">
      <w:start w:val="1"/>
      <w:numFmt w:val="lowerLetter"/>
      <w:lvlText w:val="%5."/>
      <w:lvlJc w:val="left"/>
      <w:pPr>
        <w:ind w:left="3645" w:hanging="360"/>
      </w:pPr>
    </w:lvl>
    <w:lvl w:ilvl="5" w:tplc="041B001B" w:tentative="1">
      <w:start w:val="1"/>
      <w:numFmt w:val="lowerRoman"/>
      <w:lvlText w:val="%6."/>
      <w:lvlJc w:val="right"/>
      <w:pPr>
        <w:ind w:left="4365" w:hanging="180"/>
      </w:pPr>
    </w:lvl>
    <w:lvl w:ilvl="6" w:tplc="041B000F" w:tentative="1">
      <w:start w:val="1"/>
      <w:numFmt w:val="decimal"/>
      <w:lvlText w:val="%7."/>
      <w:lvlJc w:val="left"/>
      <w:pPr>
        <w:ind w:left="5085" w:hanging="360"/>
      </w:pPr>
    </w:lvl>
    <w:lvl w:ilvl="7" w:tplc="041B0019" w:tentative="1">
      <w:start w:val="1"/>
      <w:numFmt w:val="lowerLetter"/>
      <w:lvlText w:val="%8."/>
      <w:lvlJc w:val="left"/>
      <w:pPr>
        <w:ind w:left="5805" w:hanging="360"/>
      </w:pPr>
    </w:lvl>
    <w:lvl w:ilvl="8" w:tplc="041B001B" w:tentative="1">
      <w:start w:val="1"/>
      <w:numFmt w:val="lowerRoman"/>
      <w:lvlText w:val="%9."/>
      <w:lvlJc w:val="right"/>
      <w:pPr>
        <w:ind w:left="6525" w:hanging="180"/>
      </w:pPr>
    </w:lvl>
  </w:abstractNum>
  <w:abstractNum w:abstractNumId="67">
    <w:nsid w:val="152D175E"/>
    <w:multiLevelType w:val="hybridMultilevel"/>
    <w:tmpl w:val="71BCC576"/>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68">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9">
    <w:nsid w:val="15964C5B"/>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0">
    <w:nsid w:val="15BA3377"/>
    <w:multiLevelType w:val="hybridMultilevel"/>
    <w:tmpl w:val="4FB2DFC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1">
    <w:nsid w:val="15C56E0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nsid w:val="15DD6AD2"/>
    <w:multiLevelType w:val="hybridMultilevel"/>
    <w:tmpl w:val="7472CFA6"/>
    <w:lvl w:ilvl="0" w:tplc="041B0017">
      <w:start w:val="1"/>
      <w:numFmt w:val="lowerLetter"/>
      <w:lvlText w:val="%1)"/>
      <w:lvlJc w:val="left"/>
      <w:pPr>
        <w:ind w:left="1004" w:hanging="360"/>
      </w:p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73">
    <w:nsid w:val="161378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74">
    <w:nsid w:val="16351831"/>
    <w:multiLevelType w:val="hybridMultilevel"/>
    <w:tmpl w:val="92D0A158"/>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nsid w:val="173A4B38"/>
    <w:multiLevelType w:val="hybridMultilevel"/>
    <w:tmpl w:val="10FA973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7">
    <w:nsid w:val="178B6AC0"/>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78">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79">
    <w:nsid w:val="17AD07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80">
    <w:nsid w:val="17B81F16"/>
    <w:multiLevelType w:val="hybridMultilevel"/>
    <w:tmpl w:val="6298FBDA"/>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1">
    <w:nsid w:val="17DD1BA1"/>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nsid w:val="1829105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3">
    <w:nsid w:val="18411B7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nsid w:val="18A47D04"/>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5">
    <w:nsid w:val="19EE7D80"/>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nsid w:val="1A114544"/>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87">
    <w:nsid w:val="1A5B5AD1"/>
    <w:multiLevelType w:val="hybridMultilevel"/>
    <w:tmpl w:val="95C66918"/>
    <w:lvl w:ilvl="0" w:tplc="041B0017">
      <w:start w:val="1"/>
      <w:numFmt w:val="lowerLetter"/>
      <w:lvlText w:val="%1)"/>
      <w:lvlJc w:val="left"/>
      <w:pPr>
        <w:ind w:left="1866" w:hanging="360"/>
      </w:pPr>
    </w:lvl>
    <w:lvl w:ilvl="1" w:tplc="041B0019" w:tentative="1">
      <w:start w:val="1"/>
      <w:numFmt w:val="lowerLetter"/>
      <w:lvlText w:val="%2."/>
      <w:lvlJc w:val="left"/>
      <w:pPr>
        <w:ind w:left="2586" w:hanging="360"/>
      </w:pPr>
    </w:lvl>
    <w:lvl w:ilvl="2" w:tplc="041B001B" w:tentative="1">
      <w:start w:val="1"/>
      <w:numFmt w:val="lowerRoman"/>
      <w:lvlText w:val="%3."/>
      <w:lvlJc w:val="right"/>
      <w:pPr>
        <w:ind w:left="3306" w:hanging="180"/>
      </w:pPr>
    </w:lvl>
    <w:lvl w:ilvl="3" w:tplc="041B000F" w:tentative="1">
      <w:start w:val="1"/>
      <w:numFmt w:val="decimal"/>
      <w:lvlText w:val="%4."/>
      <w:lvlJc w:val="left"/>
      <w:pPr>
        <w:ind w:left="4026" w:hanging="360"/>
      </w:pPr>
    </w:lvl>
    <w:lvl w:ilvl="4" w:tplc="041B0019" w:tentative="1">
      <w:start w:val="1"/>
      <w:numFmt w:val="lowerLetter"/>
      <w:lvlText w:val="%5."/>
      <w:lvlJc w:val="left"/>
      <w:pPr>
        <w:ind w:left="4746" w:hanging="360"/>
      </w:pPr>
    </w:lvl>
    <w:lvl w:ilvl="5" w:tplc="041B001B" w:tentative="1">
      <w:start w:val="1"/>
      <w:numFmt w:val="lowerRoman"/>
      <w:lvlText w:val="%6."/>
      <w:lvlJc w:val="right"/>
      <w:pPr>
        <w:ind w:left="5466" w:hanging="180"/>
      </w:pPr>
    </w:lvl>
    <w:lvl w:ilvl="6" w:tplc="041B000F" w:tentative="1">
      <w:start w:val="1"/>
      <w:numFmt w:val="decimal"/>
      <w:lvlText w:val="%7."/>
      <w:lvlJc w:val="left"/>
      <w:pPr>
        <w:ind w:left="6186" w:hanging="360"/>
      </w:pPr>
    </w:lvl>
    <w:lvl w:ilvl="7" w:tplc="041B0019" w:tentative="1">
      <w:start w:val="1"/>
      <w:numFmt w:val="lowerLetter"/>
      <w:lvlText w:val="%8."/>
      <w:lvlJc w:val="left"/>
      <w:pPr>
        <w:ind w:left="6906" w:hanging="360"/>
      </w:pPr>
    </w:lvl>
    <w:lvl w:ilvl="8" w:tplc="041B001B" w:tentative="1">
      <w:start w:val="1"/>
      <w:numFmt w:val="lowerRoman"/>
      <w:lvlText w:val="%9."/>
      <w:lvlJc w:val="right"/>
      <w:pPr>
        <w:ind w:left="7626" w:hanging="180"/>
      </w:pPr>
    </w:lvl>
  </w:abstractNum>
  <w:abstractNum w:abstractNumId="88">
    <w:nsid w:val="1A6427D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nsid w:val="1A7C38AC"/>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0">
    <w:nsid w:val="1ACD7251"/>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1">
    <w:nsid w:val="1AE036AB"/>
    <w:multiLevelType w:val="hybridMultilevel"/>
    <w:tmpl w:val="EC341F8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2">
    <w:nsid w:val="1B2640A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3">
    <w:nsid w:val="1B36214A"/>
    <w:multiLevelType w:val="hybridMultilevel"/>
    <w:tmpl w:val="50B0035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CD66729C">
      <w:start w:val="1"/>
      <w:numFmt w:val="lowerLetter"/>
      <w:lvlText w:val="%3)"/>
      <w:lvlJc w:val="left"/>
      <w:pPr>
        <w:ind w:left="2385" w:hanging="405"/>
      </w:pPr>
      <w:rPr>
        <w:rFonts w:hint="default"/>
      </w:r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4">
    <w:nsid w:val="1C23203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5">
    <w:nsid w:val="1CD725C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nsid w:val="1D0A4F9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7">
    <w:nsid w:val="1D7372DC"/>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8">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99">
    <w:nsid w:val="1D9D36E9"/>
    <w:multiLevelType w:val="hybridMultilevel"/>
    <w:tmpl w:val="28C44E7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1DD22B00"/>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1">
    <w:nsid w:val="1DFD202D"/>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2">
    <w:nsid w:val="1E2110B2"/>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3">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4">
    <w:nsid w:val="1E8763A6"/>
    <w:multiLevelType w:val="hybridMultilevel"/>
    <w:tmpl w:val="83B887C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nsid w:val="1ED501CE"/>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6">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07">
    <w:nsid w:val="1F3028F3"/>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nsid w:val="1F6340AE"/>
    <w:multiLevelType w:val="hybridMultilevel"/>
    <w:tmpl w:val="14FC5D8E"/>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9">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nsid w:val="1F9C53E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11">
    <w:nsid w:val="1FC3351E"/>
    <w:multiLevelType w:val="hybridMultilevel"/>
    <w:tmpl w:val="6DB40E42"/>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2">
    <w:nsid w:val="1FC73C11"/>
    <w:multiLevelType w:val="hybridMultilevel"/>
    <w:tmpl w:val="4BB83B4C"/>
    <w:lvl w:ilvl="0" w:tplc="DE1214B8">
      <w:start w:val="16"/>
      <w:numFmt w:val="bullet"/>
      <w:lvlText w:val="-"/>
      <w:lvlJc w:val="left"/>
      <w:pPr>
        <w:ind w:left="720" w:hanging="360"/>
      </w:pPr>
      <w:rPr>
        <w:rFonts w:ascii="Corbel" w:eastAsia="Times New Roman" w:hAnsi="Corbel"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3">
    <w:nsid w:val="20202FB2"/>
    <w:multiLevelType w:val="hybridMultilevel"/>
    <w:tmpl w:val="C428D43A"/>
    <w:lvl w:ilvl="0" w:tplc="4B6CCEA2">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14">
    <w:nsid w:val="20731C1D"/>
    <w:multiLevelType w:val="hybridMultilevel"/>
    <w:tmpl w:val="2332A33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5">
    <w:nsid w:val="2095231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6">
    <w:nsid w:val="21591DE6"/>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7">
    <w:nsid w:val="21951A2F"/>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118">
    <w:nsid w:val="241C0E1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9">
    <w:nsid w:val="24545A80"/>
    <w:multiLevelType w:val="hybridMultilevel"/>
    <w:tmpl w:val="060C6F9E"/>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0">
    <w:nsid w:val="245B6BC9"/>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1">
    <w:nsid w:val="24FD2C5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2">
    <w:nsid w:val="259B5C2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3">
    <w:nsid w:val="261C2C25"/>
    <w:multiLevelType w:val="hybridMultilevel"/>
    <w:tmpl w:val="3BF8E828"/>
    <w:lvl w:ilvl="0" w:tplc="041B000F">
      <w:start w:val="1"/>
      <w:numFmt w:val="decimal"/>
      <w:lvlText w:val="%1."/>
      <w:lvlJc w:val="left"/>
      <w:pPr>
        <w:ind w:left="644"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4">
    <w:nsid w:val="265C3E91"/>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5">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nsid w:val="269C79D7"/>
    <w:multiLevelType w:val="hybridMultilevel"/>
    <w:tmpl w:val="F9D27440"/>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27">
    <w:nsid w:val="26A65FB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8">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29">
    <w:nsid w:val="26CD3F93"/>
    <w:multiLevelType w:val="hybridMultilevel"/>
    <w:tmpl w:val="CED2E650"/>
    <w:lvl w:ilvl="0" w:tplc="4664F600">
      <w:start w:val="1"/>
      <w:numFmt w:val="decimal"/>
      <w:lvlText w:val="%1."/>
      <w:lvlJc w:val="left"/>
      <w:pPr>
        <w:ind w:left="720" w:hanging="360"/>
      </w:pPr>
      <w:rPr>
        <w:rFonts w:hint="default"/>
        <w:b w:val="0"/>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0">
    <w:nsid w:val="272C787D"/>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31">
    <w:nsid w:val="274252F5"/>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132">
    <w:nsid w:val="276635A4"/>
    <w:multiLevelType w:val="hybridMultilevel"/>
    <w:tmpl w:val="190A03D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3">
    <w:nsid w:val="27CF63F2"/>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4">
    <w:nsid w:val="28185B00"/>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5">
    <w:nsid w:val="284777F3"/>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6">
    <w:nsid w:val="28A20E88"/>
    <w:multiLevelType w:val="hybridMultilevel"/>
    <w:tmpl w:val="48A436CE"/>
    <w:lvl w:ilvl="0" w:tplc="041B0011">
      <w:start w:val="1"/>
      <w:numFmt w:val="decimal"/>
      <w:lvlText w:val="%1)"/>
      <w:lvlJc w:val="left"/>
      <w:pPr>
        <w:ind w:left="2280" w:hanging="360"/>
      </w:pPr>
    </w:lvl>
    <w:lvl w:ilvl="1" w:tplc="041B0019" w:tentative="1">
      <w:start w:val="1"/>
      <w:numFmt w:val="lowerLetter"/>
      <w:lvlText w:val="%2."/>
      <w:lvlJc w:val="left"/>
      <w:pPr>
        <w:ind w:left="3000" w:hanging="360"/>
      </w:pPr>
    </w:lvl>
    <w:lvl w:ilvl="2" w:tplc="041B001B" w:tentative="1">
      <w:start w:val="1"/>
      <w:numFmt w:val="lowerRoman"/>
      <w:lvlText w:val="%3."/>
      <w:lvlJc w:val="right"/>
      <w:pPr>
        <w:ind w:left="3720" w:hanging="180"/>
      </w:pPr>
    </w:lvl>
    <w:lvl w:ilvl="3" w:tplc="041B000F" w:tentative="1">
      <w:start w:val="1"/>
      <w:numFmt w:val="decimal"/>
      <w:lvlText w:val="%4."/>
      <w:lvlJc w:val="left"/>
      <w:pPr>
        <w:ind w:left="4440" w:hanging="360"/>
      </w:pPr>
    </w:lvl>
    <w:lvl w:ilvl="4" w:tplc="041B0019" w:tentative="1">
      <w:start w:val="1"/>
      <w:numFmt w:val="lowerLetter"/>
      <w:lvlText w:val="%5."/>
      <w:lvlJc w:val="left"/>
      <w:pPr>
        <w:ind w:left="5160" w:hanging="360"/>
      </w:pPr>
    </w:lvl>
    <w:lvl w:ilvl="5" w:tplc="041B001B" w:tentative="1">
      <w:start w:val="1"/>
      <w:numFmt w:val="lowerRoman"/>
      <w:lvlText w:val="%6."/>
      <w:lvlJc w:val="right"/>
      <w:pPr>
        <w:ind w:left="5880" w:hanging="180"/>
      </w:pPr>
    </w:lvl>
    <w:lvl w:ilvl="6" w:tplc="041B000F" w:tentative="1">
      <w:start w:val="1"/>
      <w:numFmt w:val="decimal"/>
      <w:lvlText w:val="%7."/>
      <w:lvlJc w:val="left"/>
      <w:pPr>
        <w:ind w:left="6600" w:hanging="360"/>
      </w:pPr>
    </w:lvl>
    <w:lvl w:ilvl="7" w:tplc="041B0019" w:tentative="1">
      <w:start w:val="1"/>
      <w:numFmt w:val="lowerLetter"/>
      <w:lvlText w:val="%8."/>
      <w:lvlJc w:val="left"/>
      <w:pPr>
        <w:ind w:left="7320" w:hanging="360"/>
      </w:pPr>
    </w:lvl>
    <w:lvl w:ilvl="8" w:tplc="041B001B" w:tentative="1">
      <w:start w:val="1"/>
      <w:numFmt w:val="lowerRoman"/>
      <w:lvlText w:val="%9."/>
      <w:lvlJc w:val="right"/>
      <w:pPr>
        <w:ind w:left="8040" w:hanging="180"/>
      </w:pPr>
    </w:lvl>
  </w:abstractNum>
  <w:abstractNum w:abstractNumId="137">
    <w:nsid w:val="28F3238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38">
    <w:nsid w:val="28FB4FB7"/>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nsid w:val="296A0382"/>
    <w:multiLevelType w:val="hybridMultilevel"/>
    <w:tmpl w:val="96BAD5EE"/>
    <w:lvl w:ilvl="0" w:tplc="041B0017">
      <w:start w:val="1"/>
      <w:numFmt w:val="lowerLetter"/>
      <w:lvlText w:val="%1)"/>
      <w:lvlJc w:val="left"/>
      <w:pPr>
        <w:ind w:left="1429" w:hanging="360"/>
      </w:pPr>
      <w:rPr>
        <w:rFonts w:hint="default"/>
      </w:rPr>
    </w:lvl>
    <w:lvl w:ilvl="1" w:tplc="041B0003" w:tentative="1">
      <w:start w:val="1"/>
      <w:numFmt w:val="bullet"/>
      <w:lvlText w:val="o"/>
      <w:lvlJc w:val="left"/>
      <w:pPr>
        <w:ind w:left="2149" w:hanging="360"/>
      </w:pPr>
      <w:rPr>
        <w:rFonts w:ascii="Courier New" w:hAnsi="Courier New" w:cs="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cs="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cs="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0">
    <w:nsid w:val="297073E5"/>
    <w:multiLevelType w:val="hybridMultilevel"/>
    <w:tmpl w:val="F4D428E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1">
    <w:nsid w:val="29712080"/>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2">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43">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4">
    <w:nsid w:val="2A5A05EC"/>
    <w:multiLevelType w:val="hybridMultilevel"/>
    <w:tmpl w:val="8F3C63B4"/>
    <w:lvl w:ilvl="0" w:tplc="041B001B">
      <w:start w:val="1"/>
      <w:numFmt w:val="lowerRoman"/>
      <w:lvlText w:val="%1."/>
      <w:lvlJc w:val="right"/>
      <w:pPr>
        <w:ind w:left="1713" w:hanging="360"/>
      </w:pPr>
      <w:rPr>
        <w:b w:val="0"/>
        <w:i w:val="0"/>
      </w:rPr>
    </w:lvl>
    <w:lvl w:ilvl="1" w:tplc="041B0019">
      <w:start w:val="1"/>
      <w:numFmt w:val="lowerLetter"/>
      <w:lvlText w:val="%2."/>
      <w:lvlJc w:val="left"/>
      <w:pPr>
        <w:ind w:left="2433" w:hanging="360"/>
      </w:pPr>
    </w:lvl>
    <w:lvl w:ilvl="2" w:tplc="041B001B">
      <w:start w:val="1"/>
      <w:numFmt w:val="lowerRoman"/>
      <w:lvlText w:val="%3."/>
      <w:lvlJc w:val="right"/>
      <w:pPr>
        <w:ind w:left="3153" w:hanging="180"/>
      </w:pPr>
    </w:lvl>
    <w:lvl w:ilvl="3" w:tplc="041B000F">
      <w:start w:val="1"/>
      <w:numFmt w:val="decimal"/>
      <w:lvlText w:val="%4."/>
      <w:lvlJc w:val="left"/>
      <w:pPr>
        <w:ind w:left="3873" w:hanging="360"/>
      </w:pPr>
    </w:lvl>
    <w:lvl w:ilvl="4" w:tplc="041B0019">
      <w:start w:val="1"/>
      <w:numFmt w:val="lowerLetter"/>
      <w:lvlText w:val="%5."/>
      <w:lvlJc w:val="left"/>
      <w:pPr>
        <w:ind w:left="4593" w:hanging="360"/>
      </w:pPr>
    </w:lvl>
    <w:lvl w:ilvl="5" w:tplc="041B001B">
      <w:start w:val="1"/>
      <w:numFmt w:val="lowerRoman"/>
      <w:lvlText w:val="%6."/>
      <w:lvlJc w:val="right"/>
      <w:pPr>
        <w:ind w:left="5313" w:hanging="180"/>
      </w:pPr>
    </w:lvl>
    <w:lvl w:ilvl="6" w:tplc="041B000F">
      <w:start w:val="1"/>
      <w:numFmt w:val="decimal"/>
      <w:lvlText w:val="%7."/>
      <w:lvlJc w:val="left"/>
      <w:pPr>
        <w:ind w:left="6033" w:hanging="360"/>
      </w:pPr>
    </w:lvl>
    <w:lvl w:ilvl="7" w:tplc="041B0019">
      <w:start w:val="1"/>
      <w:numFmt w:val="lowerLetter"/>
      <w:lvlText w:val="%8."/>
      <w:lvlJc w:val="left"/>
      <w:pPr>
        <w:ind w:left="6753" w:hanging="360"/>
      </w:pPr>
    </w:lvl>
    <w:lvl w:ilvl="8" w:tplc="041B001B">
      <w:start w:val="1"/>
      <w:numFmt w:val="lowerRoman"/>
      <w:lvlText w:val="%9."/>
      <w:lvlJc w:val="right"/>
      <w:pPr>
        <w:ind w:left="7473" w:hanging="180"/>
      </w:pPr>
    </w:lvl>
  </w:abstractNum>
  <w:abstractNum w:abstractNumId="145">
    <w:nsid w:val="2A80282D"/>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6">
    <w:nsid w:val="2AA1110B"/>
    <w:multiLevelType w:val="hybridMultilevel"/>
    <w:tmpl w:val="19042596"/>
    <w:lvl w:ilvl="0" w:tplc="4664F600">
      <w:start w:val="1"/>
      <w:numFmt w:val="decimal"/>
      <w:lvlText w:val="%1."/>
      <w:lvlJc w:val="left"/>
      <w:pPr>
        <w:ind w:left="720" w:hanging="360"/>
      </w:pPr>
      <w:rPr>
        <w:rFonts w:hint="default"/>
        <w:b w:val="0"/>
        <w:i w:val="0"/>
      </w:rPr>
    </w:lvl>
    <w:lvl w:ilvl="1" w:tplc="041B0017">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7">
    <w:nsid w:val="2AD02197"/>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48">
    <w:nsid w:val="2C463B1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9">
    <w:nsid w:val="2C492C30"/>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0">
    <w:nsid w:val="2C752FD1"/>
    <w:multiLevelType w:val="hybridMultilevel"/>
    <w:tmpl w:val="12D82C3C"/>
    <w:lvl w:ilvl="0" w:tplc="112C34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51">
    <w:nsid w:val="2D7E66A4"/>
    <w:multiLevelType w:val="hybridMultilevel"/>
    <w:tmpl w:val="C0389C2A"/>
    <w:lvl w:ilvl="0" w:tplc="041B0017">
      <w:start w:val="1"/>
      <w:numFmt w:val="lowerLetter"/>
      <w:lvlText w:val="%1)"/>
      <w:lvlJc w:val="left"/>
      <w:pPr>
        <w:tabs>
          <w:tab w:val="num" w:pos="720"/>
        </w:tabs>
        <w:ind w:left="720" w:hanging="360"/>
      </w:pPr>
      <w:rPr>
        <w:rFonts w:hint="default"/>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52">
    <w:nsid w:val="2D7F0E9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3">
    <w:nsid w:val="2D9F60D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4">
    <w:nsid w:val="2E2571A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55">
    <w:nsid w:val="2E6058C3"/>
    <w:multiLevelType w:val="hybridMultilevel"/>
    <w:tmpl w:val="F1F262F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6">
    <w:nsid w:val="2EB75093"/>
    <w:multiLevelType w:val="hybridMultilevel"/>
    <w:tmpl w:val="9AE83C9E"/>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7">
    <w:nsid w:val="2EFB0AB9"/>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58">
    <w:nsid w:val="2F1C7056"/>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9">
    <w:nsid w:val="302A069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0">
    <w:nsid w:val="310D6CA9"/>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1">
    <w:nsid w:val="329B2B79"/>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62">
    <w:nsid w:val="32A23975"/>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32CF7320"/>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4">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5">
    <w:nsid w:val="33590BF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66">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nsid w:val="33B56915"/>
    <w:multiLevelType w:val="hybridMultilevel"/>
    <w:tmpl w:val="D70C7F44"/>
    <w:lvl w:ilvl="0" w:tplc="041B0017">
      <w:start w:val="1"/>
      <w:numFmt w:val="lowerLetter"/>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168">
    <w:nsid w:val="33DA7670"/>
    <w:multiLevelType w:val="hybridMultilevel"/>
    <w:tmpl w:val="07CA2E0E"/>
    <w:lvl w:ilvl="0" w:tplc="041B0017">
      <w:start w:val="1"/>
      <w:numFmt w:val="lowerLetter"/>
      <w:lvlText w:val="%1)"/>
      <w:lvlJc w:val="left"/>
      <w:pPr>
        <w:ind w:left="3552" w:hanging="360"/>
      </w:pPr>
      <w:rPr>
        <w:rFonts w:hint="default"/>
      </w:rPr>
    </w:lvl>
    <w:lvl w:ilvl="1" w:tplc="041B0003" w:tentative="1">
      <w:start w:val="1"/>
      <w:numFmt w:val="bullet"/>
      <w:lvlText w:val="o"/>
      <w:lvlJc w:val="left"/>
      <w:pPr>
        <w:ind w:left="4272" w:hanging="360"/>
      </w:pPr>
      <w:rPr>
        <w:rFonts w:ascii="Courier New" w:hAnsi="Courier New" w:cs="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cs="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cs="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69">
    <w:nsid w:val="3403249A"/>
    <w:multiLevelType w:val="hybridMultilevel"/>
    <w:tmpl w:val="05EC6B2A"/>
    <w:lvl w:ilvl="0" w:tplc="4664F600">
      <w:start w:val="1"/>
      <w:numFmt w:val="decimal"/>
      <w:lvlText w:val="%1."/>
      <w:lvlJc w:val="left"/>
      <w:pPr>
        <w:ind w:left="720" w:hanging="360"/>
      </w:pPr>
      <w:rPr>
        <w:rFonts w:hint="default"/>
        <w:b w:val="0"/>
        <w:i w:val="0"/>
      </w:rPr>
    </w:lvl>
    <w:lvl w:ilvl="1" w:tplc="8E6C2CDA">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0">
    <w:nsid w:val="347A5F7B"/>
    <w:multiLevelType w:val="hybridMultilevel"/>
    <w:tmpl w:val="52DE9966"/>
    <w:lvl w:ilvl="0" w:tplc="041B0011">
      <w:start w:val="1"/>
      <w:numFmt w:val="decimal"/>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71">
    <w:nsid w:val="35165970"/>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72">
    <w:nsid w:val="35262C49"/>
    <w:multiLevelType w:val="hybridMultilevel"/>
    <w:tmpl w:val="33FA81E0"/>
    <w:lvl w:ilvl="0" w:tplc="041B000F">
      <w:start w:val="1"/>
      <w:numFmt w:val="decimal"/>
      <w:lvlText w:val="%1."/>
      <w:lvlJc w:val="left"/>
      <w:pPr>
        <w:ind w:left="720" w:hanging="360"/>
      </w:pPr>
      <w:rPr>
        <w:rFonts w:hint="default"/>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3">
    <w:nsid w:val="35B759F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4">
    <w:nsid w:val="35CD3E0E"/>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75">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nsid w:val="36870B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77">
    <w:nsid w:val="36C14A3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78">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9">
    <w:nsid w:val="37656981"/>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nsid w:val="387F25CF"/>
    <w:multiLevelType w:val="hybridMultilevel"/>
    <w:tmpl w:val="556EE9EA"/>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2">
    <w:nsid w:val="39035F64"/>
    <w:multiLevelType w:val="hybridMultilevel"/>
    <w:tmpl w:val="7CE25738"/>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183">
    <w:nsid w:val="390C4FB2"/>
    <w:multiLevelType w:val="hybridMultilevel"/>
    <w:tmpl w:val="EB128FF8"/>
    <w:lvl w:ilvl="0" w:tplc="041B000F">
      <w:start w:val="1"/>
      <w:numFmt w:val="decimal"/>
      <w:lvlText w:val="%1."/>
      <w:lvlJc w:val="left"/>
      <w:pPr>
        <w:tabs>
          <w:tab w:val="num" w:pos="360"/>
        </w:tabs>
        <w:ind w:left="360" w:hanging="360"/>
      </w:p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cs="Times New Roman" w:hint="default"/>
      </w:rPr>
    </w:lvl>
    <w:lvl w:ilvl="3" w:tplc="5F42D948">
      <w:start w:val="1"/>
      <w:numFmt w:val="upperLetter"/>
      <w:lvlText w:val="%4."/>
      <w:lvlJc w:val="left"/>
      <w:pPr>
        <w:ind w:left="2520" w:hanging="360"/>
      </w:pPr>
      <w:rPr>
        <w:rFonts w:hint="default"/>
      </w:rPr>
    </w:lvl>
    <w:lvl w:ilvl="4" w:tplc="041B0019" w:tentative="1">
      <w:start w:val="1"/>
      <w:numFmt w:val="lowerLetter"/>
      <w:lvlText w:val="%5."/>
      <w:lvlJc w:val="left"/>
      <w:pPr>
        <w:tabs>
          <w:tab w:val="num" w:pos="3240"/>
        </w:tabs>
        <w:ind w:left="3240" w:hanging="360"/>
      </w:pPr>
    </w:lvl>
    <w:lvl w:ilvl="5" w:tplc="041B001B" w:tentative="1">
      <w:start w:val="1"/>
      <w:numFmt w:val="lowerRoman"/>
      <w:lvlText w:val="%6."/>
      <w:lvlJc w:val="right"/>
      <w:pPr>
        <w:tabs>
          <w:tab w:val="num" w:pos="3960"/>
        </w:tabs>
        <w:ind w:left="3960" w:hanging="180"/>
      </w:pPr>
    </w:lvl>
    <w:lvl w:ilvl="6" w:tplc="041B000F" w:tentative="1">
      <w:start w:val="1"/>
      <w:numFmt w:val="decimal"/>
      <w:lvlText w:val="%7."/>
      <w:lvlJc w:val="left"/>
      <w:pPr>
        <w:tabs>
          <w:tab w:val="num" w:pos="4680"/>
        </w:tabs>
        <w:ind w:left="4680" w:hanging="360"/>
      </w:pPr>
    </w:lvl>
    <w:lvl w:ilvl="7" w:tplc="041B0019" w:tentative="1">
      <w:start w:val="1"/>
      <w:numFmt w:val="lowerLetter"/>
      <w:lvlText w:val="%8."/>
      <w:lvlJc w:val="left"/>
      <w:pPr>
        <w:tabs>
          <w:tab w:val="num" w:pos="5400"/>
        </w:tabs>
        <w:ind w:left="5400" w:hanging="360"/>
      </w:pPr>
    </w:lvl>
    <w:lvl w:ilvl="8" w:tplc="041B001B" w:tentative="1">
      <w:start w:val="1"/>
      <w:numFmt w:val="lowerRoman"/>
      <w:lvlText w:val="%9."/>
      <w:lvlJc w:val="right"/>
      <w:pPr>
        <w:tabs>
          <w:tab w:val="num" w:pos="6120"/>
        </w:tabs>
        <w:ind w:left="6120" w:hanging="180"/>
      </w:pPr>
    </w:lvl>
  </w:abstractNum>
  <w:abstractNum w:abstractNumId="184">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85">
    <w:nsid w:val="39831A70"/>
    <w:multiLevelType w:val="hybridMultilevel"/>
    <w:tmpl w:val="17404004"/>
    <w:lvl w:ilvl="0" w:tplc="F82AFA12">
      <w:start w:val="1"/>
      <w:numFmt w:val="lowerLetter"/>
      <w:lvlText w:val="%1)"/>
      <w:lvlJc w:val="left"/>
      <w:pPr>
        <w:ind w:left="831" w:hanging="360"/>
      </w:pPr>
      <w:rPr>
        <w:rFonts w:hint="default"/>
      </w:rPr>
    </w:lvl>
    <w:lvl w:ilvl="1" w:tplc="041B0019" w:tentative="1">
      <w:start w:val="1"/>
      <w:numFmt w:val="lowerLetter"/>
      <w:lvlText w:val="%2."/>
      <w:lvlJc w:val="left"/>
      <w:pPr>
        <w:ind w:left="1551" w:hanging="360"/>
      </w:pPr>
    </w:lvl>
    <w:lvl w:ilvl="2" w:tplc="041B001B" w:tentative="1">
      <w:start w:val="1"/>
      <w:numFmt w:val="lowerRoman"/>
      <w:lvlText w:val="%3."/>
      <w:lvlJc w:val="right"/>
      <w:pPr>
        <w:ind w:left="2271" w:hanging="180"/>
      </w:pPr>
    </w:lvl>
    <w:lvl w:ilvl="3" w:tplc="041B000F" w:tentative="1">
      <w:start w:val="1"/>
      <w:numFmt w:val="decimal"/>
      <w:lvlText w:val="%4."/>
      <w:lvlJc w:val="left"/>
      <w:pPr>
        <w:ind w:left="2991" w:hanging="360"/>
      </w:pPr>
    </w:lvl>
    <w:lvl w:ilvl="4" w:tplc="041B0019" w:tentative="1">
      <w:start w:val="1"/>
      <w:numFmt w:val="lowerLetter"/>
      <w:lvlText w:val="%5."/>
      <w:lvlJc w:val="left"/>
      <w:pPr>
        <w:ind w:left="3711" w:hanging="360"/>
      </w:pPr>
    </w:lvl>
    <w:lvl w:ilvl="5" w:tplc="041B001B" w:tentative="1">
      <w:start w:val="1"/>
      <w:numFmt w:val="lowerRoman"/>
      <w:lvlText w:val="%6."/>
      <w:lvlJc w:val="right"/>
      <w:pPr>
        <w:ind w:left="4431" w:hanging="180"/>
      </w:pPr>
    </w:lvl>
    <w:lvl w:ilvl="6" w:tplc="041B000F" w:tentative="1">
      <w:start w:val="1"/>
      <w:numFmt w:val="decimal"/>
      <w:lvlText w:val="%7."/>
      <w:lvlJc w:val="left"/>
      <w:pPr>
        <w:ind w:left="5151" w:hanging="360"/>
      </w:pPr>
    </w:lvl>
    <w:lvl w:ilvl="7" w:tplc="041B0019" w:tentative="1">
      <w:start w:val="1"/>
      <w:numFmt w:val="lowerLetter"/>
      <w:lvlText w:val="%8."/>
      <w:lvlJc w:val="left"/>
      <w:pPr>
        <w:ind w:left="5871" w:hanging="360"/>
      </w:pPr>
    </w:lvl>
    <w:lvl w:ilvl="8" w:tplc="041B001B" w:tentative="1">
      <w:start w:val="1"/>
      <w:numFmt w:val="lowerRoman"/>
      <w:lvlText w:val="%9."/>
      <w:lvlJc w:val="right"/>
      <w:pPr>
        <w:ind w:left="6591" w:hanging="180"/>
      </w:pPr>
    </w:lvl>
  </w:abstractNum>
  <w:abstractNum w:abstractNumId="186">
    <w:nsid w:val="3AB7440B"/>
    <w:multiLevelType w:val="hybridMultilevel"/>
    <w:tmpl w:val="A808BD2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7">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88">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lvl>
    <w:lvl w:ilvl="2" w:tplc="041B001B" w:tentative="1">
      <w:start w:val="1"/>
      <w:numFmt w:val="lowerRoman"/>
      <w:lvlText w:val="%3."/>
      <w:lvlJc w:val="right"/>
      <w:pPr>
        <w:tabs>
          <w:tab w:val="num" w:pos="2508"/>
        </w:tabs>
        <w:ind w:left="2508" w:hanging="180"/>
      </w:pPr>
    </w:lvl>
    <w:lvl w:ilvl="3" w:tplc="041B000F" w:tentative="1">
      <w:start w:val="1"/>
      <w:numFmt w:val="decimal"/>
      <w:lvlText w:val="%4."/>
      <w:lvlJc w:val="left"/>
      <w:pPr>
        <w:tabs>
          <w:tab w:val="num" w:pos="3228"/>
        </w:tabs>
        <w:ind w:left="3228" w:hanging="360"/>
      </w:pPr>
    </w:lvl>
    <w:lvl w:ilvl="4" w:tplc="041B0019" w:tentative="1">
      <w:start w:val="1"/>
      <w:numFmt w:val="lowerLetter"/>
      <w:lvlText w:val="%5."/>
      <w:lvlJc w:val="left"/>
      <w:pPr>
        <w:tabs>
          <w:tab w:val="num" w:pos="3948"/>
        </w:tabs>
        <w:ind w:left="3948" w:hanging="360"/>
      </w:pPr>
    </w:lvl>
    <w:lvl w:ilvl="5" w:tplc="041B001B" w:tentative="1">
      <w:start w:val="1"/>
      <w:numFmt w:val="lowerRoman"/>
      <w:lvlText w:val="%6."/>
      <w:lvlJc w:val="right"/>
      <w:pPr>
        <w:tabs>
          <w:tab w:val="num" w:pos="4668"/>
        </w:tabs>
        <w:ind w:left="4668" w:hanging="180"/>
      </w:pPr>
    </w:lvl>
    <w:lvl w:ilvl="6" w:tplc="041B000F" w:tentative="1">
      <w:start w:val="1"/>
      <w:numFmt w:val="decimal"/>
      <w:lvlText w:val="%7."/>
      <w:lvlJc w:val="left"/>
      <w:pPr>
        <w:tabs>
          <w:tab w:val="num" w:pos="5388"/>
        </w:tabs>
        <w:ind w:left="5388" w:hanging="360"/>
      </w:pPr>
    </w:lvl>
    <w:lvl w:ilvl="7" w:tplc="041B0019" w:tentative="1">
      <w:start w:val="1"/>
      <w:numFmt w:val="lowerLetter"/>
      <w:lvlText w:val="%8."/>
      <w:lvlJc w:val="left"/>
      <w:pPr>
        <w:tabs>
          <w:tab w:val="num" w:pos="6108"/>
        </w:tabs>
        <w:ind w:left="6108" w:hanging="360"/>
      </w:pPr>
    </w:lvl>
    <w:lvl w:ilvl="8" w:tplc="041B001B" w:tentative="1">
      <w:start w:val="1"/>
      <w:numFmt w:val="lowerRoman"/>
      <w:lvlText w:val="%9."/>
      <w:lvlJc w:val="right"/>
      <w:pPr>
        <w:tabs>
          <w:tab w:val="num" w:pos="6828"/>
        </w:tabs>
        <w:ind w:left="6828" w:hanging="180"/>
      </w:pPr>
    </w:lvl>
  </w:abstractNum>
  <w:abstractNum w:abstractNumId="189">
    <w:nsid w:val="3CA11C6C"/>
    <w:multiLevelType w:val="hybridMultilevel"/>
    <w:tmpl w:val="0996155E"/>
    <w:lvl w:ilvl="0" w:tplc="75D04772">
      <w:start w:val="1"/>
      <w:numFmt w:val="decimal"/>
      <w:lvlText w:val="%1."/>
      <w:lvlJc w:val="left"/>
      <w:pPr>
        <w:ind w:left="1080" w:hanging="360"/>
      </w:pPr>
      <w:rPr>
        <w:b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90">
    <w:nsid w:val="3CEE44F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91">
    <w:nsid w:val="3D005722"/>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2">
    <w:nsid w:val="3D2B67C4"/>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3">
    <w:nsid w:val="3DF7770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94">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5">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6">
    <w:nsid w:val="3E690298"/>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7">
    <w:nsid w:val="3E7C5C87"/>
    <w:multiLevelType w:val="hybridMultilevel"/>
    <w:tmpl w:val="C8AE62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8">
    <w:nsid w:val="3EA5760D"/>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9">
    <w:nsid w:val="3EFA300B"/>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0">
    <w:nsid w:val="3F28174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1">
    <w:nsid w:val="3F456C84"/>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2">
    <w:nsid w:val="3F8D39E3"/>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3">
    <w:nsid w:val="3FC068C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04">
    <w:nsid w:val="4054111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5">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6">
    <w:nsid w:val="40DD19D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7">
    <w:nsid w:val="40E2516B"/>
    <w:multiLevelType w:val="hybridMultilevel"/>
    <w:tmpl w:val="7D2CA470"/>
    <w:lvl w:ilvl="0" w:tplc="6B6EB5D6">
      <w:start w:val="1"/>
      <w:numFmt w:val="lowerLetter"/>
      <w:lvlText w:val="%1)"/>
      <w:lvlJc w:val="left"/>
      <w:pPr>
        <w:ind w:left="144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8">
    <w:nsid w:val="41522E1C"/>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09">
    <w:nsid w:val="41B21A33"/>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0">
    <w:nsid w:val="41C8546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1">
    <w:nsid w:val="430852AB"/>
    <w:multiLevelType w:val="hybridMultilevel"/>
    <w:tmpl w:val="3D08D52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2">
    <w:nsid w:val="434860E6"/>
    <w:multiLevelType w:val="hybridMultilevel"/>
    <w:tmpl w:val="2356FBC8"/>
    <w:lvl w:ilvl="0" w:tplc="56F09CE0">
      <w:start w:val="1"/>
      <w:numFmt w:val="decimal"/>
      <w:lvlText w:val="%1."/>
      <w:lvlJc w:val="left"/>
      <w:pPr>
        <w:ind w:left="72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3">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4">
    <w:nsid w:val="43740297"/>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5">
    <w:nsid w:val="439F73E8"/>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6">
    <w:nsid w:val="43C06FE3"/>
    <w:multiLevelType w:val="hybridMultilevel"/>
    <w:tmpl w:val="2D1CFCC6"/>
    <w:lvl w:ilvl="0" w:tplc="CD66729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7">
    <w:nsid w:val="43C9298B"/>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18">
    <w:nsid w:val="44897DA9"/>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9">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0">
    <w:nsid w:val="44E712F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1">
    <w:nsid w:val="450474F8"/>
    <w:multiLevelType w:val="hybridMultilevel"/>
    <w:tmpl w:val="31D06022"/>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22">
    <w:nsid w:val="45E933E8"/>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3">
    <w:nsid w:val="45EA6BC6"/>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24">
    <w:nsid w:val="463A673D"/>
    <w:multiLevelType w:val="hybridMultilevel"/>
    <w:tmpl w:val="C8CCE33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041B0017">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5">
    <w:nsid w:val="465C0C9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26">
    <w:nsid w:val="468065B1"/>
    <w:multiLevelType w:val="hybridMultilevel"/>
    <w:tmpl w:val="0D3E77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7">
    <w:nsid w:val="46A02474"/>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28">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229">
    <w:nsid w:val="46D81CE2"/>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30">
    <w:nsid w:val="46E62AC1"/>
    <w:multiLevelType w:val="hybridMultilevel"/>
    <w:tmpl w:val="C58C1168"/>
    <w:lvl w:ilvl="0" w:tplc="041B0001">
      <w:start w:val="1"/>
      <w:numFmt w:val="bullet"/>
      <w:lvlText w:val=""/>
      <w:lvlJc w:val="left"/>
      <w:pPr>
        <w:ind w:left="774" w:hanging="360"/>
      </w:pPr>
      <w:rPr>
        <w:rFonts w:ascii="Symbol" w:hAnsi="Symbol" w:hint="default"/>
        <w:sz w:val="22"/>
        <w:szCs w:val="22"/>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31">
    <w:nsid w:val="477E72B3"/>
    <w:multiLevelType w:val="hybridMultilevel"/>
    <w:tmpl w:val="E7DEF188"/>
    <w:lvl w:ilvl="0" w:tplc="041B000F">
      <w:start w:val="1"/>
      <w:numFmt w:val="decimal"/>
      <w:lvlText w:val="%1."/>
      <w:lvlJc w:val="left"/>
      <w:pPr>
        <w:ind w:left="720" w:hanging="360"/>
      </w:pPr>
      <w:rPr>
        <w:rFonts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2">
    <w:nsid w:val="4796107F"/>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3">
    <w:nsid w:val="480F393A"/>
    <w:multiLevelType w:val="hybridMultilevel"/>
    <w:tmpl w:val="51CC531E"/>
    <w:lvl w:ilvl="0" w:tplc="2E56EE12">
      <w:start w:val="1"/>
      <w:numFmt w:val="decimal"/>
      <w:lvlText w:val="%1."/>
      <w:lvlJc w:val="left"/>
      <w:pPr>
        <w:ind w:left="36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4">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5">
    <w:nsid w:val="491C030A"/>
    <w:multiLevelType w:val="hybridMultilevel"/>
    <w:tmpl w:val="6C8001F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6">
    <w:nsid w:val="496E5099"/>
    <w:multiLevelType w:val="hybridMultilevel"/>
    <w:tmpl w:val="D534C4D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7">
    <w:nsid w:val="4A6C60F3"/>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38">
    <w:nsid w:val="4B0B3C33"/>
    <w:multiLevelType w:val="hybridMultilevel"/>
    <w:tmpl w:val="50648384"/>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39">
    <w:nsid w:val="4C883663"/>
    <w:multiLevelType w:val="hybridMultilevel"/>
    <w:tmpl w:val="CF7449B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0">
    <w:nsid w:val="4CB16EF9"/>
    <w:multiLevelType w:val="hybridMultilevel"/>
    <w:tmpl w:val="1B528CDC"/>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41">
    <w:nsid w:val="4CF81BE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42">
    <w:nsid w:val="4D131431"/>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43">
    <w:nsid w:val="4D3F280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4">
    <w:nsid w:val="4DCB29A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45">
    <w:nsid w:val="4DE62D98"/>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46">
    <w:nsid w:val="4EFA0426"/>
    <w:multiLevelType w:val="hybridMultilevel"/>
    <w:tmpl w:val="80A6CA84"/>
    <w:lvl w:ilvl="0" w:tplc="B2BA187A">
      <w:start w:val="1"/>
      <w:numFmt w:val="decimal"/>
      <w:lvlText w:val="%1."/>
      <w:lvlJc w:val="left"/>
      <w:pPr>
        <w:ind w:left="1065" w:hanging="360"/>
      </w:pPr>
      <w:rPr>
        <w:rFonts w:hint="default"/>
      </w:rPr>
    </w:lvl>
    <w:lvl w:ilvl="1" w:tplc="041B0019">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247">
    <w:nsid w:val="503D711A"/>
    <w:multiLevelType w:val="multilevel"/>
    <w:tmpl w:val="07D864D0"/>
    <w:lvl w:ilvl="0">
      <w:start w:val="1"/>
      <w:numFmt w:val="decimal"/>
      <w:lvlText w:val="%1."/>
      <w:lvlJc w:val="left"/>
      <w:pPr>
        <w:ind w:left="720" w:hanging="360"/>
      </w:pPr>
      <w:rPr>
        <w:rFonts w:cs="Times New Roman" w:hint="default"/>
      </w:rPr>
    </w:lvl>
    <w:lvl w:ilvl="1">
      <w:start w:val="2"/>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8">
    <w:nsid w:val="506216EA"/>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9">
    <w:nsid w:val="51C66BCE"/>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50">
    <w:nsid w:val="51EA368E"/>
    <w:multiLevelType w:val="hybridMultilevel"/>
    <w:tmpl w:val="303CE27A"/>
    <w:lvl w:ilvl="0" w:tplc="041B0017">
      <w:start w:val="1"/>
      <w:numFmt w:val="lowerLetter"/>
      <w:lvlText w:val="%1)"/>
      <w:lvlJc w:val="left"/>
      <w:pPr>
        <w:ind w:left="1494" w:hanging="360"/>
      </w:pPr>
    </w:lvl>
    <w:lvl w:ilvl="1" w:tplc="041B0019" w:tentative="1">
      <w:start w:val="1"/>
      <w:numFmt w:val="lowerLetter"/>
      <w:lvlText w:val="%2."/>
      <w:lvlJc w:val="left"/>
      <w:pPr>
        <w:ind w:left="2214" w:hanging="360"/>
      </w:pPr>
    </w:lvl>
    <w:lvl w:ilvl="2" w:tplc="041B001B" w:tentative="1">
      <w:start w:val="1"/>
      <w:numFmt w:val="lowerRoman"/>
      <w:lvlText w:val="%3."/>
      <w:lvlJc w:val="right"/>
      <w:pPr>
        <w:ind w:left="2934" w:hanging="180"/>
      </w:pPr>
    </w:lvl>
    <w:lvl w:ilvl="3" w:tplc="041B000F" w:tentative="1">
      <w:start w:val="1"/>
      <w:numFmt w:val="decimal"/>
      <w:lvlText w:val="%4."/>
      <w:lvlJc w:val="left"/>
      <w:pPr>
        <w:ind w:left="3654" w:hanging="360"/>
      </w:p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251">
    <w:nsid w:val="52030531"/>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52">
    <w:nsid w:val="521C4DB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3">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nsid w:val="525D013C"/>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55">
    <w:nsid w:val="52CA44D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56">
    <w:nsid w:val="53D4227D"/>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7">
    <w:nsid w:val="5457527C"/>
    <w:multiLevelType w:val="hybridMultilevel"/>
    <w:tmpl w:val="06C87C40"/>
    <w:lvl w:ilvl="0" w:tplc="AFEC7C9C">
      <w:start w:val="1"/>
      <w:numFmt w:val="lowerLetter"/>
      <w:lvlText w:val="%1)"/>
      <w:lvlJc w:val="left"/>
      <w:pPr>
        <w:ind w:left="1069" w:hanging="360"/>
      </w:pPr>
      <w:rPr>
        <w:rFonts w:hint="default"/>
      </w:rPr>
    </w:lvl>
    <w:lvl w:ilvl="1" w:tplc="041B0019">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58">
    <w:nsid w:val="54977F77"/>
    <w:multiLevelType w:val="hybridMultilevel"/>
    <w:tmpl w:val="AC409AB8"/>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59">
    <w:nsid w:val="558922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60">
    <w:nsid w:val="5609630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1">
    <w:nsid w:val="568B4DD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2">
    <w:nsid w:val="57AC35E7"/>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3">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64">
    <w:nsid w:val="59A30926"/>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5">
    <w:nsid w:val="59AD12B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6">
    <w:nsid w:val="59E732DB"/>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nsid w:val="5AC32D3D"/>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8">
    <w:nsid w:val="5AD56F85"/>
    <w:multiLevelType w:val="hybridMultilevel"/>
    <w:tmpl w:val="35D6BF7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69">
    <w:nsid w:val="5AFF2B7F"/>
    <w:multiLevelType w:val="hybridMultilevel"/>
    <w:tmpl w:val="B29220D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0">
    <w:nsid w:val="5B2F5647"/>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71">
    <w:nsid w:val="5B6215EF"/>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72">
    <w:nsid w:val="5BA75D7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3">
    <w:nsid w:val="5BC4454A"/>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4">
    <w:nsid w:val="5BE237CB"/>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5">
    <w:nsid w:val="5C102803"/>
    <w:multiLevelType w:val="hybridMultilevel"/>
    <w:tmpl w:val="69426EEC"/>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6">
    <w:nsid w:val="5CF1657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7">
    <w:nsid w:val="5D35082C"/>
    <w:multiLevelType w:val="hybridMultilevel"/>
    <w:tmpl w:val="D466C8EA"/>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8">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79">
    <w:nsid w:val="5DAC6316"/>
    <w:multiLevelType w:val="hybridMultilevel"/>
    <w:tmpl w:val="76F0519A"/>
    <w:lvl w:ilvl="0" w:tplc="1104368E">
      <w:start w:val="1"/>
      <w:numFmt w:val="lowerLetter"/>
      <w:lvlText w:val="%1)"/>
      <w:lvlJc w:val="left"/>
      <w:pPr>
        <w:ind w:left="720" w:hanging="360"/>
      </w:pPr>
      <w:rPr>
        <w: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0">
    <w:nsid w:val="5E2D3C77"/>
    <w:multiLevelType w:val="hybridMultilevel"/>
    <w:tmpl w:val="A6F0CE82"/>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1">
    <w:nsid w:val="5E466D84"/>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82">
    <w:nsid w:val="5ECA362F"/>
    <w:multiLevelType w:val="hybridMultilevel"/>
    <w:tmpl w:val="F1504E4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3">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nsid w:val="60014FC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85">
    <w:nsid w:val="605B4D4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6">
    <w:nsid w:val="60AC688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7">
    <w:nsid w:val="6158472D"/>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8">
    <w:nsid w:val="6196721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89">
    <w:nsid w:val="61D870E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0">
    <w:nsid w:val="62774B1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1">
    <w:nsid w:val="6289693E"/>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2">
    <w:nsid w:val="62F2196A"/>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93">
    <w:nsid w:val="639B7EE5"/>
    <w:multiLevelType w:val="hybridMultilevel"/>
    <w:tmpl w:val="CE8A128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4">
    <w:nsid w:val="63B55DE0"/>
    <w:multiLevelType w:val="hybridMultilevel"/>
    <w:tmpl w:val="2A6A6F3E"/>
    <w:lvl w:ilvl="0" w:tplc="041B0017">
      <w:start w:val="1"/>
      <w:numFmt w:val="lowerLetter"/>
      <w:lvlText w:val="%1)"/>
      <w:lvlJc w:val="left"/>
      <w:pPr>
        <w:ind w:left="2880" w:hanging="360"/>
      </w:pPr>
    </w:lvl>
    <w:lvl w:ilvl="1" w:tplc="041B0017">
      <w:start w:val="1"/>
      <w:numFmt w:val="lowerLetter"/>
      <w:lvlText w:val="%2)"/>
      <w:lvlJc w:val="left"/>
      <w:pPr>
        <w:ind w:left="3600" w:hanging="360"/>
      </w:pPr>
    </w:lvl>
    <w:lvl w:ilvl="2" w:tplc="041B001B" w:tentative="1">
      <w:start w:val="1"/>
      <w:numFmt w:val="lowerRoman"/>
      <w:lvlText w:val="%3."/>
      <w:lvlJc w:val="right"/>
      <w:pPr>
        <w:ind w:left="4320" w:hanging="180"/>
      </w:pPr>
    </w:lvl>
    <w:lvl w:ilvl="3" w:tplc="041B000F" w:tentative="1">
      <w:start w:val="1"/>
      <w:numFmt w:val="decimal"/>
      <w:lvlText w:val="%4."/>
      <w:lvlJc w:val="left"/>
      <w:pPr>
        <w:ind w:left="5040" w:hanging="360"/>
      </w:pPr>
    </w:lvl>
    <w:lvl w:ilvl="4" w:tplc="041B0019" w:tentative="1">
      <w:start w:val="1"/>
      <w:numFmt w:val="lowerLetter"/>
      <w:lvlText w:val="%5."/>
      <w:lvlJc w:val="left"/>
      <w:pPr>
        <w:ind w:left="5760" w:hanging="360"/>
      </w:pPr>
    </w:lvl>
    <w:lvl w:ilvl="5" w:tplc="041B001B" w:tentative="1">
      <w:start w:val="1"/>
      <w:numFmt w:val="lowerRoman"/>
      <w:lvlText w:val="%6."/>
      <w:lvlJc w:val="right"/>
      <w:pPr>
        <w:ind w:left="6480" w:hanging="180"/>
      </w:pPr>
    </w:lvl>
    <w:lvl w:ilvl="6" w:tplc="041B000F" w:tentative="1">
      <w:start w:val="1"/>
      <w:numFmt w:val="decimal"/>
      <w:lvlText w:val="%7."/>
      <w:lvlJc w:val="left"/>
      <w:pPr>
        <w:ind w:left="7200" w:hanging="360"/>
      </w:pPr>
    </w:lvl>
    <w:lvl w:ilvl="7" w:tplc="041B0019" w:tentative="1">
      <w:start w:val="1"/>
      <w:numFmt w:val="lowerLetter"/>
      <w:lvlText w:val="%8."/>
      <w:lvlJc w:val="left"/>
      <w:pPr>
        <w:ind w:left="7920" w:hanging="360"/>
      </w:pPr>
    </w:lvl>
    <w:lvl w:ilvl="8" w:tplc="041B001B" w:tentative="1">
      <w:start w:val="1"/>
      <w:numFmt w:val="lowerRoman"/>
      <w:lvlText w:val="%9."/>
      <w:lvlJc w:val="right"/>
      <w:pPr>
        <w:ind w:left="8640" w:hanging="180"/>
      </w:pPr>
    </w:lvl>
  </w:abstractNum>
  <w:abstractNum w:abstractNumId="295">
    <w:nsid w:val="63B90B44"/>
    <w:multiLevelType w:val="hybridMultilevel"/>
    <w:tmpl w:val="B96AB8B0"/>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nsid w:val="63C84E1E"/>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7">
    <w:nsid w:val="643C2558"/>
    <w:multiLevelType w:val="hybridMultilevel"/>
    <w:tmpl w:val="B38A346C"/>
    <w:lvl w:ilvl="0" w:tplc="041B000F">
      <w:start w:val="1"/>
      <w:numFmt w:val="decimal"/>
      <w:lvlText w:val="%1."/>
      <w:lvlJc w:val="left"/>
      <w:pPr>
        <w:ind w:left="1080" w:hanging="360"/>
      </w:pPr>
      <w:rPr>
        <w:b w:val="0"/>
        <w:i w:val="0"/>
      </w:rPr>
    </w:lvl>
    <w:lvl w:ilvl="1" w:tplc="20B064AC">
      <w:start w:val="1"/>
      <w:numFmt w:val="lowerLetter"/>
      <w:lvlText w:val="%2."/>
      <w:lvlJc w:val="left"/>
      <w:pPr>
        <w:ind w:left="1800" w:hanging="360"/>
      </w:pPr>
      <w:rPr>
        <w:b w:val="0"/>
      </w:rPr>
    </w:lvl>
    <w:lvl w:ilvl="2" w:tplc="041B0011">
      <w:start w:val="1"/>
      <w:numFmt w:val="decimal"/>
      <w:lvlText w:val="%3)"/>
      <w:lvlJc w:val="lef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98">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99">
    <w:nsid w:val="6477729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0">
    <w:nsid w:val="648512FE"/>
    <w:multiLevelType w:val="hybridMultilevel"/>
    <w:tmpl w:val="B4C691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1">
    <w:nsid w:val="649C745D"/>
    <w:multiLevelType w:val="singleLevel"/>
    <w:tmpl w:val="04050017"/>
    <w:lvl w:ilvl="0">
      <w:start w:val="1"/>
      <w:numFmt w:val="lowerLetter"/>
      <w:lvlText w:val="%1)"/>
      <w:lvlJc w:val="left"/>
      <w:pPr>
        <w:tabs>
          <w:tab w:val="num" w:pos="360"/>
        </w:tabs>
        <w:ind w:left="360" w:hanging="360"/>
      </w:pPr>
    </w:lvl>
  </w:abstractNum>
  <w:abstractNum w:abstractNumId="302">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3">
    <w:nsid w:val="65CD44CD"/>
    <w:multiLevelType w:val="hybridMultilevel"/>
    <w:tmpl w:val="FB48AD16"/>
    <w:lvl w:ilvl="0" w:tplc="96ACE564">
      <w:start w:val="1"/>
      <w:numFmt w:val="decimal"/>
      <w:lvlText w:val="%1."/>
      <w:lvlJc w:val="left"/>
      <w:pPr>
        <w:ind w:left="720" w:hanging="360"/>
      </w:pPr>
      <w:rPr>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4">
    <w:nsid w:val="65E14708"/>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5">
    <w:nsid w:val="66CB57F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6">
    <w:nsid w:val="6708684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07">
    <w:nsid w:val="673406B0"/>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08">
    <w:nsid w:val="678B19E9"/>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09">
    <w:nsid w:val="67BA088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10">
    <w:nsid w:val="68055E7D"/>
    <w:multiLevelType w:val="hybridMultilevel"/>
    <w:tmpl w:val="6E785F7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1">
    <w:nsid w:val="687926B4"/>
    <w:multiLevelType w:val="hybridMultilevel"/>
    <w:tmpl w:val="83A01586"/>
    <w:lvl w:ilvl="0" w:tplc="041B0011">
      <w:start w:val="1"/>
      <w:numFmt w:val="decimal"/>
      <w:lvlText w:val="%1)"/>
      <w:lvlJc w:val="left"/>
      <w:pPr>
        <w:ind w:left="720" w:hanging="360"/>
      </w:pPr>
    </w:lvl>
    <w:lvl w:ilvl="1" w:tplc="041B0011">
      <w:start w:val="1"/>
      <w:numFmt w:val="decimal"/>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2">
    <w:nsid w:val="68793BD2"/>
    <w:multiLevelType w:val="hybridMultilevel"/>
    <w:tmpl w:val="4DD43B28"/>
    <w:lvl w:ilvl="0" w:tplc="041B000F">
      <w:start w:val="1"/>
      <w:numFmt w:val="decimal"/>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313">
    <w:nsid w:val="68C465F2"/>
    <w:multiLevelType w:val="hybridMultilevel"/>
    <w:tmpl w:val="9BD8494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4">
    <w:nsid w:val="68D16F5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5">
    <w:nsid w:val="68E8576B"/>
    <w:multiLevelType w:val="hybridMultilevel"/>
    <w:tmpl w:val="FE06E6C2"/>
    <w:lvl w:ilvl="0" w:tplc="544C7D66">
      <w:start w:val="1"/>
      <w:numFmt w:val="decimal"/>
      <w:lvlText w:val="%1."/>
      <w:lvlJc w:val="left"/>
      <w:pPr>
        <w:ind w:left="720" w:hanging="360"/>
      </w:pPr>
      <w:rPr>
        <w:sz w:val="24"/>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6">
    <w:nsid w:val="68F95A3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7">
    <w:nsid w:val="69511974"/>
    <w:multiLevelType w:val="hybridMultilevel"/>
    <w:tmpl w:val="16FE4C94"/>
    <w:lvl w:ilvl="0" w:tplc="5820498E">
      <w:start w:val="1"/>
      <w:numFmt w:val="decimal"/>
      <w:lvlText w:val="%1."/>
      <w:lvlJc w:val="left"/>
      <w:pPr>
        <w:tabs>
          <w:tab w:val="num" w:pos="360"/>
        </w:tabs>
        <w:ind w:left="360" w:hanging="360"/>
      </w:pPr>
      <w:rPr>
        <w:color w:val="auto"/>
      </w:rPr>
    </w:lvl>
    <w:lvl w:ilvl="1" w:tplc="041B0019">
      <w:start w:val="1"/>
      <w:numFmt w:val="lowerLetter"/>
      <w:lvlText w:val="%2."/>
      <w:lvlJc w:val="left"/>
      <w:pPr>
        <w:tabs>
          <w:tab w:val="num" w:pos="1080"/>
        </w:tabs>
        <w:ind w:left="1080" w:hanging="360"/>
      </w:pPr>
    </w:lvl>
    <w:lvl w:ilvl="2" w:tplc="2C366E6E">
      <w:start w:val="1"/>
      <w:numFmt w:val="bullet"/>
      <w:lvlText w:val="-"/>
      <w:lvlJc w:val="left"/>
      <w:pPr>
        <w:tabs>
          <w:tab w:val="num" w:pos="1980"/>
        </w:tabs>
        <w:ind w:left="1980" w:hanging="360"/>
      </w:pPr>
      <w:rPr>
        <w:rFonts w:ascii="Arial" w:hAnsi="Arial" w:cs="Times New Roman" w:hint="default"/>
      </w:rPr>
    </w:lvl>
    <w:lvl w:ilvl="3" w:tplc="041B000F">
      <w:start w:val="1"/>
      <w:numFmt w:val="decimal"/>
      <w:lvlText w:val="%4."/>
      <w:lvlJc w:val="left"/>
      <w:pPr>
        <w:tabs>
          <w:tab w:val="num" w:pos="2520"/>
        </w:tabs>
        <w:ind w:left="2520" w:hanging="360"/>
      </w:pPr>
    </w:lvl>
    <w:lvl w:ilvl="4" w:tplc="041B0019">
      <w:start w:val="1"/>
      <w:numFmt w:val="lowerLetter"/>
      <w:lvlText w:val="%5."/>
      <w:lvlJc w:val="left"/>
      <w:pPr>
        <w:tabs>
          <w:tab w:val="num" w:pos="3240"/>
        </w:tabs>
        <w:ind w:left="3240" w:hanging="360"/>
      </w:pPr>
    </w:lvl>
    <w:lvl w:ilvl="5" w:tplc="041B001B">
      <w:start w:val="1"/>
      <w:numFmt w:val="lowerRoman"/>
      <w:lvlText w:val="%6."/>
      <w:lvlJc w:val="right"/>
      <w:pPr>
        <w:tabs>
          <w:tab w:val="num" w:pos="3960"/>
        </w:tabs>
        <w:ind w:left="3960" w:hanging="180"/>
      </w:pPr>
    </w:lvl>
    <w:lvl w:ilvl="6" w:tplc="041B000F">
      <w:start w:val="1"/>
      <w:numFmt w:val="decimal"/>
      <w:lvlText w:val="%7."/>
      <w:lvlJc w:val="left"/>
      <w:pPr>
        <w:tabs>
          <w:tab w:val="num" w:pos="4680"/>
        </w:tabs>
        <w:ind w:left="4680" w:hanging="360"/>
      </w:pPr>
    </w:lvl>
    <w:lvl w:ilvl="7" w:tplc="041B0019">
      <w:start w:val="1"/>
      <w:numFmt w:val="lowerLetter"/>
      <w:lvlText w:val="%8."/>
      <w:lvlJc w:val="left"/>
      <w:pPr>
        <w:tabs>
          <w:tab w:val="num" w:pos="5400"/>
        </w:tabs>
        <w:ind w:left="5400" w:hanging="360"/>
      </w:pPr>
    </w:lvl>
    <w:lvl w:ilvl="8" w:tplc="041B001B">
      <w:start w:val="1"/>
      <w:numFmt w:val="lowerRoman"/>
      <w:lvlText w:val="%9."/>
      <w:lvlJc w:val="right"/>
      <w:pPr>
        <w:tabs>
          <w:tab w:val="num" w:pos="6120"/>
        </w:tabs>
        <w:ind w:left="6120" w:hanging="180"/>
      </w:pPr>
    </w:lvl>
  </w:abstractNum>
  <w:abstractNum w:abstractNumId="318">
    <w:nsid w:val="695A744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9">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nsid w:val="6CA40E28"/>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3">
    <w:nsid w:val="6D133838"/>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4">
    <w:nsid w:val="6D9C40BE"/>
    <w:multiLevelType w:val="hybridMultilevel"/>
    <w:tmpl w:val="A6EADAF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25">
    <w:nsid w:val="6DF81255"/>
    <w:multiLevelType w:val="hybridMultilevel"/>
    <w:tmpl w:val="2FE0EC58"/>
    <w:lvl w:ilvl="0" w:tplc="057CDBA6">
      <w:start w:val="1"/>
      <w:numFmt w:val="lowerLetter"/>
      <w:lvlText w:val="%1)"/>
      <w:lvlJc w:val="left"/>
      <w:pPr>
        <w:ind w:left="1770" w:hanging="360"/>
      </w:pPr>
      <w:rPr>
        <w:rFonts w:hint="default"/>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326">
    <w:nsid w:val="6E0454FC"/>
    <w:multiLevelType w:val="hybridMultilevel"/>
    <w:tmpl w:val="8ACC1BB8"/>
    <w:lvl w:ilvl="0" w:tplc="1ACEB9F6">
      <w:start w:val="1"/>
      <w:numFmt w:val="decimal"/>
      <w:lvlText w:val="%1."/>
      <w:lvlJc w:val="left"/>
      <w:pPr>
        <w:ind w:left="1065" w:hanging="360"/>
      </w:pPr>
      <w:rPr>
        <w:rFonts w:hint="default"/>
      </w:rPr>
    </w:lvl>
    <w:lvl w:ilvl="1" w:tplc="041B0019" w:tentative="1">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327">
    <w:nsid w:val="6ED24879"/>
    <w:multiLevelType w:val="hybridMultilevel"/>
    <w:tmpl w:val="0B6809AE"/>
    <w:lvl w:ilvl="0" w:tplc="55FAE224">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28">
    <w:nsid w:val="6F416876"/>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9">
    <w:nsid w:val="6F5432E3"/>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0">
    <w:nsid w:val="6F9E4E1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1">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nsid w:val="701C20B0"/>
    <w:multiLevelType w:val="hybridMultilevel"/>
    <w:tmpl w:val="CEBED13A"/>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4">
    <w:nsid w:val="706A54E9"/>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35">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36">
    <w:nsid w:val="71286DBF"/>
    <w:multiLevelType w:val="hybridMultilevel"/>
    <w:tmpl w:val="F26CBACA"/>
    <w:lvl w:ilvl="0" w:tplc="FFFFFFFF">
      <w:start w:val="1"/>
      <w:numFmt w:val="upperLetter"/>
      <w:lvlText w:val="%1."/>
      <w:lvlJc w:val="left"/>
      <w:pPr>
        <w:tabs>
          <w:tab w:val="num" w:pos="720"/>
        </w:tabs>
        <w:ind w:left="720" w:hanging="360"/>
      </w:pPr>
      <w:rPr>
        <w:rFonts w:hint="default"/>
      </w:rPr>
    </w:lvl>
    <w:lvl w:ilvl="1" w:tplc="041B0017">
      <w:start w:val="1"/>
      <w:numFmt w:val="lowerLetter"/>
      <w:lvlText w:val="%2)"/>
      <w:lvlJc w:val="left"/>
      <w:pPr>
        <w:tabs>
          <w:tab w:val="num" w:pos="720"/>
        </w:tabs>
        <w:ind w:left="720" w:hanging="360"/>
      </w:pPr>
      <w:rPr>
        <w:rFonts w:hint="default"/>
        <w:color w:val="auto"/>
        <w:sz w:val="24"/>
        <w:szCs w:val="24"/>
      </w:rPr>
    </w:lvl>
    <w:lvl w:ilvl="2" w:tplc="FFFFFFFF">
      <w:start w:val="6"/>
      <w:numFmt w:val="decimal"/>
      <w:lvlText w:val="%3."/>
      <w:lvlJc w:val="left"/>
      <w:pPr>
        <w:tabs>
          <w:tab w:val="num" w:pos="360"/>
        </w:tabs>
        <w:ind w:left="360" w:hanging="360"/>
      </w:pPr>
      <w:rPr>
        <w:rFonts w:hint="default"/>
        <w:color w:val="auto"/>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7">
    <w:nsid w:val="716B5641"/>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8">
    <w:nsid w:val="71D6728D"/>
    <w:multiLevelType w:val="hybridMultilevel"/>
    <w:tmpl w:val="F8C8BAFE"/>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800"/>
        </w:tabs>
        <w:ind w:left="1800" w:hanging="360"/>
      </w:pPr>
    </w:lvl>
    <w:lvl w:ilvl="2" w:tplc="041B001B" w:tentative="1">
      <w:start w:val="1"/>
      <w:numFmt w:val="lowerRoman"/>
      <w:lvlText w:val="%3."/>
      <w:lvlJc w:val="right"/>
      <w:pPr>
        <w:tabs>
          <w:tab w:val="num" w:pos="2520"/>
        </w:tabs>
        <w:ind w:left="2520" w:hanging="180"/>
      </w:pPr>
    </w:lvl>
    <w:lvl w:ilvl="3" w:tplc="041B000F" w:tentative="1">
      <w:start w:val="1"/>
      <w:numFmt w:val="decimal"/>
      <w:lvlText w:val="%4."/>
      <w:lvlJc w:val="left"/>
      <w:pPr>
        <w:tabs>
          <w:tab w:val="num" w:pos="3240"/>
        </w:tabs>
        <w:ind w:left="3240" w:hanging="360"/>
      </w:p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339">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0">
    <w:nsid w:val="71F21215"/>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1">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42">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4">
    <w:nsid w:val="72A0333E"/>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5">
    <w:nsid w:val="7310767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6">
    <w:nsid w:val="73221F3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47">
    <w:nsid w:val="74262B4C"/>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8">
    <w:nsid w:val="743A172F"/>
    <w:multiLevelType w:val="hybridMultilevel"/>
    <w:tmpl w:val="364EB38E"/>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9">
    <w:nsid w:val="7483154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50">
    <w:nsid w:val="74C320C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1">
    <w:nsid w:val="75200CC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52">
    <w:nsid w:val="75593406"/>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3">
    <w:nsid w:val="757438A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4">
    <w:nsid w:val="75B20FE9"/>
    <w:multiLevelType w:val="hybridMultilevel"/>
    <w:tmpl w:val="3354A5A6"/>
    <w:lvl w:ilvl="0" w:tplc="041B000F">
      <w:start w:val="1"/>
      <w:numFmt w:val="decimal"/>
      <w:lvlText w:val="%1."/>
      <w:lvlJc w:val="left"/>
      <w:pPr>
        <w:ind w:left="644"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5">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nsid w:val="76E4623D"/>
    <w:multiLevelType w:val="hybridMultilevel"/>
    <w:tmpl w:val="781AF8F8"/>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57">
    <w:nsid w:val="77235951"/>
    <w:multiLevelType w:val="hybridMultilevel"/>
    <w:tmpl w:val="70749AD8"/>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8">
    <w:nsid w:val="779608F5"/>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9">
    <w:nsid w:val="77C460BB"/>
    <w:multiLevelType w:val="hybridMultilevel"/>
    <w:tmpl w:val="62C49776"/>
    <w:lvl w:ilvl="0" w:tplc="041B0017">
      <w:start w:val="1"/>
      <w:numFmt w:val="lowerLetter"/>
      <w:lvlText w:val="%1)"/>
      <w:lvlJc w:val="left"/>
      <w:pPr>
        <w:ind w:left="1494" w:hanging="360"/>
      </w:pPr>
      <w:rPr>
        <w:rFonts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60">
    <w:nsid w:val="77C81716"/>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61">
    <w:nsid w:val="77D0468F"/>
    <w:multiLevelType w:val="hybridMultilevel"/>
    <w:tmpl w:val="2E7C920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2">
    <w:nsid w:val="79C13EB4"/>
    <w:multiLevelType w:val="hybridMultilevel"/>
    <w:tmpl w:val="6D5CE082"/>
    <w:lvl w:ilvl="0" w:tplc="041B000F">
      <w:start w:val="1"/>
      <w:numFmt w:val="decimal"/>
      <w:lvlText w:val="%1."/>
      <w:lvlJc w:val="left"/>
      <w:pPr>
        <w:ind w:left="36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3">
    <w:nsid w:val="7A2478F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4">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5">
    <w:nsid w:val="7B454933"/>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6">
    <w:nsid w:val="7BD03F1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7">
    <w:nsid w:val="7C4A051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8">
    <w:nsid w:val="7C4C552A"/>
    <w:multiLevelType w:val="hybridMultilevel"/>
    <w:tmpl w:val="B768898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9">
    <w:nsid w:val="7CA04B75"/>
    <w:multiLevelType w:val="hybridMultilevel"/>
    <w:tmpl w:val="3ACACA48"/>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70">
    <w:nsid w:val="7CD67AE9"/>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1">
    <w:nsid w:val="7CE07F51"/>
    <w:multiLevelType w:val="hybridMultilevel"/>
    <w:tmpl w:val="5522501E"/>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2">
    <w:nsid w:val="7D186827"/>
    <w:multiLevelType w:val="hybridMultilevel"/>
    <w:tmpl w:val="BEF2DDF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3">
    <w:nsid w:val="7D405415"/>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4">
    <w:nsid w:val="7DBA0F58"/>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5">
    <w:nsid w:val="7DEC1B3B"/>
    <w:multiLevelType w:val="hybridMultilevel"/>
    <w:tmpl w:val="B2A63534"/>
    <w:lvl w:ilvl="0" w:tplc="80A262AA">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76">
    <w:nsid w:val="7E125E6B"/>
    <w:multiLevelType w:val="hybridMultilevel"/>
    <w:tmpl w:val="7FECE74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7">
    <w:nsid w:val="7E1A77C7"/>
    <w:multiLevelType w:val="hybridMultilevel"/>
    <w:tmpl w:val="B768898C"/>
    <w:lvl w:ilvl="0" w:tplc="041B000F">
      <w:start w:val="1"/>
      <w:numFmt w:val="decimal"/>
      <w:lvlText w:val="%1."/>
      <w:lvlJc w:val="left"/>
      <w:pPr>
        <w:ind w:left="502"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8">
    <w:nsid w:val="7E7C2C21"/>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9">
    <w:nsid w:val="7E9F5D5F"/>
    <w:multiLevelType w:val="hybridMultilevel"/>
    <w:tmpl w:val="E814020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0">
    <w:nsid w:val="7F8271D3"/>
    <w:multiLevelType w:val="hybridMultilevel"/>
    <w:tmpl w:val="0DAE1324"/>
    <w:lvl w:ilvl="0" w:tplc="041B0017">
      <w:start w:val="1"/>
      <w:numFmt w:val="lowerLetter"/>
      <w:lvlText w:val="%1)"/>
      <w:lvlJc w:val="left"/>
      <w:pPr>
        <w:ind w:left="360" w:hanging="360"/>
      </w:p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313"/>
  </w:num>
  <w:num w:numId="2">
    <w:abstractNumId w:val="93"/>
  </w:num>
  <w:num w:numId="3">
    <w:abstractNumId w:val="279"/>
  </w:num>
  <w:num w:numId="4">
    <w:abstractNumId w:val="144"/>
  </w:num>
  <w:num w:numId="5">
    <w:abstractNumId w:val="186"/>
  </w:num>
  <w:num w:numId="6">
    <w:abstractNumId w:val="97"/>
  </w:num>
  <w:num w:numId="7">
    <w:abstractNumId w:val="11"/>
  </w:num>
  <w:num w:numId="8">
    <w:abstractNumId w:val="370"/>
  </w:num>
  <w:num w:numId="9">
    <w:abstractNumId w:val="55"/>
  </w:num>
  <w:num w:numId="10">
    <w:abstractNumId w:val="298"/>
  </w:num>
  <w:num w:numId="11">
    <w:abstractNumId w:val="75"/>
  </w:num>
  <w:num w:numId="12">
    <w:abstractNumId w:val="175"/>
  </w:num>
  <w:num w:numId="13">
    <w:abstractNumId w:val="54"/>
  </w:num>
  <w:num w:numId="14">
    <w:abstractNumId w:val="53"/>
  </w:num>
  <w:num w:numId="15">
    <w:abstractNumId w:val="98"/>
  </w:num>
  <w:num w:numId="16">
    <w:abstractNumId w:val="296"/>
  </w:num>
  <w:num w:numId="17">
    <w:abstractNumId w:val="250"/>
  </w:num>
  <w:num w:numId="18">
    <w:abstractNumId w:val="270"/>
  </w:num>
  <w:num w:numId="19">
    <w:abstractNumId w:val="359"/>
  </w:num>
  <w:num w:numId="20">
    <w:abstractNumId w:val="32"/>
  </w:num>
  <w:num w:numId="21">
    <w:abstractNumId w:val="50"/>
  </w:num>
  <w:num w:numId="22">
    <w:abstractNumId w:val="134"/>
  </w:num>
  <w:num w:numId="23">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3"/>
  </w:num>
  <w:num w:numId="25">
    <w:abstractNumId w:val="99"/>
  </w:num>
  <w:num w:numId="26">
    <w:abstractNumId w:val="246"/>
  </w:num>
  <w:num w:numId="27">
    <w:abstractNumId w:val="188"/>
  </w:num>
  <w:num w:numId="28">
    <w:abstractNumId w:val="187"/>
  </w:num>
  <w:num w:numId="29">
    <w:abstractNumId w:val="275"/>
  </w:num>
  <w:num w:numId="30">
    <w:abstractNumId w:val="80"/>
  </w:num>
  <w:num w:numId="31">
    <w:abstractNumId w:val="231"/>
  </w:num>
  <w:num w:numId="32">
    <w:abstractNumId w:val="326"/>
  </w:num>
  <w:num w:numId="33">
    <w:abstractNumId w:val="142"/>
  </w:num>
  <w:num w:numId="34">
    <w:abstractNumId w:val="325"/>
  </w:num>
  <w:num w:numId="35">
    <w:abstractNumId w:val="167"/>
  </w:num>
  <w:num w:numId="36">
    <w:abstractNumId w:val="302"/>
  </w:num>
  <w:num w:numId="37">
    <w:abstractNumId w:val="257"/>
  </w:num>
  <w:num w:numId="38">
    <w:abstractNumId w:val="20"/>
  </w:num>
  <w:num w:numId="39">
    <w:abstractNumId w:val="338"/>
  </w:num>
  <w:num w:numId="40">
    <w:abstractNumId w:val="29"/>
  </w:num>
  <w:num w:numId="41">
    <w:abstractNumId w:val="379"/>
  </w:num>
  <w:num w:numId="42">
    <w:abstractNumId w:val="64"/>
  </w:num>
  <w:num w:numId="43">
    <w:abstractNumId w:val="375"/>
  </w:num>
  <w:num w:numId="44">
    <w:abstractNumId w:val="327"/>
  </w:num>
  <w:num w:numId="45">
    <w:abstractNumId w:val="185"/>
  </w:num>
  <w:num w:numId="46">
    <w:abstractNumId w:val="117"/>
  </w:num>
  <w:num w:numId="47">
    <w:abstractNumId w:val="239"/>
  </w:num>
  <w:num w:numId="48">
    <w:abstractNumId w:val="113"/>
  </w:num>
  <w:num w:numId="49">
    <w:abstractNumId w:val="1"/>
  </w:num>
  <w:num w:numId="50">
    <w:abstractNumId w:val="112"/>
  </w:num>
  <w:num w:numId="51">
    <w:abstractNumId w:val="307"/>
  </w:num>
  <w:num w:numId="52">
    <w:abstractNumId w:val="192"/>
  </w:num>
  <w:num w:numId="53">
    <w:abstractNumId w:val="336"/>
  </w:num>
  <w:num w:numId="54">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23"/>
  </w:num>
  <w:num w:numId="56">
    <w:abstractNumId w:val="9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68"/>
  </w:num>
  <w:num w:numId="60">
    <w:abstractNumId w:val="308"/>
  </w:num>
  <w:num w:numId="61">
    <w:abstractNumId w:val="47"/>
  </w:num>
  <w:num w:numId="62">
    <w:abstractNumId w:val="68"/>
  </w:num>
  <w:num w:numId="63">
    <w:abstractNumId w:val="2"/>
  </w:num>
  <w:num w:numId="64">
    <w:abstractNumId w:val="253"/>
  </w:num>
  <w:num w:numId="65">
    <w:abstractNumId w:val="72"/>
  </w:num>
  <w:num w:numId="66">
    <w:abstractNumId w:val="17"/>
  </w:num>
  <w:num w:numId="67">
    <w:abstractNumId w:val="174"/>
  </w:num>
  <w:num w:numId="68">
    <w:abstractNumId w:val="217"/>
  </w:num>
  <w:num w:numId="69">
    <w:abstractNumId w:val="120"/>
  </w:num>
  <w:num w:numId="70">
    <w:abstractNumId w:val="86"/>
  </w:num>
  <w:num w:numId="71">
    <w:abstractNumId w:val="58"/>
  </w:num>
  <w:num w:numId="72">
    <w:abstractNumId w:val="164"/>
  </w:num>
  <w:num w:numId="73">
    <w:abstractNumId w:val="342"/>
  </w:num>
  <w:num w:numId="74">
    <w:abstractNumId w:val="268"/>
  </w:num>
  <w:num w:numId="75">
    <w:abstractNumId w:val="299"/>
  </w:num>
  <w:num w:numId="76">
    <w:abstractNumId w:val="61"/>
  </w:num>
  <w:num w:numId="77">
    <w:abstractNumId w:val="315"/>
  </w:num>
  <w:num w:numId="78">
    <w:abstractNumId w:val="83"/>
  </w:num>
  <w:num w:numId="79">
    <w:abstractNumId w:val="28"/>
  </w:num>
  <w:num w:numId="80">
    <w:abstractNumId w:val="362"/>
  </w:num>
  <w:num w:numId="81">
    <w:abstractNumId w:val="9"/>
  </w:num>
  <w:num w:numId="82">
    <w:abstractNumId w:val="202"/>
  </w:num>
  <w:num w:numId="83">
    <w:abstractNumId w:val="31"/>
  </w:num>
  <w:num w:numId="84">
    <w:abstractNumId w:val="314"/>
  </w:num>
  <w:num w:numId="85">
    <w:abstractNumId w:val="227"/>
  </w:num>
  <w:num w:numId="86">
    <w:abstractNumId w:val="276"/>
  </w:num>
  <w:num w:numId="87">
    <w:abstractNumId w:val="154"/>
  </w:num>
  <w:num w:numId="88">
    <w:abstractNumId w:val="356"/>
  </w:num>
  <w:num w:numId="89">
    <w:abstractNumId w:val="316"/>
  </w:num>
  <w:num w:numId="90">
    <w:abstractNumId w:val="27"/>
  </w:num>
  <w:num w:numId="91">
    <w:abstractNumId w:val="208"/>
  </w:num>
  <w:num w:numId="92">
    <w:abstractNumId w:val="118"/>
  </w:num>
  <w:num w:numId="93">
    <w:abstractNumId w:val="115"/>
  </w:num>
  <w:num w:numId="94">
    <w:abstractNumId w:val="269"/>
  </w:num>
  <w:num w:numId="95">
    <w:abstractNumId w:val="3"/>
  </w:num>
  <w:num w:numId="96">
    <w:abstractNumId w:val="255"/>
  </w:num>
  <w:num w:numId="97">
    <w:abstractNumId w:val="59"/>
  </w:num>
  <w:num w:numId="98">
    <w:abstractNumId w:val="328"/>
  </w:num>
  <w:num w:numId="99">
    <w:abstractNumId w:val="367"/>
  </w:num>
  <w:num w:numId="100">
    <w:abstractNumId w:val="334"/>
  </w:num>
  <w:num w:numId="101">
    <w:abstractNumId w:val="177"/>
  </w:num>
  <w:num w:numId="102">
    <w:abstractNumId w:val="363"/>
  </w:num>
  <w:num w:numId="103">
    <w:abstractNumId w:val="306"/>
  </w:num>
  <w:num w:numId="104">
    <w:abstractNumId w:val="244"/>
  </w:num>
  <w:num w:numId="105">
    <w:abstractNumId w:val="138"/>
  </w:num>
  <w:num w:numId="106">
    <w:abstractNumId w:val="245"/>
  </w:num>
  <w:num w:numId="107">
    <w:abstractNumId w:val="272"/>
  </w:num>
  <w:num w:numId="108">
    <w:abstractNumId w:val="242"/>
  </w:num>
  <w:num w:numId="109">
    <w:abstractNumId w:val="15"/>
  </w:num>
  <w:num w:numId="110">
    <w:abstractNumId w:val="78"/>
  </w:num>
  <w:num w:numId="111">
    <w:abstractNumId w:val="44"/>
  </w:num>
  <w:num w:numId="112">
    <w:abstractNumId w:val="71"/>
  </w:num>
  <w:num w:numId="113">
    <w:abstractNumId w:val="63"/>
  </w:num>
  <w:num w:numId="114">
    <w:abstractNumId w:val="273"/>
  </w:num>
  <w:num w:numId="115">
    <w:abstractNumId w:val="259"/>
  </w:num>
  <w:num w:numId="116">
    <w:abstractNumId w:val="8"/>
  </w:num>
  <w:num w:numId="117">
    <w:abstractNumId w:val="249"/>
  </w:num>
  <w:num w:numId="118">
    <w:abstractNumId w:val="350"/>
  </w:num>
  <w:num w:numId="119">
    <w:abstractNumId w:val="366"/>
  </w:num>
  <w:num w:numId="120">
    <w:abstractNumId w:val="346"/>
  </w:num>
  <w:num w:numId="121">
    <w:abstractNumId w:val="286"/>
  </w:num>
  <w:num w:numId="122">
    <w:abstractNumId w:val="22"/>
  </w:num>
  <w:num w:numId="123">
    <w:abstractNumId w:val="285"/>
  </w:num>
  <w:num w:numId="124">
    <w:abstractNumId w:val="252"/>
  </w:num>
  <w:num w:numId="125">
    <w:abstractNumId w:val="65"/>
  </w:num>
  <w:num w:numId="126">
    <w:abstractNumId w:val="121"/>
  </w:num>
  <w:num w:numId="127">
    <w:abstractNumId w:val="79"/>
  </w:num>
  <w:num w:numId="128">
    <w:abstractNumId w:val="190"/>
  </w:num>
  <w:num w:numId="129">
    <w:abstractNumId w:val="0"/>
  </w:num>
  <w:num w:numId="130">
    <w:abstractNumId w:val="176"/>
  </w:num>
  <w:num w:numId="131">
    <w:abstractNumId w:val="81"/>
  </w:num>
  <w:num w:numId="132">
    <w:abstractNumId w:val="133"/>
  </w:num>
  <w:num w:numId="133">
    <w:abstractNumId w:val="373"/>
  </w:num>
  <w:num w:numId="134">
    <w:abstractNumId w:val="353"/>
  </w:num>
  <w:num w:numId="135">
    <w:abstractNumId w:val="284"/>
  </w:num>
  <w:num w:numId="136">
    <w:abstractNumId w:val="148"/>
  </w:num>
  <w:num w:numId="137">
    <w:abstractNumId w:val="322"/>
  </w:num>
  <w:num w:numId="138">
    <w:abstractNumId w:val="206"/>
  </w:num>
  <w:num w:numId="139">
    <w:abstractNumId w:val="110"/>
  </w:num>
  <w:num w:numId="140">
    <w:abstractNumId w:val="309"/>
  </w:num>
  <w:num w:numId="141">
    <w:abstractNumId w:val="88"/>
  </w:num>
  <w:num w:numId="142">
    <w:abstractNumId w:val="193"/>
  </w:num>
  <w:num w:numId="143">
    <w:abstractNumId w:val="73"/>
  </w:num>
  <w:num w:numId="144">
    <w:abstractNumId w:val="96"/>
  </w:num>
  <w:num w:numId="145">
    <w:abstractNumId w:val="349"/>
  </w:num>
  <w:num w:numId="146">
    <w:abstractNumId w:val="288"/>
  </w:num>
  <w:num w:numId="147">
    <w:abstractNumId w:val="6"/>
  </w:num>
  <w:num w:numId="148">
    <w:abstractNumId w:val="152"/>
  </w:num>
  <w:num w:numId="149">
    <w:abstractNumId w:val="122"/>
  </w:num>
  <w:num w:numId="150">
    <w:abstractNumId w:val="127"/>
  </w:num>
  <w:num w:numId="151">
    <w:abstractNumId w:val="200"/>
  </w:num>
  <w:num w:numId="152">
    <w:abstractNumId w:val="165"/>
  </w:num>
  <w:num w:numId="153">
    <w:abstractNumId w:val="265"/>
  </w:num>
  <w:num w:numId="154">
    <w:abstractNumId w:val="241"/>
  </w:num>
  <w:num w:numId="155">
    <w:abstractNumId w:val="345"/>
  </w:num>
  <w:num w:numId="156">
    <w:abstractNumId w:val="204"/>
  </w:num>
  <w:num w:numId="157">
    <w:abstractNumId w:val="24"/>
  </w:num>
  <w:num w:numId="158">
    <w:abstractNumId w:val="225"/>
  </w:num>
  <w:num w:numId="159">
    <w:abstractNumId w:val="147"/>
  </w:num>
  <w:num w:numId="160">
    <w:abstractNumId w:val="92"/>
  </w:num>
  <w:num w:numId="161">
    <w:abstractNumId w:val="261"/>
  </w:num>
  <w:num w:numId="162">
    <w:abstractNumId w:val="95"/>
  </w:num>
  <w:num w:numId="163">
    <w:abstractNumId w:val="94"/>
  </w:num>
  <w:num w:numId="164">
    <w:abstractNumId w:val="254"/>
  </w:num>
  <w:num w:numId="165">
    <w:abstractNumId w:val="153"/>
  </w:num>
  <w:num w:numId="166">
    <w:abstractNumId w:val="149"/>
  </w:num>
  <w:num w:numId="167">
    <w:abstractNumId w:val="137"/>
  </w:num>
  <w:num w:numId="168">
    <w:abstractNumId w:val="237"/>
  </w:num>
  <w:num w:numId="169">
    <w:abstractNumId w:val="251"/>
  </w:num>
  <w:num w:numId="170">
    <w:abstractNumId w:val="267"/>
  </w:num>
  <w:num w:numId="171">
    <w:abstractNumId w:val="305"/>
  </w:num>
  <w:num w:numId="172">
    <w:abstractNumId w:val="45"/>
  </w:num>
  <w:num w:numId="173">
    <w:abstractNumId w:val="323"/>
  </w:num>
  <w:num w:numId="174">
    <w:abstractNumId w:val="84"/>
  </w:num>
  <w:num w:numId="175">
    <w:abstractNumId w:val="128"/>
  </w:num>
  <w:num w:numId="176">
    <w:abstractNumId w:val="82"/>
  </w:num>
  <w:num w:numId="177">
    <w:abstractNumId w:val="52"/>
  </w:num>
  <w:num w:numId="178">
    <w:abstractNumId w:val="219"/>
  </w:num>
  <w:num w:numId="179">
    <w:abstractNumId w:val="339"/>
  </w:num>
  <w:num w:numId="180">
    <w:abstractNumId w:val="213"/>
  </w:num>
  <w:num w:numId="181">
    <w:abstractNumId w:val="19"/>
  </w:num>
  <w:num w:numId="182">
    <w:abstractNumId w:val="278"/>
  </w:num>
  <w:num w:numId="183">
    <w:abstractNumId w:val="143"/>
  </w:num>
  <w:num w:numId="184">
    <w:abstractNumId w:val="344"/>
  </w:num>
  <w:num w:numId="185">
    <w:abstractNumId w:val="37"/>
  </w:num>
  <w:num w:numId="186">
    <w:abstractNumId w:val="319"/>
  </w:num>
  <w:num w:numId="187">
    <w:abstractNumId w:val="290"/>
  </w:num>
  <w:num w:numId="188">
    <w:abstractNumId w:val="343"/>
  </w:num>
  <w:num w:numId="189">
    <w:abstractNumId w:val="364"/>
  </w:num>
  <w:num w:numId="190">
    <w:abstractNumId w:val="56"/>
  </w:num>
  <w:num w:numId="191">
    <w:abstractNumId w:val="232"/>
  </w:num>
  <w:num w:numId="192">
    <w:abstractNumId w:val="194"/>
  </w:num>
  <w:num w:numId="193">
    <w:abstractNumId w:val="210"/>
  </w:num>
  <w:num w:numId="194">
    <w:abstractNumId w:val="205"/>
  </w:num>
  <w:num w:numId="195">
    <w:abstractNumId w:val="263"/>
  </w:num>
  <w:num w:numId="196">
    <w:abstractNumId w:val="159"/>
  </w:num>
  <w:num w:numId="197">
    <w:abstractNumId w:val="116"/>
  </w:num>
  <w:num w:numId="198">
    <w:abstractNumId w:val="100"/>
  </w:num>
  <w:num w:numId="199">
    <w:abstractNumId w:val="199"/>
  </w:num>
  <w:num w:numId="200">
    <w:abstractNumId w:val="374"/>
  </w:num>
  <w:num w:numId="201">
    <w:abstractNumId w:val="30"/>
  </w:num>
  <w:num w:numId="202">
    <w:abstractNumId w:val="198"/>
  </w:num>
  <w:num w:numId="203">
    <w:abstractNumId w:val="102"/>
  </w:num>
  <w:num w:numId="204">
    <w:abstractNumId w:val="247"/>
  </w:num>
  <w:num w:numId="205">
    <w:abstractNumId w:val="228"/>
  </w:num>
  <w:num w:numId="206">
    <w:abstractNumId w:val="123"/>
  </w:num>
  <w:num w:numId="207">
    <w:abstractNumId w:val="354"/>
  </w:num>
  <w:num w:numId="208">
    <w:abstractNumId w:val="40"/>
  </w:num>
  <w:num w:numId="209">
    <w:abstractNumId w:val="332"/>
  </w:num>
  <w:num w:numId="210">
    <w:abstractNumId w:val="178"/>
  </w:num>
  <w:num w:numId="211">
    <w:abstractNumId w:val="42"/>
  </w:num>
  <w:num w:numId="212">
    <w:abstractNumId w:val="48"/>
  </w:num>
  <w:num w:numId="213">
    <w:abstractNumId w:val="195"/>
  </w:num>
  <w:num w:numId="214">
    <w:abstractNumId w:val="106"/>
  </w:num>
  <w:num w:numId="215">
    <w:abstractNumId w:val="234"/>
  </w:num>
  <w:num w:numId="216">
    <w:abstractNumId w:val="280"/>
  </w:num>
  <w:num w:numId="217">
    <w:abstractNumId w:val="201"/>
  </w:num>
  <w:num w:numId="218">
    <w:abstractNumId w:val="337"/>
  </w:num>
  <w:num w:numId="219">
    <w:abstractNumId w:val="107"/>
  </w:num>
  <w:num w:numId="220">
    <w:abstractNumId w:val="372"/>
  </w:num>
  <w:num w:numId="221">
    <w:abstractNumId w:val="377"/>
  </w:num>
  <w:num w:numId="222">
    <w:abstractNumId w:val="189"/>
  </w:num>
  <w:num w:numId="223">
    <w:abstractNumId w:val="221"/>
  </w:num>
  <w:num w:numId="224">
    <w:abstractNumId w:val="66"/>
  </w:num>
  <w:num w:numId="225">
    <w:abstractNumId w:val="146"/>
  </w:num>
  <w:num w:numId="226">
    <w:abstractNumId w:val="297"/>
  </w:num>
  <w:num w:numId="227">
    <w:abstractNumId w:val="311"/>
  </w:num>
  <w:num w:numId="228">
    <w:abstractNumId w:val="161"/>
  </w:num>
  <w:num w:numId="229">
    <w:abstractNumId w:val="171"/>
  </w:num>
  <w:num w:numId="230">
    <w:abstractNumId w:val="77"/>
  </w:num>
  <w:num w:numId="231">
    <w:abstractNumId w:val="236"/>
  </w:num>
  <w:num w:numId="232">
    <w:abstractNumId w:val="224"/>
  </w:num>
  <w:num w:numId="233">
    <w:abstractNumId w:val="209"/>
  </w:num>
  <w:num w:numId="234">
    <w:abstractNumId w:val="85"/>
  </w:num>
  <w:num w:numId="235">
    <w:abstractNumId w:val="358"/>
  </w:num>
  <w:num w:numId="236">
    <w:abstractNumId w:val="243"/>
  </w:num>
  <w:num w:numId="237">
    <w:abstractNumId w:val="330"/>
  </w:num>
  <w:num w:numId="238">
    <w:abstractNumId w:val="69"/>
  </w:num>
  <w:num w:numId="239">
    <w:abstractNumId w:val="182"/>
  </w:num>
  <w:num w:numId="240">
    <w:abstractNumId w:val="90"/>
  </w:num>
  <w:num w:numId="241">
    <w:abstractNumId w:val="157"/>
  </w:num>
  <w:num w:numId="242">
    <w:abstractNumId w:val="101"/>
  </w:num>
  <w:num w:numId="243">
    <w:abstractNumId w:val="318"/>
  </w:num>
  <w:num w:numId="244">
    <w:abstractNumId w:val="26"/>
  </w:num>
  <w:num w:numId="245">
    <w:abstractNumId w:val="108"/>
  </w:num>
  <w:num w:numId="246">
    <w:abstractNumId w:val="289"/>
  </w:num>
  <w:num w:numId="247">
    <w:abstractNumId w:val="13"/>
  </w:num>
  <w:num w:numId="248">
    <w:abstractNumId w:val="264"/>
  </w:num>
  <w:num w:numId="249">
    <w:abstractNumId w:val="173"/>
  </w:num>
  <w:num w:numId="250">
    <w:abstractNumId w:val="214"/>
  </w:num>
  <w:num w:numId="251">
    <w:abstractNumId w:val="12"/>
  </w:num>
  <w:num w:numId="252">
    <w:abstractNumId w:val="222"/>
  </w:num>
  <w:num w:numId="253">
    <w:abstractNumId w:val="348"/>
  </w:num>
  <w:num w:numId="254">
    <w:abstractNumId w:val="14"/>
  </w:num>
  <w:num w:numId="255">
    <w:abstractNumId w:val="181"/>
  </w:num>
  <w:num w:numId="256">
    <w:abstractNumId w:val="191"/>
  </w:num>
  <w:num w:numId="257">
    <w:abstractNumId w:val="132"/>
  </w:num>
  <w:num w:numId="258">
    <w:abstractNumId w:val="135"/>
  </w:num>
  <w:num w:numId="259">
    <w:abstractNumId w:val="91"/>
  </w:num>
  <w:num w:numId="260">
    <w:abstractNumId w:val="300"/>
  </w:num>
  <w:num w:numId="261">
    <w:abstractNumId w:val="57"/>
  </w:num>
  <w:num w:numId="262">
    <w:abstractNumId w:val="281"/>
  </w:num>
  <w:num w:numId="263">
    <w:abstractNumId w:val="271"/>
  </w:num>
  <w:num w:numId="264">
    <w:abstractNumId w:val="139"/>
  </w:num>
  <w:num w:numId="265">
    <w:abstractNumId w:val="136"/>
  </w:num>
  <w:num w:numId="266">
    <w:abstractNumId w:val="2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196"/>
  </w:num>
  <w:num w:numId="268">
    <w:abstractNumId w:val="114"/>
  </w:num>
  <w:num w:numId="269">
    <w:abstractNumId w:val="25"/>
  </w:num>
  <w:num w:numId="270">
    <w:abstractNumId w:val="60"/>
  </w:num>
  <w:num w:numId="271">
    <w:abstractNumId w:val="140"/>
  </w:num>
  <w:num w:numId="272">
    <w:abstractNumId w:val="376"/>
  </w:num>
  <w:num w:numId="273">
    <w:abstractNumId w:val="303"/>
  </w:num>
  <w:num w:numId="274">
    <w:abstractNumId w:val="5"/>
  </w:num>
  <w:num w:numId="275">
    <w:abstractNumId w:val="3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365"/>
  </w:num>
  <w:num w:numId="277">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2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2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238"/>
    <w:lvlOverride w:ilvl="0">
      <w:startOverride w:val="1"/>
    </w:lvlOverride>
    <w:lvlOverride w:ilvl="1"/>
    <w:lvlOverride w:ilvl="2"/>
    <w:lvlOverride w:ilvl="3"/>
    <w:lvlOverride w:ilvl="4"/>
    <w:lvlOverride w:ilvl="5"/>
    <w:lvlOverride w:ilvl="6"/>
    <w:lvlOverride w:ilvl="7"/>
    <w:lvlOverride w:ilvl="8"/>
  </w:num>
  <w:num w:numId="287">
    <w:abstractNumId w:val="70"/>
  </w:num>
  <w:num w:numId="288">
    <w:abstractNumId w:val="41"/>
    <w:lvlOverride w:ilvl="0">
      <w:startOverride w:val="1"/>
    </w:lvlOverride>
    <w:lvlOverride w:ilvl="1"/>
    <w:lvlOverride w:ilvl="2"/>
    <w:lvlOverride w:ilvl="3"/>
    <w:lvlOverride w:ilvl="4"/>
    <w:lvlOverride w:ilvl="5"/>
    <w:lvlOverride w:ilvl="6"/>
    <w:lvlOverride w:ilvl="7"/>
    <w:lvlOverride w:ilvl="8"/>
  </w:num>
  <w:num w:numId="289">
    <w:abstractNumId w:val="3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0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8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3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6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46"/>
  </w:num>
  <w:num w:numId="298">
    <w:abstractNumId w:val="10"/>
  </w:num>
  <w:num w:numId="299">
    <w:abstractNumId w:val="351"/>
  </w:num>
  <w:num w:numId="300">
    <w:abstractNumId w:val="7"/>
  </w:num>
  <w:num w:numId="301">
    <w:abstractNumId w:val="216"/>
  </w:num>
  <w:num w:numId="302">
    <w:abstractNumId w:val="321"/>
  </w:num>
  <w:num w:numId="303">
    <w:abstractNumId w:val="4"/>
  </w:num>
  <w:num w:numId="304">
    <w:abstractNumId w:val="27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04"/>
  </w:num>
  <w:num w:numId="306">
    <w:abstractNumId w:val="371"/>
  </w:num>
  <w:num w:numId="307">
    <w:abstractNumId w:val="76"/>
  </w:num>
  <w:num w:numId="308">
    <w:abstractNumId w:val="333"/>
  </w:num>
  <w:num w:numId="309">
    <w:abstractNumId w:val="230"/>
  </w:num>
  <w:num w:numId="310">
    <w:abstractNumId w:val="126"/>
  </w:num>
  <w:num w:numId="311">
    <w:abstractNumId w:val="248"/>
  </w:num>
  <w:num w:numId="312">
    <w:abstractNumId w:val="292"/>
  </w:num>
  <w:num w:numId="313">
    <w:abstractNumId w:val="34"/>
  </w:num>
  <w:num w:numId="314">
    <w:abstractNumId w:val="87"/>
  </w:num>
  <w:num w:numId="315">
    <w:abstractNumId w:val="109"/>
  </w:num>
  <w:num w:numId="316">
    <w:abstractNumId w:val="131"/>
  </w:num>
  <w:num w:numId="317">
    <w:abstractNumId w:val="3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57"/>
  </w:num>
  <w:num w:numId="323">
    <w:abstractNumId w:val="21"/>
  </w:num>
  <w:num w:numId="324">
    <w:abstractNumId w:val="162"/>
  </w:num>
  <w:num w:numId="325">
    <w:abstractNumId w:val="158"/>
  </w:num>
  <w:num w:numId="326">
    <w:abstractNumId w:val="103"/>
  </w:num>
  <w:num w:numId="327">
    <w:abstractNumId w:val="355"/>
  </w:num>
  <w:num w:numId="328">
    <w:abstractNumId w:val="160"/>
  </w:num>
  <w:num w:numId="329">
    <w:abstractNumId w:val="89"/>
  </w:num>
  <w:num w:numId="330">
    <w:abstractNumId w:val="352"/>
  </w:num>
  <w:num w:numId="331">
    <w:abstractNumId w:val="62"/>
  </w:num>
  <w:num w:numId="332">
    <w:abstractNumId w:val="291"/>
  </w:num>
  <w:num w:numId="333">
    <w:abstractNumId w:val="331"/>
  </w:num>
  <w:num w:numId="334">
    <w:abstractNumId w:val="380"/>
  </w:num>
  <w:num w:numId="335">
    <w:abstractNumId w:val="125"/>
  </w:num>
  <w:num w:numId="336">
    <w:abstractNumId w:val="320"/>
  </w:num>
  <w:num w:numId="337">
    <w:abstractNumId w:val="180"/>
  </w:num>
  <w:num w:numId="338">
    <w:abstractNumId w:val="16"/>
  </w:num>
  <w:num w:numId="339">
    <w:abstractNumId w:val="283"/>
  </w:num>
  <w:num w:numId="340">
    <w:abstractNumId w:val="258"/>
  </w:num>
  <w:num w:numId="341">
    <w:abstractNumId w:val="33"/>
  </w:num>
  <w:num w:numId="342">
    <w:abstractNumId w:val="67"/>
  </w:num>
  <w:num w:numId="343">
    <w:abstractNumId w:val="105"/>
  </w:num>
  <w:num w:numId="344">
    <w:abstractNumId w:val="155"/>
  </w:num>
  <w:num w:numId="345">
    <w:abstractNumId w:val="151"/>
  </w:num>
  <w:num w:numId="346">
    <w:abstractNumId w:val="340"/>
  </w:num>
  <w:num w:numId="347">
    <w:abstractNumId w:val="141"/>
  </w:num>
  <w:num w:numId="348">
    <w:abstractNumId w:val="168"/>
  </w:num>
  <w:num w:numId="349">
    <w:abstractNumId w:val="226"/>
  </w:num>
  <w:num w:numId="350">
    <w:abstractNumId w:val="36"/>
  </w:num>
  <w:num w:numId="351">
    <w:abstractNumId w:val="156"/>
  </w:num>
  <w:num w:numId="352">
    <w:abstractNumId w:val="266"/>
  </w:num>
  <w:num w:numId="353">
    <w:abstractNumId w:val="41"/>
  </w:num>
  <w:num w:numId="354">
    <w:abstractNumId w:val="293"/>
  </w:num>
  <w:num w:numId="355">
    <w:abstractNumId w:val="312"/>
  </w:num>
  <w:num w:numId="35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166"/>
  </w:num>
  <w:num w:numId="358">
    <w:abstractNumId w:val="229"/>
  </w:num>
  <w:num w:numId="359">
    <w:abstractNumId w:val="324"/>
  </w:num>
  <w:num w:numId="360">
    <w:abstractNumId w:val="130"/>
  </w:num>
  <w:num w:numId="361">
    <w:abstractNumId w:val="335"/>
  </w:num>
  <w:num w:numId="362">
    <w:abstractNumId w:val="170"/>
  </w:num>
  <w:num w:numId="363">
    <w:abstractNumId w:val="150"/>
  </w:num>
  <w:num w:numId="364">
    <w:abstractNumId w:val="51"/>
  </w:num>
  <w:num w:numId="365">
    <w:abstractNumId w:val="207"/>
  </w:num>
  <w:num w:numId="366">
    <w:abstractNumId w:val="74"/>
  </w:num>
  <w:num w:numId="367">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20"/>
  </w:num>
  <w:num w:numId="369">
    <w:abstractNumId w:val="145"/>
  </w:num>
  <w:num w:numId="370">
    <w:abstractNumId w:val="260"/>
  </w:num>
  <w:num w:numId="371">
    <w:abstractNumId w:val="172"/>
  </w:num>
  <w:num w:numId="372">
    <w:abstractNumId w:val="310"/>
  </w:num>
  <w:num w:numId="373">
    <w:abstractNumId w:val="240"/>
  </w:num>
  <w:num w:numId="374">
    <w:abstractNumId w:val="301"/>
  </w:num>
  <w:num w:numId="375">
    <w:abstractNumId w:val="39"/>
  </w:num>
  <w:num w:numId="376">
    <w:abstractNumId w:val="49"/>
  </w:num>
  <w:num w:numId="377">
    <w:abstractNumId w:val="124"/>
  </w:num>
  <w:num w:numId="378">
    <w:abstractNumId w:val="317"/>
  </w:num>
  <w:num w:numId="379">
    <w:abstractNumId w:val="119"/>
  </w:num>
  <w:num w:numId="380">
    <w:abstractNumId w:val="317"/>
  </w:num>
  <w:num w:numId="381">
    <w:abstractNumId w:val="341"/>
  </w:num>
  <w:num w:numId="382">
    <w:abstractNumId w:val="295"/>
  </w:num>
  <w:num w:numId="383">
    <w:abstractNumId w:val="294"/>
  </w:num>
  <w:num w:numId="384">
    <w:abstractNumId w:val="282"/>
  </w:num>
  <w:num w:numId="385">
    <w:abstractNumId w:val="23"/>
  </w:num>
  <w:num w:numId="386">
    <w:abstractNumId w:val="203"/>
  </w:num>
  <w:numIdMacAtCleanup w:val="3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proofState w:spelling="clean"/>
  <w:trackRevisions/>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206B3"/>
    <w:rsid w:val="00034669"/>
    <w:rsid w:val="00064DFE"/>
    <w:rsid w:val="000874CC"/>
    <w:rsid w:val="00090E80"/>
    <w:rsid w:val="00092CB2"/>
    <w:rsid w:val="000D20BF"/>
    <w:rsid w:val="000E4158"/>
    <w:rsid w:val="000E48D6"/>
    <w:rsid w:val="001047E6"/>
    <w:rsid w:val="00136FC4"/>
    <w:rsid w:val="0013702F"/>
    <w:rsid w:val="0013742D"/>
    <w:rsid w:val="00172982"/>
    <w:rsid w:val="001D0869"/>
    <w:rsid w:val="001F1092"/>
    <w:rsid w:val="00206B90"/>
    <w:rsid w:val="002505DB"/>
    <w:rsid w:val="00281C87"/>
    <w:rsid w:val="0028326F"/>
    <w:rsid w:val="002B314A"/>
    <w:rsid w:val="002C6514"/>
    <w:rsid w:val="00386BE1"/>
    <w:rsid w:val="00395CE5"/>
    <w:rsid w:val="003B7874"/>
    <w:rsid w:val="003C55AF"/>
    <w:rsid w:val="003C7448"/>
    <w:rsid w:val="003F4D6F"/>
    <w:rsid w:val="00404FEE"/>
    <w:rsid w:val="00407883"/>
    <w:rsid w:val="0041040C"/>
    <w:rsid w:val="00421517"/>
    <w:rsid w:val="00421B02"/>
    <w:rsid w:val="00422A97"/>
    <w:rsid w:val="004456D4"/>
    <w:rsid w:val="00481D7B"/>
    <w:rsid w:val="004C228D"/>
    <w:rsid w:val="0053115A"/>
    <w:rsid w:val="00547155"/>
    <w:rsid w:val="005527E2"/>
    <w:rsid w:val="005F6197"/>
    <w:rsid w:val="00605AEA"/>
    <w:rsid w:val="00625031"/>
    <w:rsid w:val="00625864"/>
    <w:rsid w:val="00682D0A"/>
    <w:rsid w:val="006A6481"/>
    <w:rsid w:val="006C50C7"/>
    <w:rsid w:val="006C6864"/>
    <w:rsid w:val="006D4930"/>
    <w:rsid w:val="0073222D"/>
    <w:rsid w:val="00734DAE"/>
    <w:rsid w:val="00753B20"/>
    <w:rsid w:val="00756F62"/>
    <w:rsid w:val="007A00B7"/>
    <w:rsid w:val="007C7D70"/>
    <w:rsid w:val="00803B7E"/>
    <w:rsid w:val="008142B6"/>
    <w:rsid w:val="00815C8B"/>
    <w:rsid w:val="00837DFE"/>
    <w:rsid w:val="00843D43"/>
    <w:rsid w:val="00857216"/>
    <w:rsid w:val="008675E7"/>
    <w:rsid w:val="008D7E5A"/>
    <w:rsid w:val="008E54B4"/>
    <w:rsid w:val="008E676A"/>
    <w:rsid w:val="008F2968"/>
    <w:rsid w:val="00900169"/>
    <w:rsid w:val="009078F6"/>
    <w:rsid w:val="00910368"/>
    <w:rsid w:val="00921418"/>
    <w:rsid w:val="00927C4D"/>
    <w:rsid w:val="0096165D"/>
    <w:rsid w:val="00993E3B"/>
    <w:rsid w:val="009E63E8"/>
    <w:rsid w:val="00A12C4F"/>
    <w:rsid w:val="00A867CE"/>
    <w:rsid w:val="00A91BD9"/>
    <w:rsid w:val="00AB78C0"/>
    <w:rsid w:val="00B463C1"/>
    <w:rsid w:val="00B55714"/>
    <w:rsid w:val="00BB13F2"/>
    <w:rsid w:val="00BD1217"/>
    <w:rsid w:val="00C07624"/>
    <w:rsid w:val="00C30851"/>
    <w:rsid w:val="00C34538"/>
    <w:rsid w:val="00C67C7C"/>
    <w:rsid w:val="00D23823"/>
    <w:rsid w:val="00D261B4"/>
    <w:rsid w:val="00D47F7E"/>
    <w:rsid w:val="00DA0B1B"/>
    <w:rsid w:val="00DE28AB"/>
    <w:rsid w:val="00DE4BDD"/>
    <w:rsid w:val="00DE72DC"/>
    <w:rsid w:val="00E04084"/>
    <w:rsid w:val="00E60C42"/>
    <w:rsid w:val="00EA2B51"/>
    <w:rsid w:val="00EB2536"/>
    <w:rsid w:val="00EE7F46"/>
    <w:rsid w:val="00F32BA5"/>
    <w:rsid w:val="00F54043"/>
    <w:rsid w:val="00F762E0"/>
    <w:rsid w:val="00F873BF"/>
    <w:rsid w:val="00FB321C"/>
    <w:rsid w:val="00FC0BD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EB2536"/>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uiPriority w:val="99"/>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rPr>
      <w:rFonts w:ascii="Times New Roman" w:eastAsia="Times New Roman" w:hAnsi="Times New Roman" w:cs="Times New Roman"/>
      <w:sz w:val="20"/>
      <w:szCs w:val="20"/>
      <w:lang w:eastAsia="sk-SK"/>
    </w:rPr>
  </w:style>
  <w:style w:type="paragraph" w:customStyle="1" w:styleId="SRK1">
    <w:name w:val="SRK 1"/>
    <w:basedOn w:val="Nadpis1"/>
    <w:next w:val="Normlny"/>
    <w:qFormat/>
    <w:pPr>
      <w:contextualSpacing w:val="0"/>
    </w:pPr>
  </w:style>
  <w:style w:type="paragraph" w:customStyle="1" w:styleId="SRK2">
    <w:name w:val="SRK 2"/>
    <w:basedOn w:val="Nadpis2"/>
    <w:next w:val="Normlny"/>
    <w:qFormat/>
    <w:pPr>
      <w:contextualSpacing w:val="0"/>
    </w:pPr>
    <w:rPr>
      <w:rFonts w:ascii="Times New Roman" w:hAnsi="Times New Roman"/>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qFormat/>
    <w:pPr>
      <w:spacing w:line="240" w:lineRule="auto"/>
    </w:pPr>
    <w:rPr>
      <w:rFonts w:ascii="Times New Roman" w:hAnsi="Times New Roman"/>
      <w:color w:val="365F91" w:themeColor="accent1" w:themeShade="BF"/>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qFormat/>
    <w:pPr>
      <w:jc w:val="both"/>
    </w:pPr>
    <w:rPr>
      <w:rFonts w:ascii="Times New Roman" w:hAnsi="Times New Roman"/>
      <w:i w:val="0"/>
      <w:color w:val="365F91" w:themeColor="accent1" w:themeShade="BF"/>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Pr>
      <w:rFonts w:ascii="Times New Roman" w:hAnsi="Times New Roman"/>
      <w:b/>
      <w:i/>
      <w:color w:val="365F91" w:themeColor="accent1" w:themeShade="BF"/>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pPr>
      <w:tabs>
        <w:tab w:val="right" w:leader="dot" w:pos="9825"/>
      </w:tabs>
      <w:spacing w:after="100" w:line="276" w:lineRule="auto"/>
      <w:ind w:left="1701" w:hanging="709"/>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EB2536"/>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uiPriority w:val="99"/>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rPr>
      <w:rFonts w:ascii="Times New Roman" w:eastAsia="Times New Roman" w:hAnsi="Times New Roman" w:cs="Times New Roman"/>
      <w:sz w:val="20"/>
      <w:szCs w:val="20"/>
      <w:lang w:eastAsia="sk-SK"/>
    </w:rPr>
  </w:style>
  <w:style w:type="paragraph" w:customStyle="1" w:styleId="SRK1">
    <w:name w:val="SRK 1"/>
    <w:basedOn w:val="Nadpis1"/>
    <w:next w:val="Normlny"/>
    <w:qFormat/>
    <w:pPr>
      <w:contextualSpacing w:val="0"/>
    </w:pPr>
  </w:style>
  <w:style w:type="paragraph" w:customStyle="1" w:styleId="SRK2">
    <w:name w:val="SRK 2"/>
    <w:basedOn w:val="Nadpis2"/>
    <w:next w:val="Normlny"/>
    <w:qFormat/>
    <w:pPr>
      <w:contextualSpacing w:val="0"/>
    </w:pPr>
    <w:rPr>
      <w:rFonts w:ascii="Times New Roman" w:hAnsi="Times New Roman"/>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qFormat/>
    <w:pPr>
      <w:spacing w:line="240" w:lineRule="auto"/>
    </w:pPr>
    <w:rPr>
      <w:rFonts w:ascii="Times New Roman" w:hAnsi="Times New Roman"/>
      <w:color w:val="365F91" w:themeColor="accent1" w:themeShade="BF"/>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qFormat/>
    <w:pPr>
      <w:jc w:val="both"/>
    </w:pPr>
    <w:rPr>
      <w:rFonts w:ascii="Times New Roman" w:hAnsi="Times New Roman"/>
      <w:i w:val="0"/>
      <w:color w:val="365F91" w:themeColor="accent1" w:themeShade="BF"/>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Pr>
      <w:rFonts w:ascii="Times New Roman" w:hAnsi="Times New Roman"/>
      <w:b/>
      <w:i/>
      <w:color w:val="365F91" w:themeColor="accent1" w:themeShade="BF"/>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pPr>
      <w:tabs>
        <w:tab w:val="right" w:leader="dot" w:pos="9825"/>
      </w:tabs>
      <w:spacing w:after="100" w:line="276" w:lineRule="auto"/>
      <w:ind w:left="1701" w:hanging="709"/>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86100">
      <w:bodyDiv w:val="1"/>
      <w:marLeft w:val="0"/>
      <w:marRight w:val="0"/>
      <w:marTop w:val="0"/>
      <w:marBottom w:val="0"/>
      <w:divBdr>
        <w:top w:val="none" w:sz="0" w:space="0" w:color="auto"/>
        <w:left w:val="none" w:sz="0" w:space="0" w:color="auto"/>
        <w:bottom w:val="none" w:sz="0" w:space="0" w:color="auto"/>
        <w:right w:val="none" w:sz="0" w:space="0" w:color="auto"/>
      </w:divBdr>
    </w:div>
    <w:div w:id="59404772">
      <w:bodyDiv w:val="1"/>
      <w:marLeft w:val="0"/>
      <w:marRight w:val="0"/>
      <w:marTop w:val="0"/>
      <w:marBottom w:val="0"/>
      <w:divBdr>
        <w:top w:val="none" w:sz="0" w:space="0" w:color="auto"/>
        <w:left w:val="none" w:sz="0" w:space="0" w:color="auto"/>
        <w:bottom w:val="none" w:sz="0" w:space="0" w:color="auto"/>
        <w:right w:val="none" w:sz="0" w:space="0" w:color="auto"/>
      </w:divBdr>
    </w:div>
    <w:div w:id="153183836">
      <w:bodyDiv w:val="1"/>
      <w:marLeft w:val="0"/>
      <w:marRight w:val="0"/>
      <w:marTop w:val="0"/>
      <w:marBottom w:val="0"/>
      <w:divBdr>
        <w:top w:val="none" w:sz="0" w:space="0" w:color="auto"/>
        <w:left w:val="none" w:sz="0" w:space="0" w:color="auto"/>
        <w:bottom w:val="none" w:sz="0" w:space="0" w:color="auto"/>
        <w:right w:val="none" w:sz="0" w:space="0" w:color="auto"/>
      </w:divBdr>
    </w:div>
    <w:div w:id="183636942">
      <w:bodyDiv w:val="1"/>
      <w:marLeft w:val="0"/>
      <w:marRight w:val="0"/>
      <w:marTop w:val="0"/>
      <w:marBottom w:val="0"/>
      <w:divBdr>
        <w:top w:val="none" w:sz="0" w:space="0" w:color="auto"/>
        <w:left w:val="none" w:sz="0" w:space="0" w:color="auto"/>
        <w:bottom w:val="none" w:sz="0" w:space="0" w:color="auto"/>
        <w:right w:val="none" w:sz="0" w:space="0" w:color="auto"/>
      </w:divBdr>
    </w:div>
    <w:div w:id="265382545">
      <w:bodyDiv w:val="1"/>
      <w:marLeft w:val="0"/>
      <w:marRight w:val="0"/>
      <w:marTop w:val="0"/>
      <w:marBottom w:val="0"/>
      <w:divBdr>
        <w:top w:val="none" w:sz="0" w:space="0" w:color="auto"/>
        <w:left w:val="none" w:sz="0" w:space="0" w:color="auto"/>
        <w:bottom w:val="none" w:sz="0" w:space="0" w:color="auto"/>
        <w:right w:val="none" w:sz="0" w:space="0" w:color="auto"/>
      </w:divBdr>
    </w:div>
    <w:div w:id="307590087">
      <w:bodyDiv w:val="1"/>
      <w:marLeft w:val="0"/>
      <w:marRight w:val="0"/>
      <w:marTop w:val="0"/>
      <w:marBottom w:val="0"/>
      <w:divBdr>
        <w:top w:val="none" w:sz="0" w:space="0" w:color="auto"/>
        <w:left w:val="none" w:sz="0" w:space="0" w:color="auto"/>
        <w:bottom w:val="none" w:sz="0" w:space="0" w:color="auto"/>
        <w:right w:val="none" w:sz="0" w:space="0" w:color="auto"/>
      </w:divBdr>
    </w:div>
    <w:div w:id="315426975">
      <w:bodyDiv w:val="1"/>
      <w:marLeft w:val="0"/>
      <w:marRight w:val="0"/>
      <w:marTop w:val="0"/>
      <w:marBottom w:val="0"/>
      <w:divBdr>
        <w:top w:val="none" w:sz="0" w:space="0" w:color="auto"/>
        <w:left w:val="none" w:sz="0" w:space="0" w:color="auto"/>
        <w:bottom w:val="none" w:sz="0" w:space="0" w:color="auto"/>
        <w:right w:val="none" w:sz="0" w:space="0" w:color="auto"/>
      </w:divBdr>
    </w:div>
    <w:div w:id="335960739">
      <w:bodyDiv w:val="1"/>
      <w:marLeft w:val="0"/>
      <w:marRight w:val="0"/>
      <w:marTop w:val="0"/>
      <w:marBottom w:val="0"/>
      <w:divBdr>
        <w:top w:val="none" w:sz="0" w:space="0" w:color="auto"/>
        <w:left w:val="none" w:sz="0" w:space="0" w:color="auto"/>
        <w:bottom w:val="none" w:sz="0" w:space="0" w:color="auto"/>
        <w:right w:val="none" w:sz="0" w:space="0" w:color="auto"/>
      </w:divBdr>
    </w:div>
    <w:div w:id="338849788">
      <w:bodyDiv w:val="1"/>
      <w:marLeft w:val="0"/>
      <w:marRight w:val="0"/>
      <w:marTop w:val="0"/>
      <w:marBottom w:val="0"/>
      <w:divBdr>
        <w:top w:val="none" w:sz="0" w:space="0" w:color="auto"/>
        <w:left w:val="none" w:sz="0" w:space="0" w:color="auto"/>
        <w:bottom w:val="none" w:sz="0" w:space="0" w:color="auto"/>
        <w:right w:val="none" w:sz="0" w:space="0" w:color="auto"/>
      </w:divBdr>
      <w:divsChild>
        <w:div w:id="1053387240">
          <w:marLeft w:val="547"/>
          <w:marRight w:val="0"/>
          <w:marTop w:val="0"/>
          <w:marBottom w:val="0"/>
          <w:divBdr>
            <w:top w:val="none" w:sz="0" w:space="0" w:color="auto"/>
            <w:left w:val="none" w:sz="0" w:space="0" w:color="auto"/>
            <w:bottom w:val="none" w:sz="0" w:space="0" w:color="auto"/>
            <w:right w:val="none" w:sz="0" w:space="0" w:color="auto"/>
          </w:divBdr>
        </w:div>
      </w:divsChild>
    </w:div>
    <w:div w:id="345207276">
      <w:bodyDiv w:val="1"/>
      <w:marLeft w:val="0"/>
      <w:marRight w:val="0"/>
      <w:marTop w:val="0"/>
      <w:marBottom w:val="0"/>
      <w:divBdr>
        <w:top w:val="none" w:sz="0" w:space="0" w:color="auto"/>
        <w:left w:val="none" w:sz="0" w:space="0" w:color="auto"/>
        <w:bottom w:val="none" w:sz="0" w:space="0" w:color="auto"/>
        <w:right w:val="none" w:sz="0" w:space="0" w:color="auto"/>
      </w:divBdr>
    </w:div>
    <w:div w:id="398333275">
      <w:bodyDiv w:val="1"/>
      <w:marLeft w:val="0"/>
      <w:marRight w:val="0"/>
      <w:marTop w:val="0"/>
      <w:marBottom w:val="0"/>
      <w:divBdr>
        <w:top w:val="none" w:sz="0" w:space="0" w:color="auto"/>
        <w:left w:val="none" w:sz="0" w:space="0" w:color="auto"/>
        <w:bottom w:val="none" w:sz="0" w:space="0" w:color="auto"/>
        <w:right w:val="none" w:sz="0" w:space="0" w:color="auto"/>
      </w:divBdr>
    </w:div>
    <w:div w:id="407963894">
      <w:bodyDiv w:val="1"/>
      <w:marLeft w:val="0"/>
      <w:marRight w:val="0"/>
      <w:marTop w:val="0"/>
      <w:marBottom w:val="0"/>
      <w:divBdr>
        <w:top w:val="none" w:sz="0" w:space="0" w:color="auto"/>
        <w:left w:val="none" w:sz="0" w:space="0" w:color="auto"/>
        <w:bottom w:val="none" w:sz="0" w:space="0" w:color="auto"/>
        <w:right w:val="none" w:sz="0" w:space="0" w:color="auto"/>
      </w:divBdr>
    </w:div>
    <w:div w:id="408813886">
      <w:bodyDiv w:val="1"/>
      <w:marLeft w:val="0"/>
      <w:marRight w:val="0"/>
      <w:marTop w:val="0"/>
      <w:marBottom w:val="0"/>
      <w:divBdr>
        <w:top w:val="none" w:sz="0" w:space="0" w:color="auto"/>
        <w:left w:val="none" w:sz="0" w:space="0" w:color="auto"/>
        <w:bottom w:val="none" w:sz="0" w:space="0" w:color="auto"/>
        <w:right w:val="none" w:sz="0" w:space="0" w:color="auto"/>
      </w:divBdr>
    </w:div>
    <w:div w:id="434518886">
      <w:bodyDiv w:val="1"/>
      <w:marLeft w:val="0"/>
      <w:marRight w:val="0"/>
      <w:marTop w:val="0"/>
      <w:marBottom w:val="0"/>
      <w:divBdr>
        <w:top w:val="none" w:sz="0" w:space="0" w:color="auto"/>
        <w:left w:val="none" w:sz="0" w:space="0" w:color="auto"/>
        <w:bottom w:val="none" w:sz="0" w:space="0" w:color="auto"/>
        <w:right w:val="none" w:sz="0" w:space="0" w:color="auto"/>
      </w:divBdr>
    </w:div>
    <w:div w:id="469830658">
      <w:bodyDiv w:val="1"/>
      <w:marLeft w:val="0"/>
      <w:marRight w:val="0"/>
      <w:marTop w:val="0"/>
      <w:marBottom w:val="0"/>
      <w:divBdr>
        <w:top w:val="none" w:sz="0" w:space="0" w:color="auto"/>
        <w:left w:val="none" w:sz="0" w:space="0" w:color="auto"/>
        <w:bottom w:val="none" w:sz="0" w:space="0" w:color="auto"/>
        <w:right w:val="none" w:sz="0" w:space="0" w:color="auto"/>
      </w:divBdr>
    </w:div>
    <w:div w:id="489492190">
      <w:bodyDiv w:val="1"/>
      <w:marLeft w:val="0"/>
      <w:marRight w:val="0"/>
      <w:marTop w:val="0"/>
      <w:marBottom w:val="0"/>
      <w:divBdr>
        <w:top w:val="none" w:sz="0" w:space="0" w:color="auto"/>
        <w:left w:val="none" w:sz="0" w:space="0" w:color="auto"/>
        <w:bottom w:val="none" w:sz="0" w:space="0" w:color="auto"/>
        <w:right w:val="none" w:sz="0" w:space="0" w:color="auto"/>
      </w:divBdr>
    </w:div>
    <w:div w:id="578170859">
      <w:bodyDiv w:val="1"/>
      <w:marLeft w:val="0"/>
      <w:marRight w:val="0"/>
      <w:marTop w:val="0"/>
      <w:marBottom w:val="0"/>
      <w:divBdr>
        <w:top w:val="none" w:sz="0" w:space="0" w:color="auto"/>
        <w:left w:val="none" w:sz="0" w:space="0" w:color="auto"/>
        <w:bottom w:val="none" w:sz="0" w:space="0" w:color="auto"/>
        <w:right w:val="none" w:sz="0" w:space="0" w:color="auto"/>
      </w:divBdr>
    </w:div>
    <w:div w:id="579757805">
      <w:bodyDiv w:val="1"/>
      <w:marLeft w:val="0"/>
      <w:marRight w:val="0"/>
      <w:marTop w:val="0"/>
      <w:marBottom w:val="0"/>
      <w:divBdr>
        <w:top w:val="none" w:sz="0" w:space="0" w:color="auto"/>
        <w:left w:val="none" w:sz="0" w:space="0" w:color="auto"/>
        <w:bottom w:val="none" w:sz="0" w:space="0" w:color="auto"/>
        <w:right w:val="none" w:sz="0" w:space="0" w:color="auto"/>
      </w:divBdr>
    </w:div>
    <w:div w:id="581842809">
      <w:bodyDiv w:val="1"/>
      <w:marLeft w:val="0"/>
      <w:marRight w:val="0"/>
      <w:marTop w:val="0"/>
      <w:marBottom w:val="0"/>
      <w:divBdr>
        <w:top w:val="none" w:sz="0" w:space="0" w:color="auto"/>
        <w:left w:val="none" w:sz="0" w:space="0" w:color="auto"/>
        <w:bottom w:val="none" w:sz="0" w:space="0" w:color="auto"/>
        <w:right w:val="none" w:sz="0" w:space="0" w:color="auto"/>
      </w:divBdr>
    </w:div>
    <w:div w:id="600798181">
      <w:bodyDiv w:val="1"/>
      <w:marLeft w:val="0"/>
      <w:marRight w:val="0"/>
      <w:marTop w:val="0"/>
      <w:marBottom w:val="0"/>
      <w:divBdr>
        <w:top w:val="none" w:sz="0" w:space="0" w:color="auto"/>
        <w:left w:val="none" w:sz="0" w:space="0" w:color="auto"/>
        <w:bottom w:val="none" w:sz="0" w:space="0" w:color="auto"/>
        <w:right w:val="none" w:sz="0" w:space="0" w:color="auto"/>
      </w:divBdr>
    </w:div>
    <w:div w:id="606813744">
      <w:bodyDiv w:val="1"/>
      <w:marLeft w:val="0"/>
      <w:marRight w:val="0"/>
      <w:marTop w:val="0"/>
      <w:marBottom w:val="0"/>
      <w:divBdr>
        <w:top w:val="none" w:sz="0" w:space="0" w:color="auto"/>
        <w:left w:val="none" w:sz="0" w:space="0" w:color="auto"/>
        <w:bottom w:val="none" w:sz="0" w:space="0" w:color="auto"/>
        <w:right w:val="none" w:sz="0" w:space="0" w:color="auto"/>
      </w:divBdr>
    </w:div>
    <w:div w:id="654456547">
      <w:bodyDiv w:val="1"/>
      <w:marLeft w:val="0"/>
      <w:marRight w:val="0"/>
      <w:marTop w:val="0"/>
      <w:marBottom w:val="0"/>
      <w:divBdr>
        <w:top w:val="none" w:sz="0" w:space="0" w:color="auto"/>
        <w:left w:val="none" w:sz="0" w:space="0" w:color="auto"/>
        <w:bottom w:val="none" w:sz="0" w:space="0" w:color="auto"/>
        <w:right w:val="none" w:sz="0" w:space="0" w:color="auto"/>
      </w:divBdr>
    </w:div>
    <w:div w:id="739602034">
      <w:bodyDiv w:val="1"/>
      <w:marLeft w:val="0"/>
      <w:marRight w:val="0"/>
      <w:marTop w:val="0"/>
      <w:marBottom w:val="0"/>
      <w:divBdr>
        <w:top w:val="none" w:sz="0" w:space="0" w:color="auto"/>
        <w:left w:val="none" w:sz="0" w:space="0" w:color="auto"/>
        <w:bottom w:val="none" w:sz="0" w:space="0" w:color="auto"/>
        <w:right w:val="none" w:sz="0" w:space="0" w:color="auto"/>
      </w:divBdr>
    </w:div>
    <w:div w:id="802231883">
      <w:bodyDiv w:val="1"/>
      <w:marLeft w:val="0"/>
      <w:marRight w:val="0"/>
      <w:marTop w:val="0"/>
      <w:marBottom w:val="0"/>
      <w:divBdr>
        <w:top w:val="none" w:sz="0" w:space="0" w:color="auto"/>
        <w:left w:val="none" w:sz="0" w:space="0" w:color="auto"/>
        <w:bottom w:val="none" w:sz="0" w:space="0" w:color="auto"/>
        <w:right w:val="none" w:sz="0" w:space="0" w:color="auto"/>
      </w:divBdr>
    </w:div>
    <w:div w:id="840656468">
      <w:bodyDiv w:val="1"/>
      <w:marLeft w:val="0"/>
      <w:marRight w:val="0"/>
      <w:marTop w:val="0"/>
      <w:marBottom w:val="0"/>
      <w:divBdr>
        <w:top w:val="none" w:sz="0" w:space="0" w:color="auto"/>
        <w:left w:val="none" w:sz="0" w:space="0" w:color="auto"/>
        <w:bottom w:val="none" w:sz="0" w:space="0" w:color="auto"/>
        <w:right w:val="none" w:sz="0" w:space="0" w:color="auto"/>
      </w:divBdr>
    </w:div>
    <w:div w:id="867791336">
      <w:bodyDiv w:val="1"/>
      <w:marLeft w:val="0"/>
      <w:marRight w:val="0"/>
      <w:marTop w:val="0"/>
      <w:marBottom w:val="0"/>
      <w:divBdr>
        <w:top w:val="none" w:sz="0" w:space="0" w:color="auto"/>
        <w:left w:val="none" w:sz="0" w:space="0" w:color="auto"/>
        <w:bottom w:val="none" w:sz="0" w:space="0" w:color="auto"/>
        <w:right w:val="none" w:sz="0" w:space="0" w:color="auto"/>
      </w:divBdr>
    </w:div>
    <w:div w:id="884756194">
      <w:bodyDiv w:val="1"/>
      <w:marLeft w:val="0"/>
      <w:marRight w:val="0"/>
      <w:marTop w:val="0"/>
      <w:marBottom w:val="0"/>
      <w:divBdr>
        <w:top w:val="none" w:sz="0" w:space="0" w:color="auto"/>
        <w:left w:val="none" w:sz="0" w:space="0" w:color="auto"/>
        <w:bottom w:val="none" w:sz="0" w:space="0" w:color="auto"/>
        <w:right w:val="none" w:sz="0" w:space="0" w:color="auto"/>
      </w:divBdr>
    </w:div>
    <w:div w:id="970093787">
      <w:bodyDiv w:val="1"/>
      <w:marLeft w:val="0"/>
      <w:marRight w:val="0"/>
      <w:marTop w:val="0"/>
      <w:marBottom w:val="0"/>
      <w:divBdr>
        <w:top w:val="none" w:sz="0" w:space="0" w:color="auto"/>
        <w:left w:val="none" w:sz="0" w:space="0" w:color="auto"/>
        <w:bottom w:val="none" w:sz="0" w:space="0" w:color="auto"/>
        <w:right w:val="none" w:sz="0" w:space="0" w:color="auto"/>
      </w:divBdr>
    </w:div>
    <w:div w:id="974144675">
      <w:bodyDiv w:val="1"/>
      <w:marLeft w:val="0"/>
      <w:marRight w:val="0"/>
      <w:marTop w:val="0"/>
      <w:marBottom w:val="0"/>
      <w:divBdr>
        <w:top w:val="none" w:sz="0" w:space="0" w:color="auto"/>
        <w:left w:val="none" w:sz="0" w:space="0" w:color="auto"/>
        <w:bottom w:val="none" w:sz="0" w:space="0" w:color="auto"/>
        <w:right w:val="none" w:sz="0" w:space="0" w:color="auto"/>
      </w:divBdr>
    </w:div>
    <w:div w:id="983853846">
      <w:bodyDiv w:val="1"/>
      <w:marLeft w:val="0"/>
      <w:marRight w:val="0"/>
      <w:marTop w:val="0"/>
      <w:marBottom w:val="0"/>
      <w:divBdr>
        <w:top w:val="none" w:sz="0" w:space="0" w:color="auto"/>
        <w:left w:val="none" w:sz="0" w:space="0" w:color="auto"/>
        <w:bottom w:val="none" w:sz="0" w:space="0" w:color="auto"/>
        <w:right w:val="none" w:sz="0" w:space="0" w:color="auto"/>
      </w:divBdr>
    </w:div>
    <w:div w:id="1036584100">
      <w:bodyDiv w:val="1"/>
      <w:marLeft w:val="0"/>
      <w:marRight w:val="0"/>
      <w:marTop w:val="0"/>
      <w:marBottom w:val="0"/>
      <w:divBdr>
        <w:top w:val="none" w:sz="0" w:space="0" w:color="auto"/>
        <w:left w:val="none" w:sz="0" w:space="0" w:color="auto"/>
        <w:bottom w:val="none" w:sz="0" w:space="0" w:color="auto"/>
        <w:right w:val="none" w:sz="0" w:space="0" w:color="auto"/>
      </w:divBdr>
    </w:div>
    <w:div w:id="1055086302">
      <w:bodyDiv w:val="1"/>
      <w:marLeft w:val="0"/>
      <w:marRight w:val="0"/>
      <w:marTop w:val="0"/>
      <w:marBottom w:val="0"/>
      <w:divBdr>
        <w:top w:val="none" w:sz="0" w:space="0" w:color="auto"/>
        <w:left w:val="none" w:sz="0" w:space="0" w:color="auto"/>
        <w:bottom w:val="none" w:sz="0" w:space="0" w:color="auto"/>
        <w:right w:val="none" w:sz="0" w:space="0" w:color="auto"/>
      </w:divBdr>
      <w:divsChild>
        <w:div w:id="785540548">
          <w:marLeft w:val="547"/>
          <w:marRight w:val="0"/>
          <w:marTop w:val="0"/>
          <w:marBottom w:val="0"/>
          <w:divBdr>
            <w:top w:val="none" w:sz="0" w:space="0" w:color="auto"/>
            <w:left w:val="none" w:sz="0" w:space="0" w:color="auto"/>
            <w:bottom w:val="none" w:sz="0" w:space="0" w:color="auto"/>
            <w:right w:val="none" w:sz="0" w:space="0" w:color="auto"/>
          </w:divBdr>
        </w:div>
      </w:divsChild>
    </w:div>
    <w:div w:id="1112944230">
      <w:bodyDiv w:val="1"/>
      <w:marLeft w:val="0"/>
      <w:marRight w:val="0"/>
      <w:marTop w:val="0"/>
      <w:marBottom w:val="0"/>
      <w:divBdr>
        <w:top w:val="none" w:sz="0" w:space="0" w:color="auto"/>
        <w:left w:val="none" w:sz="0" w:space="0" w:color="auto"/>
        <w:bottom w:val="none" w:sz="0" w:space="0" w:color="auto"/>
        <w:right w:val="none" w:sz="0" w:space="0" w:color="auto"/>
      </w:divBdr>
    </w:div>
    <w:div w:id="1152647634">
      <w:bodyDiv w:val="1"/>
      <w:marLeft w:val="0"/>
      <w:marRight w:val="0"/>
      <w:marTop w:val="0"/>
      <w:marBottom w:val="0"/>
      <w:divBdr>
        <w:top w:val="none" w:sz="0" w:space="0" w:color="auto"/>
        <w:left w:val="none" w:sz="0" w:space="0" w:color="auto"/>
        <w:bottom w:val="none" w:sz="0" w:space="0" w:color="auto"/>
        <w:right w:val="none" w:sz="0" w:space="0" w:color="auto"/>
      </w:divBdr>
    </w:div>
    <w:div w:id="1157957792">
      <w:bodyDiv w:val="1"/>
      <w:marLeft w:val="0"/>
      <w:marRight w:val="0"/>
      <w:marTop w:val="0"/>
      <w:marBottom w:val="0"/>
      <w:divBdr>
        <w:top w:val="none" w:sz="0" w:space="0" w:color="auto"/>
        <w:left w:val="none" w:sz="0" w:space="0" w:color="auto"/>
        <w:bottom w:val="none" w:sz="0" w:space="0" w:color="auto"/>
        <w:right w:val="none" w:sz="0" w:space="0" w:color="auto"/>
      </w:divBdr>
    </w:div>
    <w:div w:id="1183401730">
      <w:bodyDiv w:val="1"/>
      <w:marLeft w:val="0"/>
      <w:marRight w:val="0"/>
      <w:marTop w:val="0"/>
      <w:marBottom w:val="0"/>
      <w:divBdr>
        <w:top w:val="none" w:sz="0" w:space="0" w:color="auto"/>
        <w:left w:val="none" w:sz="0" w:space="0" w:color="auto"/>
        <w:bottom w:val="none" w:sz="0" w:space="0" w:color="auto"/>
        <w:right w:val="none" w:sz="0" w:space="0" w:color="auto"/>
      </w:divBdr>
    </w:div>
    <w:div w:id="1193032752">
      <w:bodyDiv w:val="1"/>
      <w:marLeft w:val="0"/>
      <w:marRight w:val="0"/>
      <w:marTop w:val="0"/>
      <w:marBottom w:val="0"/>
      <w:divBdr>
        <w:top w:val="none" w:sz="0" w:space="0" w:color="auto"/>
        <w:left w:val="none" w:sz="0" w:space="0" w:color="auto"/>
        <w:bottom w:val="none" w:sz="0" w:space="0" w:color="auto"/>
        <w:right w:val="none" w:sz="0" w:space="0" w:color="auto"/>
      </w:divBdr>
    </w:div>
    <w:div w:id="1227838389">
      <w:bodyDiv w:val="1"/>
      <w:marLeft w:val="0"/>
      <w:marRight w:val="0"/>
      <w:marTop w:val="0"/>
      <w:marBottom w:val="0"/>
      <w:divBdr>
        <w:top w:val="none" w:sz="0" w:space="0" w:color="auto"/>
        <w:left w:val="none" w:sz="0" w:space="0" w:color="auto"/>
        <w:bottom w:val="none" w:sz="0" w:space="0" w:color="auto"/>
        <w:right w:val="none" w:sz="0" w:space="0" w:color="auto"/>
      </w:divBdr>
    </w:div>
    <w:div w:id="1397163988">
      <w:bodyDiv w:val="1"/>
      <w:marLeft w:val="0"/>
      <w:marRight w:val="0"/>
      <w:marTop w:val="0"/>
      <w:marBottom w:val="0"/>
      <w:divBdr>
        <w:top w:val="none" w:sz="0" w:space="0" w:color="auto"/>
        <w:left w:val="none" w:sz="0" w:space="0" w:color="auto"/>
        <w:bottom w:val="none" w:sz="0" w:space="0" w:color="auto"/>
        <w:right w:val="none" w:sz="0" w:space="0" w:color="auto"/>
      </w:divBdr>
      <w:divsChild>
        <w:div w:id="573586785">
          <w:marLeft w:val="547"/>
          <w:marRight w:val="0"/>
          <w:marTop w:val="0"/>
          <w:marBottom w:val="0"/>
          <w:divBdr>
            <w:top w:val="none" w:sz="0" w:space="0" w:color="auto"/>
            <w:left w:val="none" w:sz="0" w:space="0" w:color="auto"/>
            <w:bottom w:val="none" w:sz="0" w:space="0" w:color="auto"/>
            <w:right w:val="none" w:sz="0" w:space="0" w:color="auto"/>
          </w:divBdr>
        </w:div>
      </w:divsChild>
    </w:div>
    <w:div w:id="1407343902">
      <w:bodyDiv w:val="1"/>
      <w:marLeft w:val="0"/>
      <w:marRight w:val="0"/>
      <w:marTop w:val="0"/>
      <w:marBottom w:val="0"/>
      <w:divBdr>
        <w:top w:val="none" w:sz="0" w:space="0" w:color="auto"/>
        <w:left w:val="none" w:sz="0" w:space="0" w:color="auto"/>
        <w:bottom w:val="none" w:sz="0" w:space="0" w:color="auto"/>
        <w:right w:val="none" w:sz="0" w:space="0" w:color="auto"/>
      </w:divBdr>
    </w:div>
    <w:div w:id="1461613900">
      <w:bodyDiv w:val="1"/>
      <w:marLeft w:val="0"/>
      <w:marRight w:val="0"/>
      <w:marTop w:val="0"/>
      <w:marBottom w:val="0"/>
      <w:divBdr>
        <w:top w:val="none" w:sz="0" w:space="0" w:color="auto"/>
        <w:left w:val="none" w:sz="0" w:space="0" w:color="auto"/>
        <w:bottom w:val="none" w:sz="0" w:space="0" w:color="auto"/>
        <w:right w:val="none" w:sz="0" w:space="0" w:color="auto"/>
      </w:divBdr>
      <w:divsChild>
        <w:div w:id="84230081">
          <w:marLeft w:val="547"/>
          <w:marRight w:val="0"/>
          <w:marTop w:val="0"/>
          <w:marBottom w:val="0"/>
          <w:divBdr>
            <w:top w:val="none" w:sz="0" w:space="0" w:color="auto"/>
            <w:left w:val="none" w:sz="0" w:space="0" w:color="auto"/>
            <w:bottom w:val="none" w:sz="0" w:space="0" w:color="auto"/>
            <w:right w:val="none" w:sz="0" w:space="0" w:color="auto"/>
          </w:divBdr>
        </w:div>
      </w:divsChild>
    </w:div>
    <w:div w:id="1676883836">
      <w:bodyDiv w:val="1"/>
      <w:marLeft w:val="0"/>
      <w:marRight w:val="0"/>
      <w:marTop w:val="0"/>
      <w:marBottom w:val="0"/>
      <w:divBdr>
        <w:top w:val="none" w:sz="0" w:space="0" w:color="auto"/>
        <w:left w:val="none" w:sz="0" w:space="0" w:color="auto"/>
        <w:bottom w:val="none" w:sz="0" w:space="0" w:color="auto"/>
        <w:right w:val="none" w:sz="0" w:space="0" w:color="auto"/>
      </w:divBdr>
    </w:div>
    <w:div w:id="1693413396">
      <w:bodyDiv w:val="1"/>
      <w:marLeft w:val="0"/>
      <w:marRight w:val="0"/>
      <w:marTop w:val="0"/>
      <w:marBottom w:val="0"/>
      <w:divBdr>
        <w:top w:val="none" w:sz="0" w:space="0" w:color="auto"/>
        <w:left w:val="none" w:sz="0" w:space="0" w:color="auto"/>
        <w:bottom w:val="none" w:sz="0" w:space="0" w:color="auto"/>
        <w:right w:val="none" w:sz="0" w:space="0" w:color="auto"/>
      </w:divBdr>
    </w:div>
    <w:div w:id="1708142525">
      <w:bodyDiv w:val="1"/>
      <w:marLeft w:val="0"/>
      <w:marRight w:val="0"/>
      <w:marTop w:val="0"/>
      <w:marBottom w:val="0"/>
      <w:divBdr>
        <w:top w:val="none" w:sz="0" w:space="0" w:color="auto"/>
        <w:left w:val="none" w:sz="0" w:space="0" w:color="auto"/>
        <w:bottom w:val="none" w:sz="0" w:space="0" w:color="auto"/>
        <w:right w:val="none" w:sz="0" w:space="0" w:color="auto"/>
      </w:divBdr>
    </w:div>
    <w:div w:id="1724062132">
      <w:bodyDiv w:val="1"/>
      <w:marLeft w:val="0"/>
      <w:marRight w:val="0"/>
      <w:marTop w:val="0"/>
      <w:marBottom w:val="0"/>
      <w:divBdr>
        <w:top w:val="none" w:sz="0" w:space="0" w:color="auto"/>
        <w:left w:val="none" w:sz="0" w:space="0" w:color="auto"/>
        <w:bottom w:val="none" w:sz="0" w:space="0" w:color="auto"/>
        <w:right w:val="none" w:sz="0" w:space="0" w:color="auto"/>
      </w:divBdr>
    </w:div>
    <w:div w:id="1733768362">
      <w:bodyDiv w:val="1"/>
      <w:marLeft w:val="0"/>
      <w:marRight w:val="0"/>
      <w:marTop w:val="0"/>
      <w:marBottom w:val="0"/>
      <w:divBdr>
        <w:top w:val="none" w:sz="0" w:space="0" w:color="auto"/>
        <w:left w:val="none" w:sz="0" w:space="0" w:color="auto"/>
        <w:bottom w:val="none" w:sz="0" w:space="0" w:color="auto"/>
        <w:right w:val="none" w:sz="0" w:space="0" w:color="auto"/>
      </w:divBdr>
    </w:div>
    <w:div w:id="1758599775">
      <w:bodyDiv w:val="1"/>
      <w:marLeft w:val="0"/>
      <w:marRight w:val="0"/>
      <w:marTop w:val="0"/>
      <w:marBottom w:val="0"/>
      <w:divBdr>
        <w:top w:val="none" w:sz="0" w:space="0" w:color="auto"/>
        <w:left w:val="none" w:sz="0" w:space="0" w:color="auto"/>
        <w:bottom w:val="none" w:sz="0" w:space="0" w:color="auto"/>
        <w:right w:val="none" w:sz="0" w:space="0" w:color="auto"/>
      </w:divBdr>
    </w:div>
    <w:div w:id="1831555851">
      <w:bodyDiv w:val="1"/>
      <w:marLeft w:val="0"/>
      <w:marRight w:val="0"/>
      <w:marTop w:val="0"/>
      <w:marBottom w:val="0"/>
      <w:divBdr>
        <w:top w:val="none" w:sz="0" w:space="0" w:color="auto"/>
        <w:left w:val="none" w:sz="0" w:space="0" w:color="auto"/>
        <w:bottom w:val="none" w:sz="0" w:space="0" w:color="auto"/>
        <w:right w:val="none" w:sz="0" w:space="0" w:color="auto"/>
      </w:divBdr>
      <w:divsChild>
        <w:div w:id="1701665858">
          <w:marLeft w:val="547"/>
          <w:marRight w:val="0"/>
          <w:marTop w:val="0"/>
          <w:marBottom w:val="0"/>
          <w:divBdr>
            <w:top w:val="none" w:sz="0" w:space="0" w:color="auto"/>
            <w:left w:val="none" w:sz="0" w:space="0" w:color="auto"/>
            <w:bottom w:val="none" w:sz="0" w:space="0" w:color="auto"/>
            <w:right w:val="none" w:sz="0" w:space="0" w:color="auto"/>
          </w:divBdr>
        </w:div>
      </w:divsChild>
    </w:div>
    <w:div w:id="1863741988">
      <w:bodyDiv w:val="1"/>
      <w:marLeft w:val="0"/>
      <w:marRight w:val="0"/>
      <w:marTop w:val="0"/>
      <w:marBottom w:val="0"/>
      <w:divBdr>
        <w:top w:val="none" w:sz="0" w:space="0" w:color="auto"/>
        <w:left w:val="none" w:sz="0" w:space="0" w:color="auto"/>
        <w:bottom w:val="none" w:sz="0" w:space="0" w:color="auto"/>
        <w:right w:val="none" w:sz="0" w:space="0" w:color="auto"/>
      </w:divBdr>
    </w:div>
    <w:div w:id="2011367987">
      <w:bodyDiv w:val="1"/>
      <w:marLeft w:val="0"/>
      <w:marRight w:val="0"/>
      <w:marTop w:val="0"/>
      <w:marBottom w:val="0"/>
      <w:divBdr>
        <w:top w:val="none" w:sz="0" w:space="0" w:color="auto"/>
        <w:left w:val="none" w:sz="0" w:space="0" w:color="auto"/>
        <w:bottom w:val="none" w:sz="0" w:space="0" w:color="auto"/>
        <w:right w:val="none" w:sz="0" w:space="0" w:color="auto"/>
      </w:divBdr>
    </w:div>
    <w:div w:id="2060279358">
      <w:bodyDiv w:val="1"/>
      <w:marLeft w:val="0"/>
      <w:marRight w:val="0"/>
      <w:marTop w:val="0"/>
      <w:marBottom w:val="0"/>
      <w:divBdr>
        <w:top w:val="none" w:sz="0" w:space="0" w:color="auto"/>
        <w:left w:val="none" w:sz="0" w:space="0" w:color="auto"/>
        <w:bottom w:val="none" w:sz="0" w:space="0" w:color="auto"/>
        <w:right w:val="none" w:sz="0" w:space="0" w:color="auto"/>
      </w:divBdr>
    </w:div>
    <w:div w:id="2079397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QuickStyle" Target="diagrams/quickStyle16.xml"/><Relationship Id="rId21" Type="http://schemas.openxmlformats.org/officeDocument/2006/relationships/hyperlink" Target="mailto:manualy@mfsr.sk" TargetMode="External"/><Relationship Id="rId42" Type="http://schemas.openxmlformats.org/officeDocument/2006/relationships/diagramData" Target="diagrams/data2.xml"/><Relationship Id="rId47" Type="http://schemas.openxmlformats.org/officeDocument/2006/relationships/diagramData" Target="diagrams/data3.xml"/><Relationship Id="rId63" Type="http://schemas.openxmlformats.org/officeDocument/2006/relationships/diagramData" Target="diagrams/data6.xml"/><Relationship Id="rId68" Type="http://schemas.openxmlformats.org/officeDocument/2006/relationships/diagramData" Target="diagrams/data7.xml"/><Relationship Id="rId84" Type="http://schemas.microsoft.com/office/2007/relationships/diagramDrawing" Target="diagrams/drawing9.xml"/><Relationship Id="rId89" Type="http://schemas.microsoft.com/office/2007/relationships/diagramDrawing" Target="diagrams/drawing10.xml"/><Relationship Id="rId112" Type="http://schemas.openxmlformats.org/officeDocument/2006/relationships/diagramQuickStyle" Target="diagrams/quickStyle15.xml"/><Relationship Id="rId133" Type="http://schemas.openxmlformats.org/officeDocument/2006/relationships/diagramColors" Target="diagrams/colors19.xml"/><Relationship Id="rId138" Type="http://schemas.openxmlformats.org/officeDocument/2006/relationships/diagramColors" Target="diagrams/colors20.xml"/><Relationship Id="rId154" Type="http://schemas.microsoft.com/office/2007/relationships/diagramDrawing" Target="diagrams/drawing23.xml"/><Relationship Id="rId159" Type="http://schemas.microsoft.com/office/2007/relationships/diagramDrawing" Target="diagrams/drawing24.xml"/><Relationship Id="rId175" Type="http://schemas.microsoft.com/office/2007/relationships/diagramDrawing" Target="diagrams/drawing27.xml"/><Relationship Id="rId170" Type="http://schemas.openxmlformats.org/officeDocument/2006/relationships/image" Target="media/image4.png"/><Relationship Id="rId191" Type="http://schemas.openxmlformats.org/officeDocument/2006/relationships/image" Target="media/image7.jpeg"/><Relationship Id="rId16" Type="http://schemas.openxmlformats.org/officeDocument/2006/relationships/hyperlink" Target="mailto:monitorovanie.cko@vlada.gov.sk" TargetMode="External"/><Relationship Id="rId107" Type="http://schemas.openxmlformats.org/officeDocument/2006/relationships/diagramQuickStyle" Target="diagrams/quickStyle14.xml"/><Relationship Id="rId11" Type="http://schemas.openxmlformats.org/officeDocument/2006/relationships/image" Target="media/image2.emf"/><Relationship Id="rId32" Type="http://schemas.openxmlformats.org/officeDocument/2006/relationships/hyperlink" Target="mailto:medializovanekauzy@mfsr.sk" TargetMode="External"/><Relationship Id="rId37" Type="http://schemas.openxmlformats.org/officeDocument/2006/relationships/diagramData" Target="diagrams/data1.xml"/><Relationship Id="rId53" Type="http://schemas.openxmlformats.org/officeDocument/2006/relationships/diagramLayout" Target="diagrams/layout4.xml"/><Relationship Id="rId58" Type="http://schemas.openxmlformats.org/officeDocument/2006/relationships/diagramLayout" Target="diagrams/layout5.xml"/><Relationship Id="rId74" Type="http://schemas.openxmlformats.org/officeDocument/2006/relationships/diagramLayout" Target="diagrams/layout8.xml"/><Relationship Id="rId79" Type="http://schemas.openxmlformats.org/officeDocument/2006/relationships/hyperlink" Target="mailto:splnomocnenec_ros@minv.sk" TargetMode="External"/><Relationship Id="rId102" Type="http://schemas.openxmlformats.org/officeDocument/2006/relationships/diagramQuickStyle" Target="diagrams/quickStyle13.xml"/><Relationship Id="rId123" Type="http://schemas.openxmlformats.org/officeDocument/2006/relationships/diagramColors" Target="diagrams/colors17.xml"/><Relationship Id="rId128" Type="http://schemas.openxmlformats.org/officeDocument/2006/relationships/diagramColors" Target="diagrams/colors18.xml"/><Relationship Id="rId144" Type="http://schemas.microsoft.com/office/2007/relationships/diagramDrawing" Target="diagrams/drawing21.xml"/><Relationship Id="rId149" Type="http://schemas.microsoft.com/office/2007/relationships/diagramDrawing" Target="diagrams/drawing22.xml"/><Relationship Id="rId5" Type="http://schemas.microsoft.com/office/2007/relationships/stylesWithEffects" Target="stylesWithEffects.xml"/><Relationship Id="rId90" Type="http://schemas.openxmlformats.org/officeDocument/2006/relationships/diagramData" Target="diagrams/data11.xml"/><Relationship Id="rId95" Type="http://schemas.openxmlformats.org/officeDocument/2006/relationships/diagramData" Target="diagrams/data12.xml"/><Relationship Id="rId160" Type="http://schemas.openxmlformats.org/officeDocument/2006/relationships/diagramData" Target="diagrams/data25.xml"/><Relationship Id="rId165" Type="http://schemas.openxmlformats.org/officeDocument/2006/relationships/diagramData" Target="diagrams/data26.xml"/><Relationship Id="rId181" Type="http://schemas.openxmlformats.org/officeDocument/2006/relationships/diagramData" Target="diagrams/data29.xml"/><Relationship Id="rId186" Type="http://schemas.openxmlformats.org/officeDocument/2006/relationships/image" Target="media/image5.png"/><Relationship Id="rId22" Type="http://schemas.openxmlformats.org/officeDocument/2006/relationships/hyperlink" Target="mailto:CO_manual@mfsr.sk" TargetMode="External"/><Relationship Id="rId27" Type="http://schemas.openxmlformats.org/officeDocument/2006/relationships/hyperlink" Target="mailto:monitorovanie.cko@vlada.gov.sk" TargetMode="External"/><Relationship Id="rId43" Type="http://schemas.openxmlformats.org/officeDocument/2006/relationships/diagramLayout" Target="diagrams/layout2.xml"/><Relationship Id="rId48" Type="http://schemas.openxmlformats.org/officeDocument/2006/relationships/diagramLayout" Target="diagrams/layout3.xml"/><Relationship Id="rId64" Type="http://schemas.openxmlformats.org/officeDocument/2006/relationships/diagramLayout" Target="diagrams/layout6.xml"/><Relationship Id="rId69" Type="http://schemas.openxmlformats.org/officeDocument/2006/relationships/diagramLayout" Target="diagrams/layout7.xml"/><Relationship Id="rId113" Type="http://schemas.openxmlformats.org/officeDocument/2006/relationships/diagramColors" Target="diagrams/colors15.xml"/><Relationship Id="rId118" Type="http://schemas.openxmlformats.org/officeDocument/2006/relationships/diagramColors" Target="diagrams/colors16.xml"/><Relationship Id="rId134" Type="http://schemas.microsoft.com/office/2007/relationships/diagramDrawing" Target="diagrams/drawing19.xml"/><Relationship Id="rId139" Type="http://schemas.microsoft.com/office/2007/relationships/diagramDrawing" Target="diagrams/drawing20.xml"/><Relationship Id="rId80" Type="http://schemas.openxmlformats.org/officeDocument/2006/relationships/diagramData" Target="diagrams/data9.xml"/><Relationship Id="rId85" Type="http://schemas.openxmlformats.org/officeDocument/2006/relationships/diagramData" Target="diagrams/data10.xml"/><Relationship Id="rId150" Type="http://schemas.openxmlformats.org/officeDocument/2006/relationships/diagramData" Target="diagrams/data23.xml"/><Relationship Id="rId155" Type="http://schemas.openxmlformats.org/officeDocument/2006/relationships/diagramData" Target="diagrams/data24.xml"/><Relationship Id="rId171" Type="http://schemas.openxmlformats.org/officeDocument/2006/relationships/diagramData" Target="diagrams/data27.xml"/><Relationship Id="rId176" Type="http://schemas.openxmlformats.org/officeDocument/2006/relationships/diagramData" Target="diagrams/data28.xml"/><Relationship Id="rId192" Type="http://schemas.openxmlformats.org/officeDocument/2006/relationships/image" Target="media/image8.jpeg"/><Relationship Id="rId12" Type="http://schemas.openxmlformats.org/officeDocument/2006/relationships/hyperlink" Target="mailto:manualy@mfsr.sk" TargetMode="External"/><Relationship Id="rId17" Type="http://schemas.openxmlformats.org/officeDocument/2006/relationships/hyperlink" Target="mailto:manualy@mfsr.sk" TargetMode="External"/><Relationship Id="rId33" Type="http://schemas.openxmlformats.org/officeDocument/2006/relationships/hyperlink" Target="mailto:nezrovnalosti@vlada.gov.sk" TargetMode="External"/><Relationship Id="rId38" Type="http://schemas.openxmlformats.org/officeDocument/2006/relationships/diagramLayout" Target="diagrams/layout1.xml"/><Relationship Id="rId59" Type="http://schemas.openxmlformats.org/officeDocument/2006/relationships/diagramQuickStyle" Target="diagrams/quickStyle5.xml"/><Relationship Id="rId103" Type="http://schemas.openxmlformats.org/officeDocument/2006/relationships/diagramColors" Target="diagrams/colors13.xml"/><Relationship Id="rId108" Type="http://schemas.openxmlformats.org/officeDocument/2006/relationships/diagramColors" Target="diagrams/colors14.xml"/><Relationship Id="rId124" Type="http://schemas.microsoft.com/office/2007/relationships/diagramDrawing" Target="diagrams/drawing17.xml"/><Relationship Id="rId129" Type="http://schemas.microsoft.com/office/2007/relationships/diagramDrawing" Target="diagrams/drawing18.xml"/><Relationship Id="rId54" Type="http://schemas.openxmlformats.org/officeDocument/2006/relationships/diagramQuickStyle" Target="diagrams/quickStyle4.xml"/><Relationship Id="rId70" Type="http://schemas.openxmlformats.org/officeDocument/2006/relationships/diagramQuickStyle" Target="diagrams/quickStyle7.xml"/><Relationship Id="rId75" Type="http://schemas.openxmlformats.org/officeDocument/2006/relationships/diagramQuickStyle" Target="diagrams/quickStyle8.xml"/><Relationship Id="rId91" Type="http://schemas.openxmlformats.org/officeDocument/2006/relationships/diagramLayout" Target="diagrams/layout11.xml"/><Relationship Id="rId96" Type="http://schemas.openxmlformats.org/officeDocument/2006/relationships/diagramLayout" Target="diagrams/layout12.xml"/><Relationship Id="rId140" Type="http://schemas.openxmlformats.org/officeDocument/2006/relationships/diagramData" Target="diagrams/data21.xml"/><Relationship Id="rId145" Type="http://schemas.openxmlformats.org/officeDocument/2006/relationships/diagramData" Target="diagrams/data22.xml"/><Relationship Id="rId161" Type="http://schemas.openxmlformats.org/officeDocument/2006/relationships/diagramLayout" Target="diagrams/layout25.xml"/><Relationship Id="rId166" Type="http://schemas.openxmlformats.org/officeDocument/2006/relationships/diagramLayout" Target="diagrams/layout26.xml"/><Relationship Id="rId182" Type="http://schemas.openxmlformats.org/officeDocument/2006/relationships/diagramLayout" Target="diagrams/layout29.xml"/><Relationship Id="rId187"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hyperlink" Target="mailto:manualy@mfsr.sk" TargetMode="External"/><Relationship Id="rId28" Type="http://schemas.openxmlformats.org/officeDocument/2006/relationships/hyperlink" Target="mailto:@mfsr.sk" TargetMode="External"/><Relationship Id="rId49" Type="http://schemas.openxmlformats.org/officeDocument/2006/relationships/diagramQuickStyle" Target="diagrams/quickStyle3.xml"/><Relationship Id="rId114" Type="http://schemas.microsoft.com/office/2007/relationships/diagramDrawing" Target="diagrams/drawing15.xml"/><Relationship Id="rId119" Type="http://schemas.microsoft.com/office/2007/relationships/diagramDrawing" Target="diagrams/drawing16.xml"/><Relationship Id="rId44" Type="http://schemas.openxmlformats.org/officeDocument/2006/relationships/diagramQuickStyle" Target="diagrams/quickStyle2.xml"/><Relationship Id="rId60" Type="http://schemas.openxmlformats.org/officeDocument/2006/relationships/diagramColors" Target="diagrams/colors5.xml"/><Relationship Id="rId65" Type="http://schemas.openxmlformats.org/officeDocument/2006/relationships/diagramQuickStyle" Target="diagrams/quickStyle6.xml"/><Relationship Id="rId81" Type="http://schemas.openxmlformats.org/officeDocument/2006/relationships/diagramLayout" Target="diagrams/layout9.xml"/><Relationship Id="rId86" Type="http://schemas.openxmlformats.org/officeDocument/2006/relationships/diagramLayout" Target="diagrams/layout10.xml"/><Relationship Id="rId130" Type="http://schemas.openxmlformats.org/officeDocument/2006/relationships/diagramData" Target="diagrams/data19.xml"/><Relationship Id="rId135" Type="http://schemas.openxmlformats.org/officeDocument/2006/relationships/diagramData" Target="diagrams/data20.xml"/><Relationship Id="rId151" Type="http://schemas.openxmlformats.org/officeDocument/2006/relationships/diagramLayout" Target="diagrams/layout23.xml"/><Relationship Id="rId156" Type="http://schemas.openxmlformats.org/officeDocument/2006/relationships/diagramLayout" Target="diagrams/layout24.xml"/><Relationship Id="rId177" Type="http://schemas.openxmlformats.org/officeDocument/2006/relationships/diagramLayout" Target="diagrams/layout28.xml"/><Relationship Id="rId172" Type="http://schemas.openxmlformats.org/officeDocument/2006/relationships/diagramLayout" Target="diagrams/layout27.xml"/><Relationship Id="rId193" Type="http://schemas.openxmlformats.org/officeDocument/2006/relationships/fontTable" Target="fontTable.xml"/><Relationship Id="rId13" Type="http://schemas.openxmlformats.org/officeDocument/2006/relationships/hyperlink" Target="mailto:monitorovanie.cko@vlada.gov.sk" TargetMode="External"/><Relationship Id="rId18" Type="http://schemas.openxmlformats.org/officeDocument/2006/relationships/hyperlink" Target="mailto:monitorovanie.cko@vlada.gov.sk" TargetMode="External"/><Relationship Id="rId39" Type="http://schemas.openxmlformats.org/officeDocument/2006/relationships/diagramQuickStyle" Target="diagrams/quickStyle1.xml"/><Relationship Id="rId109" Type="http://schemas.microsoft.com/office/2007/relationships/diagramDrawing" Target="diagrams/drawing14.xml"/><Relationship Id="rId34" Type="http://schemas.openxmlformats.org/officeDocument/2006/relationships/hyperlink" Target="mailto:organauditu@mfsr.sk" TargetMode="External"/><Relationship Id="rId50" Type="http://schemas.openxmlformats.org/officeDocument/2006/relationships/diagramColors" Target="diagrams/colors3.xml"/><Relationship Id="rId55" Type="http://schemas.openxmlformats.org/officeDocument/2006/relationships/diagramColors" Target="diagrams/colors4.xml"/><Relationship Id="rId76" Type="http://schemas.openxmlformats.org/officeDocument/2006/relationships/diagramColors" Target="diagrams/colors8.xml"/><Relationship Id="rId97" Type="http://schemas.openxmlformats.org/officeDocument/2006/relationships/diagramQuickStyle" Target="diagrams/quickStyle12.xml"/><Relationship Id="rId104" Type="http://schemas.microsoft.com/office/2007/relationships/diagramDrawing" Target="diagrams/drawing13.xml"/><Relationship Id="rId120" Type="http://schemas.openxmlformats.org/officeDocument/2006/relationships/diagramData" Target="diagrams/data17.xml"/><Relationship Id="rId125" Type="http://schemas.openxmlformats.org/officeDocument/2006/relationships/diagramData" Target="diagrams/data18.xml"/><Relationship Id="rId141" Type="http://schemas.openxmlformats.org/officeDocument/2006/relationships/diagramLayout" Target="diagrams/layout21.xml"/><Relationship Id="rId146" Type="http://schemas.openxmlformats.org/officeDocument/2006/relationships/diagramLayout" Target="diagrams/layout22.xml"/><Relationship Id="rId167" Type="http://schemas.openxmlformats.org/officeDocument/2006/relationships/diagramQuickStyle" Target="diagrams/quickStyle26.xml"/><Relationship Id="rId188" Type="http://schemas.openxmlformats.org/officeDocument/2006/relationships/hyperlink" Target="mailto:co@mfsr.sk" TargetMode="External"/><Relationship Id="rId7" Type="http://schemas.openxmlformats.org/officeDocument/2006/relationships/webSettings" Target="webSettings.xml"/><Relationship Id="rId71" Type="http://schemas.openxmlformats.org/officeDocument/2006/relationships/diagramColors" Target="diagrams/colors7.xml"/><Relationship Id="rId92" Type="http://schemas.openxmlformats.org/officeDocument/2006/relationships/diagramQuickStyle" Target="diagrams/quickStyle11.xml"/><Relationship Id="rId162" Type="http://schemas.openxmlformats.org/officeDocument/2006/relationships/diagramQuickStyle" Target="diagrams/quickStyle25.xml"/><Relationship Id="rId183" Type="http://schemas.openxmlformats.org/officeDocument/2006/relationships/diagramQuickStyle" Target="diagrams/quickStyle29.xml"/><Relationship Id="rId2" Type="http://schemas.openxmlformats.org/officeDocument/2006/relationships/customXml" Target="../customXml/item2.xml"/><Relationship Id="rId29" Type="http://schemas.openxmlformats.org/officeDocument/2006/relationships/hyperlink" Target="mailto:organauditu@mfsr.sk" TargetMode="External"/><Relationship Id="rId24" Type="http://schemas.openxmlformats.org/officeDocument/2006/relationships/hyperlink" Target="mailto:monitorovanie.cko@vlada.gov.sk" TargetMode="External"/><Relationship Id="rId40" Type="http://schemas.openxmlformats.org/officeDocument/2006/relationships/diagramColors" Target="diagrams/colors1.xml"/><Relationship Id="rId45" Type="http://schemas.openxmlformats.org/officeDocument/2006/relationships/diagramColors" Target="diagrams/colors2.xml"/><Relationship Id="rId66" Type="http://schemas.openxmlformats.org/officeDocument/2006/relationships/diagramColors" Target="diagrams/colors6.xml"/><Relationship Id="rId87" Type="http://schemas.openxmlformats.org/officeDocument/2006/relationships/diagramQuickStyle" Target="diagrams/quickStyle10.xml"/><Relationship Id="rId110" Type="http://schemas.openxmlformats.org/officeDocument/2006/relationships/diagramData" Target="diagrams/data15.xml"/><Relationship Id="rId115" Type="http://schemas.openxmlformats.org/officeDocument/2006/relationships/diagramData" Target="diagrams/data16.xml"/><Relationship Id="rId131" Type="http://schemas.openxmlformats.org/officeDocument/2006/relationships/diagramLayout" Target="diagrams/layout19.xml"/><Relationship Id="rId136" Type="http://schemas.openxmlformats.org/officeDocument/2006/relationships/diagramLayout" Target="diagrams/layout20.xml"/><Relationship Id="rId157" Type="http://schemas.openxmlformats.org/officeDocument/2006/relationships/diagramQuickStyle" Target="diagrams/quickStyle24.xml"/><Relationship Id="rId178" Type="http://schemas.openxmlformats.org/officeDocument/2006/relationships/diagramQuickStyle" Target="diagrams/quickStyle28.xml"/><Relationship Id="rId61" Type="http://schemas.microsoft.com/office/2007/relationships/diagramDrawing" Target="diagrams/drawing5.xml"/><Relationship Id="rId82" Type="http://schemas.openxmlformats.org/officeDocument/2006/relationships/diagramQuickStyle" Target="diagrams/quickStyle9.xml"/><Relationship Id="rId152" Type="http://schemas.openxmlformats.org/officeDocument/2006/relationships/diagramQuickStyle" Target="diagrams/quickStyle23.xml"/><Relationship Id="rId173" Type="http://schemas.openxmlformats.org/officeDocument/2006/relationships/diagramQuickStyle" Target="diagrams/quickStyle27.xml"/><Relationship Id="rId194" Type="http://schemas.openxmlformats.org/officeDocument/2006/relationships/theme" Target="theme/theme1.xml"/><Relationship Id="rId19" Type="http://schemas.openxmlformats.org/officeDocument/2006/relationships/hyperlink" Target="mailto:monitorovanie.cko@vlada.gov.sk" TargetMode="External"/><Relationship Id="rId14" Type="http://schemas.openxmlformats.org/officeDocument/2006/relationships/hyperlink" Target="mailto:CO_manual@mfsr.sk" TargetMode="External"/><Relationship Id="rId30" Type="http://schemas.openxmlformats.org/officeDocument/2006/relationships/hyperlink" Target="mailto:monitorovanie.cko@vlada.gov.sk" TargetMode="External"/><Relationship Id="rId35" Type="http://schemas.openxmlformats.org/officeDocument/2006/relationships/header" Target="header1.xml"/><Relationship Id="rId56" Type="http://schemas.microsoft.com/office/2007/relationships/diagramDrawing" Target="diagrams/drawing4.xml"/><Relationship Id="rId77" Type="http://schemas.microsoft.com/office/2007/relationships/diagramDrawing" Target="diagrams/drawing8.xml"/><Relationship Id="rId100" Type="http://schemas.openxmlformats.org/officeDocument/2006/relationships/diagramData" Target="diagrams/data13.xml"/><Relationship Id="rId105" Type="http://schemas.openxmlformats.org/officeDocument/2006/relationships/diagramData" Target="diagrams/data14.xml"/><Relationship Id="rId126" Type="http://schemas.openxmlformats.org/officeDocument/2006/relationships/diagramLayout" Target="diagrams/layout18.xml"/><Relationship Id="rId147" Type="http://schemas.openxmlformats.org/officeDocument/2006/relationships/diagramQuickStyle" Target="diagrams/quickStyle22.xml"/><Relationship Id="rId168" Type="http://schemas.openxmlformats.org/officeDocument/2006/relationships/diagramColors" Target="diagrams/colors26.xml"/><Relationship Id="rId8" Type="http://schemas.openxmlformats.org/officeDocument/2006/relationships/footnotes" Target="footnotes.xml"/><Relationship Id="rId51" Type="http://schemas.microsoft.com/office/2007/relationships/diagramDrawing" Target="diagrams/drawing3.xml"/><Relationship Id="rId72" Type="http://schemas.microsoft.com/office/2007/relationships/diagramDrawing" Target="diagrams/drawing7.xml"/><Relationship Id="rId93" Type="http://schemas.openxmlformats.org/officeDocument/2006/relationships/diagramColors" Target="diagrams/colors11.xml"/><Relationship Id="rId98" Type="http://schemas.openxmlformats.org/officeDocument/2006/relationships/diagramColors" Target="diagrams/colors12.xml"/><Relationship Id="rId121" Type="http://schemas.openxmlformats.org/officeDocument/2006/relationships/diagramLayout" Target="diagrams/layout17.xml"/><Relationship Id="rId142" Type="http://schemas.openxmlformats.org/officeDocument/2006/relationships/diagramQuickStyle" Target="diagrams/quickStyle21.xml"/><Relationship Id="rId163" Type="http://schemas.openxmlformats.org/officeDocument/2006/relationships/diagramColors" Target="diagrams/colors25.xml"/><Relationship Id="rId184" Type="http://schemas.openxmlformats.org/officeDocument/2006/relationships/diagramColors" Target="diagrams/colors29.xml"/><Relationship Id="rId189" Type="http://schemas.openxmlformats.org/officeDocument/2006/relationships/hyperlink" Target="mailto:monitorovanie@cko.sk" TargetMode="External"/><Relationship Id="rId3" Type="http://schemas.openxmlformats.org/officeDocument/2006/relationships/numbering" Target="numbering.xml"/><Relationship Id="rId25" Type="http://schemas.openxmlformats.org/officeDocument/2006/relationships/hyperlink" Target="mailto:@mfsr.sk" TargetMode="External"/><Relationship Id="rId46" Type="http://schemas.microsoft.com/office/2007/relationships/diagramDrawing" Target="diagrams/drawing2.xml"/><Relationship Id="rId67" Type="http://schemas.microsoft.com/office/2007/relationships/diagramDrawing" Target="diagrams/drawing6.xml"/><Relationship Id="rId116" Type="http://schemas.openxmlformats.org/officeDocument/2006/relationships/diagramLayout" Target="diagrams/layout16.xml"/><Relationship Id="rId137" Type="http://schemas.openxmlformats.org/officeDocument/2006/relationships/diagramQuickStyle" Target="diagrams/quickStyle20.xml"/><Relationship Id="rId158" Type="http://schemas.openxmlformats.org/officeDocument/2006/relationships/diagramColors" Target="diagrams/colors24.xml"/><Relationship Id="rId20" Type="http://schemas.openxmlformats.org/officeDocument/2006/relationships/hyperlink" Target="mailto:CO_manual@mfsr.sk" TargetMode="External"/><Relationship Id="rId41" Type="http://schemas.microsoft.com/office/2007/relationships/diagramDrawing" Target="diagrams/drawing1.xml"/><Relationship Id="rId62" Type="http://schemas.openxmlformats.org/officeDocument/2006/relationships/hyperlink" Target="mailto:cko@vlada.gov.sk" TargetMode="External"/><Relationship Id="rId83" Type="http://schemas.openxmlformats.org/officeDocument/2006/relationships/diagramColors" Target="diagrams/colors9.xml"/><Relationship Id="rId88" Type="http://schemas.openxmlformats.org/officeDocument/2006/relationships/diagramColors" Target="diagrams/colors10.xml"/><Relationship Id="rId111" Type="http://schemas.openxmlformats.org/officeDocument/2006/relationships/diagramLayout" Target="diagrams/layout15.xml"/><Relationship Id="rId132" Type="http://schemas.openxmlformats.org/officeDocument/2006/relationships/diagramQuickStyle" Target="diagrams/quickStyle19.xml"/><Relationship Id="rId153" Type="http://schemas.openxmlformats.org/officeDocument/2006/relationships/diagramColors" Target="diagrams/colors23.xml"/><Relationship Id="rId174" Type="http://schemas.openxmlformats.org/officeDocument/2006/relationships/diagramColors" Target="diagrams/colors27.xml"/><Relationship Id="rId179" Type="http://schemas.openxmlformats.org/officeDocument/2006/relationships/diagramColors" Target="diagrams/colors28.xml"/><Relationship Id="rId190" Type="http://schemas.openxmlformats.org/officeDocument/2006/relationships/hyperlink" Target="mailto:co@mfsr.sk" TargetMode="External"/><Relationship Id="rId15" Type="http://schemas.openxmlformats.org/officeDocument/2006/relationships/hyperlink" Target="mailto:manualy@mfsr.sk" TargetMode="External"/><Relationship Id="rId36" Type="http://schemas.openxmlformats.org/officeDocument/2006/relationships/footer" Target="footer1.xml"/><Relationship Id="rId57" Type="http://schemas.openxmlformats.org/officeDocument/2006/relationships/diagramData" Target="diagrams/data5.xml"/><Relationship Id="rId106" Type="http://schemas.openxmlformats.org/officeDocument/2006/relationships/diagramLayout" Target="diagrams/layout14.xml"/><Relationship Id="rId127" Type="http://schemas.openxmlformats.org/officeDocument/2006/relationships/diagramQuickStyle" Target="diagrams/quickStyle18.xml"/><Relationship Id="rId10" Type="http://schemas.openxmlformats.org/officeDocument/2006/relationships/image" Target="media/image1.emf"/><Relationship Id="rId31" Type="http://schemas.openxmlformats.org/officeDocument/2006/relationships/hyperlink" Target="mailto:cko@vlada.gov.sk" TargetMode="External"/><Relationship Id="rId52" Type="http://schemas.openxmlformats.org/officeDocument/2006/relationships/diagramData" Target="diagrams/data4.xml"/><Relationship Id="rId73" Type="http://schemas.openxmlformats.org/officeDocument/2006/relationships/diagramData" Target="diagrams/data8.xml"/><Relationship Id="rId78" Type="http://schemas.openxmlformats.org/officeDocument/2006/relationships/hyperlink" Target="mailto:splnomocnenec_ros@minv.sk" TargetMode="External"/><Relationship Id="rId94" Type="http://schemas.microsoft.com/office/2007/relationships/diagramDrawing" Target="diagrams/drawing11.xml"/><Relationship Id="rId99" Type="http://schemas.microsoft.com/office/2007/relationships/diagramDrawing" Target="diagrams/drawing12.xml"/><Relationship Id="rId101" Type="http://schemas.openxmlformats.org/officeDocument/2006/relationships/diagramLayout" Target="diagrams/layout13.xml"/><Relationship Id="rId122" Type="http://schemas.openxmlformats.org/officeDocument/2006/relationships/diagramQuickStyle" Target="diagrams/quickStyle17.xml"/><Relationship Id="rId143" Type="http://schemas.openxmlformats.org/officeDocument/2006/relationships/diagramColors" Target="diagrams/colors21.xml"/><Relationship Id="rId148" Type="http://schemas.openxmlformats.org/officeDocument/2006/relationships/diagramColors" Target="diagrams/colors22.xml"/><Relationship Id="rId164" Type="http://schemas.microsoft.com/office/2007/relationships/diagramDrawing" Target="diagrams/drawing25.xml"/><Relationship Id="rId169" Type="http://schemas.microsoft.com/office/2007/relationships/diagramDrawing" Target="diagrams/drawing26.xml"/><Relationship Id="rId185" Type="http://schemas.microsoft.com/office/2007/relationships/diagramDrawing" Target="diagrams/drawing29.xml"/><Relationship Id="rId4" Type="http://schemas.openxmlformats.org/officeDocument/2006/relationships/styles" Target="styles.xml"/><Relationship Id="rId9" Type="http://schemas.openxmlformats.org/officeDocument/2006/relationships/endnotes" Target="endnotes.xml"/><Relationship Id="rId180" Type="http://schemas.microsoft.com/office/2007/relationships/diagramDrawing" Target="diagrams/drawing28.xml"/><Relationship Id="rId26" Type="http://schemas.openxmlformats.org/officeDocument/2006/relationships/hyperlink" Target="mailto:organauditu@mfsr.sk"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5ABEBE09-37ED-42E3-B8CD-844609E9233B}" type="presOf" srcId="{52730742-B27D-4064-9995-450D13D8A1F1}" destId="{9138A551-D724-49E0-822F-AB139F10F391}" srcOrd="1" destOrd="0" presId="urn:microsoft.com/office/officeart/2009/3/layout/HorizontalOrganizationChart"/>
    <dgm:cxn modelId="{22307417-602E-4201-8B78-1ACF058DF54F}" type="presOf" srcId="{58753318-5D69-4869-9C50-776DDC017A52}" destId="{E8D16A6E-EF19-41A7-91CA-B17A8164C79C}"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69ECC19B-170F-44B3-A9D1-80B371B754AA}" type="presOf" srcId="{CBEBA214-EC9D-4ED0-8B0E-4B3A82CB434C}" destId="{A03EF697-6B68-4587-B7F0-C9F50D5A4E46}" srcOrd="0" destOrd="0" presId="urn:microsoft.com/office/officeart/2009/3/layout/HorizontalOrganizationChart"/>
    <dgm:cxn modelId="{79AF7EC6-C233-40C2-9B0F-7F2F828EF455}" type="presOf" srcId="{4C421DAB-F378-4E84-A076-6719CD3F090C}" destId="{E15DD13E-4644-4575-8E0E-83BAFE252B05}" srcOrd="0" destOrd="0" presId="urn:microsoft.com/office/officeart/2009/3/layout/HorizontalOrganizationChart"/>
    <dgm:cxn modelId="{92E22C02-E1BF-49D0-877E-37AFDD3F9F82}" type="presOf" srcId="{52730742-B27D-4064-9995-450D13D8A1F1}" destId="{1B219043-7F54-4BD6-ABA2-CB85048D7527}" srcOrd="0" destOrd="0" presId="urn:microsoft.com/office/officeart/2009/3/layout/HorizontalOrganizationChart"/>
    <dgm:cxn modelId="{1E23DE49-206F-4BC3-8F1A-72BE7C938021}" type="presOf" srcId="{03803EBE-E249-4798-A667-50B79324A1EE}" destId="{C48ED990-2A7E-495A-B5CA-18D7E533B122}" srcOrd="0" destOrd="0" presId="urn:microsoft.com/office/officeart/2009/3/layout/HorizontalOrganizationChart"/>
    <dgm:cxn modelId="{38B27EEE-C183-4CD4-B310-340F54564BF7}" type="presOf" srcId="{BBB45C6A-8EC1-4E09-A0C7-8BA64B0958F8}" destId="{3F40B936-6DD5-467B-8576-138A7AB3E434}" srcOrd="1" destOrd="0" presId="urn:microsoft.com/office/officeart/2009/3/layout/HorizontalOrganizationChart"/>
    <dgm:cxn modelId="{90521C13-D1A6-4F67-9476-84558A1F5D19}"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1C7FBC86-A204-4B07-8AC4-192E3D28AD74}" srcId="{07106E46-CF10-4373-84DE-A080831F1C97}" destId="{76C277F0-9FFB-4B45-9074-0F323CAA5D3F}" srcOrd="1" destOrd="0" parTransId="{10881493-DFA3-4B4B-A16B-40270F323202}" sibTransId="{7F90EDCC-5AE0-483A-8CF5-B57ECE10B27A}"/>
    <dgm:cxn modelId="{9900465F-6C38-443A-B774-AE637E2BCFB3}" type="presOf" srcId="{07106E46-CF10-4373-84DE-A080831F1C97}" destId="{861E9A1B-B583-4000-AC89-A0FC7900D647}"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0AAFD6E6-0F82-488C-B7F4-C97313C45E3F}" type="presOf" srcId="{44D41CEF-2B74-4AAC-B3D5-1A851ABAB93C}" destId="{782B4C27-3B83-40C7-9673-529FF38A42BC}" srcOrd="1" destOrd="0" presId="urn:microsoft.com/office/officeart/2009/3/layout/HorizontalOrganizationChart"/>
    <dgm:cxn modelId="{8B6A9B65-A202-48B0-A42F-DE51A559A03F}" type="presOf" srcId="{76C277F0-9FFB-4B45-9074-0F323CAA5D3F}" destId="{572C67A3-4BA5-4255-8333-6341B9DA8DF5}" srcOrd="1" destOrd="0" presId="urn:microsoft.com/office/officeart/2009/3/layout/HorizontalOrganizationChart"/>
    <dgm:cxn modelId="{DFF7F8FF-8498-4F97-9C97-63E60D6CFD25}" type="presOf" srcId="{BBB45C6A-8EC1-4E09-A0C7-8BA64B0958F8}" destId="{92B9F478-A273-44B2-95C3-B871E0AA16E3}" srcOrd="0" destOrd="0" presId="urn:microsoft.com/office/officeart/2009/3/layout/HorizontalOrganizationChart"/>
    <dgm:cxn modelId="{6F102B7E-BCC7-441B-9FF2-7C82826D0299}" type="presOf" srcId="{3317D760-98A1-4400-A73C-D1825E236597}" destId="{2AB52EE8-E7F5-4BCA-A0C7-3AC7084008AA}" srcOrd="0" destOrd="0" presId="urn:microsoft.com/office/officeart/2009/3/layout/HorizontalOrganizationChart"/>
    <dgm:cxn modelId="{1BF8EF07-C027-4461-91DB-A57B5FC16F24}" type="presOf" srcId="{B24A35B9-F7DF-4D95-872E-C088587111D7}" destId="{F1775511-82A1-436A-8D11-F223D96BCF7E}" srcOrd="0" destOrd="0" presId="urn:microsoft.com/office/officeart/2009/3/layout/HorizontalOrganizationChart"/>
    <dgm:cxn modelId="{DEFDBD79-5EB4-4CAD-847E-03A415CABBDE}" type="presOf" srcId="{07106E46-CF10-4373-84DE-A080831F1C97}" destId="{89173A0E-C908-4987-ACB4-A6362387DD03}" srcOrd="1" destOrd="0" presId="urn:microsoft.com/office/officeart/2009/3/layout/HorizontalOrganizationChart"/>
    <dgm:cxn modelId="{295390C8-F316-48D5-A4EC-E2DA82702FF8}" type="presOf" srcId="{A0D405CF-0C28-49DC-A2A5-4A10A46E8A99}" destId="{61E2F740-6DC3-49BE-989F-9D3FA3A39854}" srcOrd="0" destOrd="0" presId="urn:microsoft.com/office/officeart/2009/3/layout/HorizontalOrganizationChart"/>
    <dgm:cxn modelId="{A27AA19F-218F-4D34-BD0C-E6C9D9C86677}" type="presOf" srcId="{7F824BFE-F7AB-444E-AE61-4814248D9C4C}" destId="{EB7370D6-F505-475E-BF85-916BA7A221FC}" srcOrd="0" destOrd="0" presId="urn:microsoft.com/office/officeart/2009/3/layout/HorizontalOrganizationChart"/>
    <dgm:cxn modelId="{451B5766-AC78-4634-BD1F-8BE3DCF96E6A}" type="presOf" srcId="{10881493-DFA3-4B4B-A16B-40270F323202}" destId="{368B2D5E-FEF2-437A-8A3A-2F30118FDEB0}" srcOrd="0" destOrd="0" presId="urn:microsoft.com/office/officeart/2009/3/layout/HorizontalOrganizationChart"/>
    <dgm:cxn modelId="{928A91B3-FADB-4C1A-9F54-B12956EC2044}" type="presOf" srcId="{58753318-5D69-4869-9C50-776DDC017A52}" destId="{518E6223-63A9-47A0-B1D7-ADA4E46FABCE}" srcOrd="0" destOrd="0" presId="urn:microsoft.com/office/officeart/2009/3/layout/HorizontalOrganizationChart"/>
    <dgm:cxn modelId="{DF2B4069-0765-4489-8750-8BF921625D58}" type="presOf" srcId="{7F824BFE-F7AB-444E-AE61-4814248D9C4C}" destId="{8A3BC063-3891-40C5-A74A-8252DC9B96D6}"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FBF8BB44-D2C3-4C4E-8199-1E4B0AEF4D17}" srcId="{07106E46-CF10-4373-84DE-A080831F1C97}" destId="{BBB45C6A-8EC1-4E09-A0C7-8BA64B0958F8}" srcOrd="2" destOrd="0" parTransId="{A0D405CF-0C28-49DC-A2A5-4A10A46E8A99}" sibTransId="{8B1DE66D-5EE0-4102-8C11-B59A8E9D8E9B}"/>
    <dgm:cxn modelId="{865FCE49-39CC-4439-B396-E8BF30370323}" type="presOf" srcId="{76C277F0-9FFB-4B45-9074-0F323CAA5D3F}" destId="{2C291429-B4A2-48CB-B4CE-C7AA9CC450E2}"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A46C5EDA-EB1C-4BB7-8ADB-A93CD19EDBE5}" type="presOf" srcId="{8C14836A-B23E-485B-8E02-C79757A9BCD5}" destId="{8FCB4014-7528-4015-9E3F-3D7D81EF8992}" srcOrd="0" destOrd="0" presId="urn:microsoft.com/office/officeart/2009/3/layout/HorizontalOrganizationChart"/>
    <dgm:cxn modelId="{29101645-28FD-405F-AB4C-D0B2E98EBAC8}" type="presOf" srcId="{F56800B9-6548-4225-8BE9-72CEF90D3020}" destId="{96D5BFB3-3227-4B81-BDA8-167C9538E091}"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3C445349-462B-470D-B00B-09753632D47D}" type="presOf" srcId="{44D41CEF-2B74-4AAC-B3D5-1A851ABAB93C}" destId="{47E79CE5-8FD2-4FA9-816E-8BE3C3CB8C1F}" srcOrd="0" destOrd="0" presId="urn:microsoft.com/office/officeart/2009/3/layout/HorizontalOrganizationChart"/>
    <dgm:cxn modelId="{DF62389C-77CC-45AE-9F30-1476C622CC9A}" type="presParOf" srcId="{96D5BFB3-3227-4B81-BDA8-167C9538E091}" destId="{9F3836F3-24E3-4F04-BBC1-920D6EAAFCE5}" srcOrd="0" destOrd="0" presId="urn:microsoft.com/office/officeart/2009/3/layout/HorizontalOrganizationChart"/>
    <dgm:cxn modelId="{07580307-F38E-456D-935A-F61B05DEED21}" type="presParOf" srcId="{9F3836F3-24E3-4F04-BBC1-920D6EAAFCE5}" destId="{61743F89-CA42-4B6F-B3DE-340F5E1A524B}" srcOrd="0" destOrd="0" presId="urn:microsoft.com/office/officeart/2009/3/layout/HorizontalOrganizationChart"/>
    <dgm:cxn modelId="{CCD28453-4702-451B-A8E8-70A59014A870}" type="presParOf" srcId="{61743F89-CA42-4B6F-B3DE-340F5E1A524B}" destId="{861E9A1B-B583-4000-AC89-A0FC7900D647}" srcOrd="0" destOrd="0" presId="urn:microsoft.com/office/officeart/2009/3/layout/HorizontalOrganizationChart"/>
    <dgm:cxn modelId="{9B5A9E8A-CBD5-4DE6-9DCA-1E9EE1B307C2}" type="presParOf" srcId="{61743F89-CA42-4B6F-B3DE-340F5E1A524B}" destId="{89173A0E-C908-4987-ACB4-A6362387DD03}" srcOrd="1" destOrd="0" presId="urn:microsoft.com/office/officeart/2009/3/layout/HorizontalOrganizationChart"/>
    <dgm:cxn modelId="{EB596D7E-64AA-4614-9CA4-497A327E75D0}" type="presParOf" srcId="{9F3836F3-24E3-4F04-BBC1-920D6EAAFCE5}" destId="{B9016346-7D65-4D72-AEDE-154CB5E57985}" srcOrd="1" destOrd="0" presId="urn:microsoft.com/office/officeart/2009/3/layout/HorizontalOrganizationChart"/>
    <dgm:cxn modelId="{420C4886-E65A-4987-9C96-5D672B828644}" type="presParOf" srcId="{B9016346-7D65-4D72-AEDE-154CB5E57985}" destId="{368B2D5E-FEF2-437A-8A3A-2F30118FDEB0}" srcOrd="0" destOrd="0" presId="urn:microsoft.com/office/officeart/2009/3/layout/HorizontalOrganizationChart"/>
    <dgm:cxn modelId="{A7541D6B-D9A0-44C5-9E5B-C83DB5A44993}" type="presParOf" srcId="{B9016346-7D65-4D72-AEDE-154CB5E57985}" destId="{A4E87D52-F7A1-4074-99AD-04A1E1D0EFF0}" srcOrd="1" destOrd="0" presId="urn:microsoft.com/office/officeart/2009/3/layout/HorizontalOrganizationChart"/>
    <dgm:cxn modelId="{0532C480-ACB0-4465-B7F8-D827B2EE07CE}" type="presParOf" srcId="{A4E87D52-F7A1-4074-99AD-04A1E1D0EFF0}" destId="{F928EB51-D1F5-401F-A6A6-AF452F36FEC7}" srcOrd="0" destOrd="0" presId="urn:microsoft.com/office/officeart/2009/3/layout/HorizontalOrganizationChart"/>
    <dgm:cxn modelId="{4BB5E89E-63F6-4799-9017-DFD0AF600DAB}" type="presParOf" srcId="{F928EB51-D1F5-401F-A6A6-AF452F36FEC7}" destId="{2C291429-B4A2-48CB-B4CE-C7AA9CC450E2}" srcOrd="0" destOrd="0" presId="urn:microsoft.com/office/officeart/2009/3/layout/HorizontalOrganizationChart"/>
    <dgm:cxn modelId="{456DF96D-036F-4E5D-926C-77BD6D2E2BCC}" type="presParOf" srcId="{F928EB51-D1F5-401F-A6A6-AF452F36FEC7}" destId="{572C67A3-4BA5-4255-8333-6341B9DA8DF5}" srcOrd="1" destOrd="0" presId="urn:microsoft.com/office/officeart/2009/3/layout/HorizontalOrganizationChart"/>
    <dgm:cxn modelId="{457BDA3C-3347-4E20-8EC0-F31E4124EE20}" type="presParOf" srcId="{A4E87D52-F7A1-4074-99AD-04A1E1D0EFF0}" destId="{43D60AB4-061F-4ABE-B055-FCEDE4FA33A1}" srcOrd="1" destOrd="0" presId="urn:microsoft.com/office/officeart/2009/3/layout/HorizontalOrganizationChart"/>
    <dgm:cxn modelId="{13AC3155-FB49-408D-9138-323D5559B084}" type="presParOf" srcId="{A4E87D52-F7A1-4074-99AD-04A1E1D0EFF0}" destId="{5EA4B4F8-6F77-4E0E-9CD1-FF2A76E1FBF4}" srcOrd="2" destOrd="0" presId="urn:microsoft.com/office/officeart/2009/3/layout/HorizontalOrganizationChart"/>
    <dgm:cxn modelId="{0155C0AA-17B9-448B-A016-01D36906E004}" type="presParOf" srcId="{5EA4B4F8-6F77-4E0E-9CD1-FF2A76E1FBF4}" destId="{C48ED990-2A7E-495A-B5CA-18D7E533B122}" srcOrd="0" destOrd="0" presId="urn:microsoft.com/office/officeart/2009/3/layout/HorizontalOrganizationChart"/>
    <dgm:cxn modelId="{976C2B1B-EB7F-44D3-8424-89B28DD91081}" type="presParOf" srcId="{5EA4B4F8-6F77-4E0E-9CD1-FF2A76E1FBF4}" destId="{0BF1B152-CF7A-48CD-876B-314E8664DDD8}" srcOrd="1" destOrd="0" presId="urn:microsoft.com/office/officeart/2009/3/layout/HorizontalOrganizationChart"/>
    <dgm:cxn modelId="{3D2C747F-CFE5-43E0-95A2-25FF5A6F3416}" type="presParOf" srcId="{0BF1B152-CF7A-48CD-876B-314E8664DDD8}" destId="{40813B67-13B9-43C5-83C2-F72386A26860}" srcOrd="0" destOrd="0" presId="urn:microsoft.com/office/officeart/2009/3/layout/HorizontalOrganizationChart"/>
    <dgm:cxn modelId="{CEBE1597-3683-4ECD-B68C-6B98AFD69FC5}" type="presParOf" srcId="{40813B67-13B9-43C5-83C2-F72386A26860}" destId="{518E6223-63A9-47A0-B1D7-ADA4E46FABCE}" srcOrd="0" destOrd="0" presId="urn:microsoft.com/office/officeart/2009/3/layout/HorizontalOrganizationChart"/>
    <dgm:cxn modelId="{85207F0E-9A06-439C-9F2F-13408DC65F6F}" type="presParOf" srcId="{40813B67-13B9-43C5-83C2-F72386A26860}" destId="{E8D16A6E-EF19-41A7-91CA-B17A8164C79C}" srcOrd="1" destOrd="0" presId="urn:microsoft.com/office/officeart/2009/3/layout/HorizontalOrganizationChart"/>
    <dgm:cxn modelId="{8C1EF454-0FF5-4C91-8664-97903A0CF3BF}" type="presParOf" srcId="{0BF1B152-CF7A-48CD-876B-314E8664DDD8}" destId="{0AE474D5-CF09-4493-9ABD-3A4AA874A2AC}" srcOrd="1" destOrd="0" presId="urn:microsoft.com/office/officeart/2009/3/layout/HorizontalOrganizationChart"/>
    <dgm:cxn modelId="{1B16B3B9-9B86-45F6-BE0B-ADE20795F943}" type="presParOf" srcId="{0BF1B152-CF7A-48CD-876B-314E8664DDD8}" destId="{B42BA6A2-6FF3-4262-8C7B-285FBE5C7248}" srcOrd="2" destOrd="0" presId="urn:microsoft.com/office/officeart/2009/3/layout/HorizontalOrganizationChart"/>
    <dgm:cxn modelId="{E759D3BC-78AD-4E30-92BE-42944D9DF757}" type="presParOf" srcId="{B9016346-7D65-4D72-AEDE-154CB5E57985}" destId="{61E2F740-6DC3-49BE-989F-9D3FA3A39854}" srcOrd="2" destOrd="0" presId="urn:microsoft.com/office/officeart/2009/3/layout/HorizontalOrganizationChart"/>
    <dgm:cxn modelId="{152A88FA-93C7-46CD-B015-67FF79F9951C}" type="presParOf" srcId="{B9016346-7D65-4D72-AEDE-154CB5E57985}" destId="{F31114F1-5CEC-4FB7-BA67-2BE01781753F}" srcOrd="3" destOrd="0" presId="urn:microsoft.com/office/officeart/2009/3/layout/HorizontalOrganizationChart"/>
    <dgm:cxn modelId="{9A0E8F70-17ED-4307-8212-D694366823B9}" type="presParOf" srcId="{F31114F1-5CEC-4FB7-BA67-2BE01781753F}" destId="{6E0BB13F-7693-46D1-ABA0-29D9287E2527}" srcOrd="0" destOrd="0" presId="urn:microsoft.com/office/officeart/2009/3/layout/HorizontalOrganizationChart"/>
    <dgm:cxn modelId="{DA9B7525-7D04-4B78-91D8-DE1432F1F2D1}" type="presParOf" srcId="{6E0BB13F-7693-46D1-ABA0-29D9287E2527}" destId="{92B9F478-A273-44B2-95C3-B871E0AA16E3}" srcOrd="0" destOrd="0" presId="urn:microsoft.com/office/officeart/2009/3/layout/HorizontalOrganizationChart"/>
    <dgm:cxn modelId="{FC7EC30F-CB7D-4897-8A99-AABAC927B4BB}" type="presParOf" srcId="{6E0BB13F-7693-46D1-ABA0-29D9287E2527}" destId="{3F40B936-6DD5-467B-8576-138A7AB3E434}" srcOrd="1" destOrd="0" presId="urn:microsoft.com/office/officeart/2009/3/layout/HorizontalOrganizationChart"/>
    <dgm:cxn modelId="{A27F2889-6604-454C-AD63-06126387EDBF}" type="presParOf" srcId="{F31114F1-5CEC-4FB7-BA67-2BE01781753F}" destId="{84E21AAA-54A2-4C2C-A9C2-516DD802FF3D}" srcOrd="1" destOrd="0" presId="urn:microsoft.com/office/officeart/2009/3/layout/HorizontalOrganizationChart"/>
    <dgm:cxn modelId="{079A46AD-AC9D-4F97-972B-6BDACE16E646}" type="presParOf" srcId="{F31114F1-5CEC-4FB7-BA67-2BE01781753F}" destId="{2A3B1471-2477-4968-B14C-A57CF236EDB3}" srcOrd="2" destOrd="0" presId="urn:microsoft.com/office/officeart/2009/3/layout/HorizontalOrganizationChart"/>
    <dgm:cxn modelId="{2E3AF3AD-AF73-4681-ABE9-BF6F59062408}" type="presParOf" srcId="{2A3B1471-2477-4968-B14C-A57CF236EDB3}" destId="{F1775511-82A1-436A-8D11-F223D96BCF7E}" srcOrd="0" destOrd="0" presId="urn:microsoft.com/office/officeart/2009/3/layout/HorizontalOrganizationChart"/>
    <dgm:cxn modelId="{BCEE8577-FFF7-4742-BBFF-587E3C78C8C9}" type="presParOf" srcId="{2A3B1471-2477-4968-B14C-A57CF236EDB3}" destId="{C2CC4E8A-A86F-4816-9998-740E4C2B5DC4}" srcOrd="1" destOrd="0" presId="urn:microsoft.com/office/officeart/2009/3/layout/HorizontalOrganizationChart"/>
    <dgm:cxn modelId="{C99E63C8-2BA8-439E-A735-297825A2A159}" type="presParOf" srcId="{C2CC4E8A-A86F-4816-9998-740E4C2B5DC4}" destId="{C1CD301C-B4BE-4D65-9CC6-F44AF165235C}" srcOrd="0" destOrd="0" presId="urn:microsoft.com/office/officeart/2009/3/layout/HorizontalOrganizationChart"/>
    <dgm:cxn modelId="{51E569CE-193F-4AAF-A0FE-58A54F984D6A}" type="presParOf" srcId="{C1CD301C-B4BE-4D65-9CC6-F44AF165235C}" destId="{E15DD13E-4644-4575-8E0E-83BAFE252B05}" srcOrd="0" destOrd="0" presId="urn:microsoft.com/office/officeart/2009/3/layout/HorizontalOrganizationChart"/>
    <dgm:cxn modelId="{F452851C-DC05-48BA-A083-2513E4B56CBB}" type="presParOf" srcId="{C1CD301C-B4BE-4D65-9CC6-F44AF165235C}" destId="{E3A6A88A-FB48-48F2-9C16-B099F9B497E8}" srcOrd="1" destOrd="0" presId="urn:microsoft.com/office/officeart/2009/3/layout/HorizontalOrganizationChart"/>
    <dgm:cxn modelId="{293B8791-FEC0-4435-922D-9CB68A9D62A3}" type="presParOf" srcId="{C2CC4E8A-A86F-4816-9998-740E4C2B5DC4}" destId="{823EB332-6EB8-4DD6-AF7D-678DC040B1ED}" srcOrd="1" destOrd="0" presId="urn:microsoft.com/office/officeart/2009/3/layout/HorizontalOrganizationChart"/>
    <dgm:cxn modelId="{3F93BB01-6891-43B7-9565-ADD2F788F62C}" type="presParOf" srcId="{C2CC4E8A-A86F-4816-9998-740E4C2B5DC4}" destId="{C8A3A8D0-D004-49D3-B0E2-4CF897B92989}" srcOrd="2" destOrd="0" presId="urn:microsoft.com/office/officeart/2009/3/layout/HorizontalOrganizationChart"/>
    <dgm:cxn modelId="{52BC7B6E-9AA9-4740-8BE6-65FC459A413C}" type="presParOf" srcId="{B9016346-7D65-4D72-AEDE-154CB5E57985}" destId="{A03EF697-6B68-4587-B7F0-C9F50D5A4E46}" srcOrd="4" destOrd="0" presId="urn:microsoft.com/office/officeart/2009/3/layout/HorizontalOrganizationChart"/>
    <dgm:cxn modelId="{D09FA687-79B1-4BE3-B31E-2779A218EBA9}" type="presParOf" srcId="{B9016346-7D65-4D72-AEDE-154CB5E57985}" destId="{574317F6-A793-49B3-8A72-FC4CCCE087A4}" srcOrd="5" destOrd="0" presId="urn:microsoft.com/office/officeart/2009/3/layout/HorizontalOrganizationChart"/>
    <dgm:cxn modelId="{396522BC-CBD2-486E-8062-3E5AB64B03E3}" type="presParOf" srcId="{574317F6-A793-49B3-8A72-FC4CCCE087A4}" destId="{B6F0084A-5816-4B5F-9091-5DF1BB242A2D}" srcOrd="0" destOrd="0" presId="urn:microsoft.com/office/officeart/2009/3/layout/HorizontalOrganizationChart"/>
    <dgm:cxn modelId="{672A9EC0-F18C-4A3A-884C-B67F1D79C25C}" type="presParOf" srcId="{B6F0084A-5816-4B5F-9091-5DF1BB242A2D}" destId="{EB7370D6-F505-475E-BF85-916BA7A221FC}" srcOrd="0" destOrd="0" presId="urn:microsoft.com/office/officeart/2009/3/layout/HorizontalOrganizationChart"/>
    <dgm:cxn modelId="{096228E6-20DC-40D0-83D3-718B571C7B69}" type="presParOf" srcId="{B6F0084A-5816-4B5F-9091-5DF1BB242A2D}" destId="{8A3BC063-3891-40C5-A74A-8252DC9B96D6}" srcOrd="1" destOrd="0" presId="urn:microsoft.com/office/officeart/2009/3/layout/HorizontalOrganizationChart"/>
    <dgm:cxn modelId="{682C46B2-7A12-40A4-A750-295E82FA9456}" type="presParOf" srcId="{574317F6-A793-49B3-8A72-FC4CCCE087A4}" destId="{814F2E7F-5C37-4EBB-ACD0-0C1E0789DB80}" srcOrd="1" destOrd="0" presId="urn:microsoft.com/office/officeart/2009/3/layout/HorizontalOrganizationChart"/>
    <dgm:cxn modelId="{C38E6816-F1D6-4864-BB0D-4F0498A4F89F}" type="presParOf" srcId="{574317F6-A793-49B3-8A72-FC4CCCE087A4}" destId="{4F327694-395D-4990-9275-547BC5CEAFDF}" srcOrd="2" destOrd="0" presId="urn:microsoft.com/office/officeart/2009/3/layout/HorizontalOrganizationChart"/>
    <dgm:cxn modelId="{D7A80EFD-7853-48C6-8CE6-E4C871734F61}" type="presParOf" srcId="{4F327694-395D-4990-9275-547BC5CEAFDF}" destId="{8FCB4014-7528-4015-9E3F-3D7D81EF8992}" srcOrd="0" destOrd="0" presId="urn:microsoft.com/office/officeart/2009/3/layout/HorizontalOrganizationChart"/>
    <dgm:cxn modelId="{1E088642-87A0-4F2F-807D-4AFC0D7A894B}" type="presParOf" srcId="{4F327694-395D-4990-9275-547BC5CEAFDF}" destId="{427F4C63-85D0-4FA5-963C-7A2039A4D5F5}" srcOrd="1" destOrd="0" presId="urn:microsoft.com/office/officeart/2009/3/layout/HorizontalOrganizationChart"/>
    <dgm:cxn modelId="{BEEC9155-1D27-4FC9-AF4D-20DC8CED2B9B}" type="presParOf" srcId="{427F4C63-85D0-4FA5-963C-7A2039A4D5F5}" destId="{10BF0147-18AD-4E77-9C48-0F1AAE179761}" srcOrd="0" destOrd="0" presId="urn:microsoft.com/office/officeart/2009/3/layout/HorizontalOrganizationChart"/>
    <dgm:cxn modelId="{A1F0DDFD-2137-4091-A709-1D9CF6E0D25D}" type="presParOf" srcId="{10BF0147-18AD-4E77-9C48-0F1AAE179761}" destId="{47E79CE5-8FD2-4FA9-816E-8BE3C3CB8C1F}" srcOrd="0" destOrd="0" presId="urn:microsoft.com/office/officeart/2009/3/layout/HorizontalOrganizationChart"/>
    <dgm:cxn modelId="{AD794B33-CEE1-4B1A-9735-1787DE6D8431}" type="presParOf" srcId="{10BF0147-18AD-4E77-9C48-0F1AAE179761}" destId="{782B4C27-3B83-40C7-9673-529FF38A42BC}" srcOrd="1" destOrd="0" presId="urn:microsoft.com/office/officeart/2009/3/layout/HorizontalOrganizationChart"/>
    <dgm:cxn modelId="{773567C0-9F17-486C-8C1E-AFA3D3A5C473}" type="presParOf" srcId="{427F4C63-85D0-4FA5-963C-7A2039A4D5F5}" destId="{5F8B0BB3-7BEC-4B78-863B-7B815626F4B6}" srcOrd="1" destOrd="0" presId="urn:microsoft.com/office/officeart/2009/3/layout/HorizontalOrganizationChart"/>
    <dgm:cxn modelId="{74EDA267-6B7A-468C-BC0A-6BE375A2269F}" type="presParOf" srcId="{427F4C63-85D0-4FA5-963C-7A2039A4D5F5}" destId="{E83E5EEF-C56F-4B8D-8461-49B4770741D4}" srcOrd="2" destOrd="0" presId="urn:microsoft.com/office/officeart/2009/3/layout/HorizontalOrganizationChart"/>
    <dgm:cxn modelId="{5647DE1A-7BBC-4CB8-9A34-EE0BF981CB11}" type="presParOf" srcId="{9F3836F3-24E3-4F04-BBC1-920D6EAAFCE5}" destId="{3C6C28F0-7D04-43A8-BC4C-AAD01DF58E2D}" srcOrd="2" destOrd="0" presId="urn:microsoft.com/office/officeart/2009/3/layout/HorizontalOrganizationChart"/>
    <dgm:cxn modelId="{29A8A71F-2FDD-46F7-A1B3-E939B066216F}" type="presParOf" srcId="{3C6C28F0-7D04-43A8-BC4C-AAD01DF58E2D}" destId="{2AB52EE8-E7F5-4BCA-A0C7-3AC7084008AA}" srcOrd="0" destOrd="0" presId="urn:microsoft.com/office/officeart/2009/3/layout/HorizontalOrganizationChart"/>
    <dgm:cxn modelId="{5FECF678-EA28-4674-97F4-C846FC8F385D}" type="presParOf" srcId="{3C6C28F0-7D04-43A8-BC4C-AAD01DF58E2D}" destId="{4AB5E972-125E-4E29-A6FF-C44BCB761875}" srcOrd="1" destOrd="0" presId="urn:microsoft.com/office/officeart/2009/3/layout/HorizontalOrganizationChart"/>
    <dgm:cxn modelId="{1CBB846C-8815-42A0-A83B-4264101B3C15}" type="presParOf" srcId="{4AB5E972-125E-4E29-A6FF-C44BCB761875}" destId="{C8B0A8E4-8E27-4F22-B594-C3200E781C00}" srcOrd="0" destOrd="0" presId="urn:microsoft.com/office/officeart/2009/3/layout/HorizontalOrganizationChart"/>
    <dgm:cxn modelId="{CFA6FFE4-4006-4B24-9E70-DE213F4D58A6}" type="presParOf" srcId="{C8B0A8E4-8E27-4F22-B594-C3200E781C00}" destId="{1B219043-7F54-4BD6-ABA2-CB85048D7527}" srcOrd="0" destOrd="0" presId="urn:microsoft.com/office/officeart/2009/3/layout/HorizontalOrganizationChart"/>
    <dgm:cxn modelId="{C2A81BDC-F0D7-446B-AC07-8E298BE7678B}" type="presParOf" srcId="{C8B0A8E4-8E27-4F22-B594-C3200E781C00}" destId="{9138A551-D724-49E0-822F-AB139F10F391}" srcOrd="1" destOrd="0" presId="urn:microsoft.com/office/officeart/2009/3/layout/HorizontalOrganizationChart"/>
    <dgm:cxn modelId="{3B5858EF-AA75-4F15-BE3B-CC36DE6C51AA}" type="presParOf" srcId="{4AB5E972-125E-4E29-A6FF-C44BCB761875}" destId="{F6CCBAB7-720F-4918-967E-E9A45EDE2F7D}" srcOrd="1" destOrd="0" presId="urn:microsoft.com/office/officeart/2009/3/layout/HorizontalOrganizationChart"/>
    <dgm:cxn modelId="{0EF62C7D-CFB4-4E8C-936F-B0AA13A7612F}"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8E6548E-54E0-4F08-9602-0D0F81A8DA99}" srcId="{61FBD959-CAD2-4A73-AD5D-3CAA4CDABF82}" destId="{B80926DC-B062-46B1-93B3-4E855FF3CE05}" srcOrd="0" destOrd="0" parTransId="{E879125A-7A3F-4677-8F0C-68076362C0F7}" sibTransId="{B47948B1-EC90-4775-9CB4-26A9C9C7F8DF}"/>
    <dgm:cxn modelId="{87A74570-988D-40B5-A4F3-6A035D7BD297}" type="presOf" srcId="{582157BE-668A-43AA-906C-E8A6CB0AD300}" destId="{086A8BE0-365B-4D55-8C59-80AC4A1A9303}" srcOrd="0" destOrd="0" presId="urn:microsoft.com/office/officeart/2005/8/layout/hierarchy3"/>
    <dgm:cxn modelId="{C7AA6CC3-7154-41E3-A348-9B1C1D4AEFF4}" type="presOf" srcId="{D84BFDD4-1CBA-4E20-AC79-B5662FC036D1}" destId="{1FB6BB08-6487-4CF7-B3E8-A75B98E7697C}" srcOrd="0" destOrd="0" presId="urn:microsoft.com/office/officeart/2005/8/layout/hierarchy3"/>
    <dgm:cxn modelId="{9B4F14F5-E944-41B6-AAB9-AE0C43B66F20}" type="presOf" srcId="{B6237906-3FD9-4A13-BBEC-44997128ED83}" destId="{9EC2E1A0-16D1-4F52-918C-99C35BC8F566}"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A12FE971-E624-4744-AD9E-5B33AD9925B6}" type="presOf" srcId="{97EFB66F-2315-44D1-A0A3-6D5E2D44539B}" destId="{013C1FE1-5D2F-4766-9B4D-003DB15D668D}" srcOrd="0" destOrd="0" presId="urn:microsoft.com/office/officeart/2005/8/layout/hierarchy3"/>
    <dgm:cxn modelId="{70C4A047-47D8-4228-88E5-578195C377C2}" type="presOf" srcId="{2DE50B64-9F2C-4280-8801-D0CCEA02D2EE}" destId="{F3B29933-49F7-429E-93CC-A20D864E0016}" srcOrd="0" destOrd="0" presId="urn:microsoft.com/office/officeart/2005/8/layout/hierarchy3"/>
    <dgm:cxn modelId="{6A3ECCD2-590C-4488-A60F-82CAA56AEF3A}" type="presOf" srcId="{61FBD959-CAD2-4A73-AD5D-3CAA4CDABF82}" destId="{D63AEAA9-2D7C-47C1-8810-CBACF93C645A}" srcOrd="0" destOrd="0" presId="urn:microsoft.com/office/officeart/2005/8/layout/hierarchy3"/>
    <dgm:cxn modelId="{03B6CBE3-6F8A-45C2-8C0B-87B30D267963}" type="presOf" srcId="{88BD5544-9EF1-4775-BCD3-0141C363A02B}" destId="{73A58F98-06D7-4D0A-8A39-E6F92FBE09DF}" srcOrd="0" destOrd="0" presId="urn:microsoft.com/office/officeart/2005/8/layout/hierarchy3"/>
    <dgm:cxn modelId="{15BB0E36-1097-4B49-B754-FC775D8C88C2}" type="presOf" srcId="{84C95532-69D6-4A2D-8855-54F24F3525F3}" destId="{9A0F5FF0-47F4-44B5-B6BB-F946BA61FD23}" srcOrd="1" destOrd="0" presId="urn:microsoft.com/office/officeart/2005/8/layout/hierarchy3"/>
    <dgm:cxn modelId="{6FD45030-8E5B-40F3-B2B5-40073D2B271B}" type="presOf" srcId="{65B50D11-5178-4AE6-A1FA-AD2FFC2340AF}" destId="{EDCDB10A-4565-462C-9838-2CED1D6D0FB7}" srcOrd="0" destOrd="0" presId="urn:microsoft.com/office/officeart/2005/8/layout/hierarchy3"/>
    <dgm:cxn modelId="{FA4F64E8-0DAE-4757-9076-CA364EF65165}" type="presOf" srcId="{9D6801FA-8EB4-4669-ABAA-E8BA31EF577C}" destId="{4AD6A3DE-1EBE-4ACC-8682-2AF4BA21AA66}" srcOrd="0" destOrd="0" presId="urn:microsoft.com/office/officeart/2005/8/layout/hierarchy3"/>
    <dgm:cxn modelId="{D5B2E7AB-FA1F-4DAC-8AE1-02FEC34DD3A6}" type="presOf" srcId="{84C95532-69D6-4A2D-8855-54F24F3525F3}" destId="{82587C02-6832-4C41-8E13-1B5F26233958}"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2227E7AC-5A89-44A7-8C26-575037D9FB85}" type="presOf" srcId="{F0FE5F01-9E88-4AE4-A77B-4A85F6C5EB60}" destId="{1AF3619D-B9CC-44DB-AD4A-1AF22F1C9DBA}" srcOrd="0" destOrd="0" presId="urn:microsoft.com/office/officeart/2005/8/layout/hierarchy3"/>
    <dgm:cxn modelId="{16849725-DC8E-4949-9ED1-12C966DE3AD0}" type="presOf" srcId="{B80926DC-B062-46B1-93B3-4E855FF3CE05}" destId="{5EFE6065-3099-4831-BD2D-2976C4FFB49D}"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A4A9A0EB-60A5-47E2-AD1C-34A967732D37}" type="presOf" srcId="{8DD36C0E-4E16-42C3-8054-4E24B0906126}" destId="{534C199A-9BD0-41D2-A21A-01D939A132C7}"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023AA71E-A2AD-40DE-949E-7D214975B37B}" type="presOf" srcId="{802A51D4-12D7-4316-ACF2-B14C90BE226E}" destId="{73BEBEE1-3007-426B-A81F-3E1BB697C744}"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945E03F8-C9B3-43CD-B9EC-DCA69420C7EE}" type="presOf" srcId="{7BDB8F31-6C7F-4493-BBB4-478C8A125762}" destId="{EFC86F11-4236-4CC8-9521-3CD024E443A0}" srcOrd="0" destOrd="0" presId="urn:microsoft.com/office/officeart/2005/8/layout/hierarchy3"/>
    <dgm:cxn modelId="{16D31FEE-F838-469E-B984-041D57AA9CEF}" type="presOf" srcId="{4F111263-FD73-435E-AE59-5D402187AB5D}" destId="{9C5243F3-3BD2-448D-9FEC-175D5DE5FB95}"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F13CF5AF-1D70-4C40-9EF0-D43CB9B2E1D0}" type="presOf" srcId="{C74CE005-05EB-46D3-921E-E90F8A2942AB}" destId="{3E1472E8-62E9-496E-B5AC-C0C1D452FA1A}"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B8051A1E-AA5E-4F05-BCFC-69FDE9A771DC}" type="presOf" srcId="{3C3AA8D2-3FB7-4716-8633-1392E92001CE}" destId="{C5AFFBBF-0CB9-41D0-ABA1-84FF0A573FE6}" srcOrd="0" destOrd="0" presId="urn:microsoft.com/office/officeart/2005/8/layout/hierarchy3"/>
    <dgm:cxn modelId="{F000D810-2CF4-455B-8A03-EAC4F0896CFC}" type="presOf" srcId="{93F07968-519C-4B51-8FEC-88C3B49937AB}" destId="{012E967A-B44C-451A-B08E-577AD1FC205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D029A44-588B-4C05-965F-6295ECFE1E73}" type="presOf" srcId="{5C8680CA-E82A-4B08-8C65-7207A27666D9}" destId="{248FEE5A-6D9E-4A45-816E-DBA573970611}" srcOrd="0" destOrd="0" presId="urn:microsoft.com/office/officeart/2005/8/layout/hierarchy3"/>
    <dgm:cxn modelId="{6CE6C514-6502-4CB9-B367-9E716487FF93}" type="presOf" srcId="{C3D1F7DF-4736-4450-8337-C9045E34D776}" destId="{ABB312BA-252B-4E73-AB6E-0AD0CDF209CF}" srcOrd="0" destOrd="0" presId="urn:microsoft.com/office/officeart/2005/8/layout/hierarchy3"/>
    <dgm:cxn modelId="{9D64160C-9842-417B-9043-B498245E3981}" type="presOf" srcId="{7BDB8F31-6C7F-4493-BBB4-478C8A125762}" destId="{C706CA6A-6667-41F6-A8B1-D37E58DB24A2}" srcOrd="1" destOrd="0" presId="urn:microsoft.com/office/officeart/2005/8/layout/hierarchy3"/>
    <dgm:cxn modelId="{3F875DC3-5262-431C-A3E1-4AD20DF79B40}" type="presOf" srcId="{E879125A-7A3F-4677-8F0C-68076362C0F7}" destId="{07E12C06-DF4C-4847-A365-0DA62AF9B97B}" srcOrd="0" destOrd="0" presId="urn:microsoft.com/office/officeart/2005/8/layout/hierarchy3"/>
    <dgm:cxn modelId="{AFDD1AB0-7F3C-43A2-B470-996A4D4D2523}" type="presOf" srcId="{9F2371EA-FF0C-4146-A4F0-1A1776295E6B}" destId="{20853827-3E97-4848-A643-5850B4B5AC8E}" srcOrd="0" destOrd="0" presId="urn:microsoft.com/office/officeart/2005/8/layout/hierarchy3"/>
    <dgm:cxn modelId="{EC20F05F-769F-4E44-99C4-E7134CA03ADB}" type="presOf" srcId="{6CEABCE2-66C3-4EC3-87D6-F24EBC7C1007}" destId="{8F61EBD2-8666-4FC4-AE18-91E80494F1DB}" srcOrd="0" destOrd="0" presId="urn:microsoft.com/office/officeart/2005/8/layout/hierarchy3"/>
    <dgm:cxn modelId="{583E80AB-C9A9-4924-B421-5B32E9360306}" type="presOf" srcId="{B8801D38-5646-4247-B061-45E0F33A7A21}" destId="{13293D94-2C5F-4870-89BA-6D439479D129}" srcOrd="0" destOrd="0" presId="urn:microsoft.com/office/officeart/2005/8/layout/hierarchy3"/>
    <dgm:cxn modelId="{ABC1A92E-0A88-4AD1-8810-993460EF712F}" type="presOf" srcId="{61FBD959-CAD2-4A73-AD5D-3CAA4CDABF82}" destId="{F67979DE-6972-4E37-8932-A844CF7F3C55}" srcOrd="1"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06F5665F-DD13-4B24-A599-8D2248736189}" type="presOf" srcId="{7FE7FC7A-89ED-4D20-BDED-B2FB496A6326}" destId="{1F1F9640-C288-46AD-9AB7-84A8E4A8E01C}" srcOrd="0" destOrd="0" presId="urn:microsoft.com/office/officeart/2005/8/layout/hierarchy3"/>
    <dgm:cxn modelId="{4ED9CE51-D146-4020-B378-DCC9F6E0B0F2}" type="presOf" srcId="{CEB97AF8-66E8-4BE9-8715-EEB0A187A476}" destId="{0F43FBEE-DF29-447C-B990-CDA7C4C2CE5C}"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B608E634-4A30-4E2F-A45D-9C96F60B3921}" type="presOf" srcId="{CEB97AF8-66E8-4BE9-8715-EEB0A187A476}" destId="{B9F4341E-C377-47F4-9028-4C9EFAE29280}" srcOrd="1"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7D11B781-046E-4040-813B-F51C7B340740}" type="presParOf" srcId="{1F1F9640-C288-46AD-9AB7-84A8E4A8E01C}" destId="{434F5CFD-E1ED-40D0-99C9-46FA6A27793B}" srcOrd="0" destOrd="0" presId="urn:microsoft.com/office/officeart/2005/8/layout/hierarchy3"/>
    <dgm:cxn modelId="{86CC83F5-5506-489A-81F8-3D9EBE7F492B}" type="presParOf" srcId="{434F5CFD-E1ED-40D0-99C9-46FA6A27793B}" destId="{0CDFBBBD-A206-48C1-B392-A4DA0AA8E00B}" srcOrd="0" destOrd="0" presId="urn:microsoft.com/office/officeart/2005/8/layout/hierarchy3"/>
    <dgm:cxn modelId="{A668E637-7DB9-4A81-B728-D339960C41A3}" type="presParOf" srcId="{0CDFBBBD-A206-48C1-B392-A4DA0AA8E00B}" destId="{EFC86F11-4236-4CC8-9521-3CD024E443A0}" srcOrd="0" destOrd="0" presId="urn:microsoft.com/office/officeart/2005/8/layout/hierarchy3"/>
    <dgm:cxn modelId="{61AAAC43-56FC-4CD4-8884-B8B69FA2AB0D}" type="presParOf" srcId="{0CDFBBBD-A206-48C1-B392-A4DA0AA8E00B}" destId="{C706CA6A-6667-41F6-A8B1-D37E58DB24A2}" srcOrd="1" destOrd="0" presId="urn:microsoft.com/office/officeart/2005/8/layout/hierarchy3"/>
    <dgm:cxn modelId="{C54582A5-B733-4F1C-831E-F4F9BAA00DBF}" type="presParOf" srcId="{434F5CFD-E1ED-40D0-99C9-46FA6A27793B}" destId="{783B0924-51AA-42EC-B317-0710F8AE6B5E}" srcOrd="1" destOrd="0" presId="urn:microsoft.com/office/officeart/2005/8/layout/hierarchy3"/>
    <dgm:cxn modelId="{46A9B190-5F3D-4E31-9E51-335BC79FA1B1}" type="presParOf" srcId="{783B0924-51AA-42EC-B317-0710F8AE6B5E}" destId="{9C5243F3-3BD2-448D-9FEC-175D5DE5FB95}" srcOrd="0" destOrd="0" presId="urn:microsoft.com/office/officeart/2005/8/layout/hierarchy3"/>
    <dgm:cxn modelId="{1B0B35D7-BC15-4E1B-8E8C-E625C5B216D0}" type="presParOf" srcId="{783B0924-51AA-42EC-B317-0710F8AE6B5E}" destId="{73BEBEE1-3007-426B-A81F-3E1BB697C744}" srcOrd="1" destOrd="0" presId="urn:microsoft.com/office/officeart/2005/8/layout/hierarchy3"/>
    <dgm:cxn modelId="{154DB0EB-110C-4491-A652-237989BBB92A}" type="presParOf" srcId="{783B0924-51AA-42EC-B317-0710F8AE6B5E}" destId="{73A58F98-06D7-4D0A-8A39-E6F92FBE09DF}" srcOrd="2" destOrd="0" presId="urn:microsoft.com/office/officeart/2005/8/layout/hierarchy3"/>
    <dgm:cxn modelId="{F40A4423-FCB6-43E6-A409-E3EA75C4CBD4}" type="presParOf" srcId="{783B0924-51AA-42EC-B317-0710F8AE6B5E}" destId="{086A8BE0-365B-4D55-8C59-80AC4A1A9303}" srcOrd="3" destOrd="0" presId="urn:microsoft.com/office/officeart/2005/8/layout/hierarchy3"/>
    <dgm:cxn modelId="{D7811B1A-05C1-42B7-AE29-D40B72A0C8B6}" type="presParOf" srcId="{1F1F9640-C288-46AD-9AB7-84A8E4A8E01C}" destId="{257C2CC6-73C8-46CC-96CE-255A3AB79225}" srcOrd="1" destOrd="0" presId="urn:microsoft.com/office/officeart/2005/8/layout/hierarchy3"/>
    <dgm:cxn modelId="{9EB672B7-C6C9-41CC-B730-15168A587504}" type="presParOf" srcId="{257C2CC6-73C8-46CC-96CE-255A3AB79225}" destId="{B2593030-59CD-422A-ABFF-AAC05B038F64}" srcOrd="0" destOrd="0" presId="urn:microsoft.com/office/officeart/2005/8/layout/hierarchy3"/>
    <dgm:cxn modelId="{95988F27-36CF-4978-9CE8-CB2CDA2796DC}" type="presParOf" srcId="{B2593030-59CD-422A-ABFF-AAC05B038F64}" destId="{0F43FBEE-DF29-447C-B990-CDA7C4C2CE5C}" srcOrd="0" destOrd="0" presId="urn:microsoft.com/office/officeart/2005/8/layout/hierarchy3"/>
    <dgm:cxn modelId="{EA0E23A6-6627-41C5-B75B-786ABE2A8680}" type="presParOf" srcId="{B2593030-59CD-422A-ABFF-AAC05B038F64}" destId="{B9F4341E-C377-47F4-9028-4C9EFAE29280}" srcOrd="1" destOrd="0" presId="urn:microsoft.com/office/officeart/2005/8/layout/hierarchy3"/>
    <dgm:cxn modelId="{65A585F2-7DF6-4112-982E-55626D927743}" type="presParOf" srcId="{257C2CC6-73C8-46CC-96CE-255A3AB79225}" destId="{6BE5DE6B-0747-43A1-9A7B-E2BF96E9AA38}" srcOrd="1" destOrd="0" presId="urn:microsoft.com/office/officeart/2005/8/layout/hierarchy3"/>
    <dgm:cxn modelId="{6A9048B6-0208-43AA-AC8D-BDADF69527EA}" type="presParOf" srcId="{6BE5DE6B-0747-43A1-9A7B-E2BF96E9AA38}" destId="{9EC2E1A0-16D1-4F52-918C-99C35BC8F566}" srcOrd="0" destOrd="0" presId="urn:microsoft.com/office/officeart/2005/8/layout/hierarchy3"/>
    <dgm:cxn modelId="{DB12C98A-5154-4215-8581-B0D5109645EA}" type="presParOf" srcId="{6BE5DE6B-0747-43A1-9A7B-E2BF96E9AA38}" destId="{C5AFFBBF-0CB9-41D0-ABA1-84FF0A573FE6}" srcOrd="1" destOrd="0" presId="urn:microsoft.com/office/officeart/2005/8/layout/hierarchy3"/>
    <dgm:cxn modelId="{B572D083-7621-409B-8CD5-7617A7399D9C}" type="presParOf" srcId="{6BE5DE6B-0747-43A1-9A7B-E2BF96E9AA38}" destId="{1AF3619D-B9CC-44DB-AD4A-1AF22F1C9DBA}" srcOrd="2" destOrd="0" presId="urn:microsoft.com/office/officeart/2005/8/layout/hierarchy3"/>
    <dgm:cxn modelId="{C6E1B4AE-E9BD-4D45-9F82-5F14FA13C7C0}" type="presParOf" srcId="{6BE5DE6B-0747-43A1-9A7B-E2BF96E9AA38}" destId="{4AD6A3DE-1EBE-4ACC-8682-2AF4BA21AA66}" srcOrd="3" destOrd="0" presId="urn:microsoft.com/office/officeart/2005/8/layout/hierarchy3"/>
    <dgm:cxn modelId="{6BFB2034-470F-4CF2-9D9C-8C9EB214E318}" type="presParOf" srcId="{1F1F9640-C288-46AD-9AB7-84A8E4A8E01C}" destId="{E78E1CE7-FB50-46FA-9BC4-B344BE370A69}" srcOrd="2" destOrd="0" presId="urn:microsoft.com/office/officeart/2005/8/layout/hierarchy3"/>
    <dgm:cxn modelId="{6AED3ABF-2E1B-4785-9045-C8226F15F2E4}" type="presParOf" srcId="{E78E1CE7-FB50-46FA-9BC4-B344BE370A69}" destId="{0DC9B99A-2326-4933-B023-82BCF158B079}" srcOrd="0" destOrd="0" presId="urn:microsoft.com/office/officeart/2005/8/layout/hierarchy3"/>
    <dgm:cxn modelId="{D07F745C-02FF-4C2D-9D95-EEBF6EF482EF}" type="presParOf" srcId="{0DC9B99A-2326-4933-B023-82BCF158B079}" destId="{D63AEAA9-2D7C-47C1-8810-CBACF93C645A}" srcOrd="0" destOrd="0" presId="urn:microsoft.com/office/officeart/2005/8/layout/hierarchy3"/>
    <dgm:cxn modelId="{DF2F9932-1B90-497A-AA8C-0E692B06B364}" type="presParOf" srcId="{0DC9B99A-2326-4933-B023-82BCF158B079}" destId="{F67979DE-6972-4E37-8932-A844CF7F3C55}" srcOrd="1" destOrd="0" presId="urn:microsoft.com/office/officeart/2005/8/layout/hierarchy3"/>
    <dgm:cxn modelId="{18D51ED1-E242-4382-A294-10AF4AE4CD5A}" type="presParOf" srcId="{E78E1CE7-FB50-46FA-9BC4-B344BE370A69}" destId="{66E3EF2C-69E4-48E9-BCC2-BBC3822F559B}" srcOrd="1" destOrd="0" presId="urn:microsoft.com/office/officeart/2005/8/layout/hierarchy3"/>
    <dgm:cxn modelId="{8393CA32-C726-44B3-9444-8BCD6DAABBDB}" type="presParOf" srcId="{66E3EF2C-69E4-48E9-BCC2-BBC3822F559B}" destId="{07E12C06-DF4C-4847-A365-0DA62AF9B97B}" srcOrd="0" destOrd="0" presId="urn:microsoft.com/office/officeart/2005/8/layout/hierarchy3"/>
    <dgm:cxn modelId="{FE885548-DCD0-4810-B0C1-1566B4301B1D}" type="presParOf" srcId="{66E3EF2C-69E4-48E9-BCC2-BBC3822F559B}" destId="{5EFE6065-3099-4831-BD2D-2976C4FFB49D}" srcOrd="1" destOrd="0" presId="urn:microsoft.com/office/officeart/2005/8/layout/hierarchy3"/>
    <dgm:cxn modelId="{C93035DD-5949-410A-B56E-AF814CA5C2C6}" type="presParOf" srcId="{66E3EF2C-69E4-48E9-BCC2-BBC3822F559B}" destId="{20853827-3E97-4848-A643-5850B4B5AC8E}" srcOrd="2" destOrd="0" presId="urn:microsoft.com/office/officeart/2005/8/layout/hierarchy3"/>
    <dgm:cxn modelId="{6CDCD1C6-FEEF-44A2-AEDB-90DF74B1DBC7}" type="presParOf" srcId="{66E3EF2C-69E4-48E9-BCC2-BBC3822F559B}" destId="{13293D94-2C5F-4870-89BA-6D439479D129}" srcOrd="3" destOrd="0" presId="urn:microsoft.com/office/officeart/2005/8/layout/hierarchy3"/>
    <dgm:cxn modelId="{6DF0DFCE-0C09-4423-8B2A-DD7DD7C8A60F}" type="presParOf" srcId="{66E3EF2C-69E4-48E9-BCC2-BBC3822F559B}" destId="{EDCDB10A-4565-462C-9838-2CED1D6D0FB7}" srcOrd="4" destOrd="0" presId="urn:microsoft.com/office/officeart/2005/8/layout/hierarchy3"/>
    <dgm:cxn modelId="{27701499-2D99-4B6B-A974-5DC6D32E7DF3}" type="presParOf" srcId="{66E3EF2C-69E4-48E9-BCC2-BBC3822F559B}" destId="{8F61EBD2-8666-4FC4-AE18-91E80494F1DB}" srcOrd="5" destOrd="0" presId="urn:microsoft.com/office/officeart/2005/8/layout/hierarchy3"/>
    <dgm:cxn modelId="{3EEEC186-AB8E-4D71-85C5-C8332B13E194}" type="presParOf" srcId="{1F1F9640-C288-46AD-9AB7-84A8E4A8E01C}" destId="{57807743-2E0C-42FB-8983-C782CD354118}" srcOrd="3" destOrd="0" presId="urn:microsoft.com/office/officeart/2005/8/layout/hierarchy3"/>
    <dgm:cxn modelId="{59606A88-44A1-4AB6-9C01-2656632C4755}" type="presParOf" srcId="{57807743-2E0C-42FB-8983-C782CD354118}" destId="{97C25846-8D84-4276-A835-C93DB438A06D}" srcOrd="0" destOrd="0" presId="urn:microsoft.com/office/officeart/2005/8/layout/hierarchy3"/>
    <dgm:cxn modelId="{69EA527F-549F-40BC-9FBF-085E000B4398}" type="presParOf" srcId="{97C25846-8D84-4276-A835-C93DB438A06D}" destId="{82587C02-6832-4C41-8E13-1B5F26233958}" srcOrd="0" destOrd="0" presId="urn:microsoft.com/office/officeart/2005/8/layout/hierarchy3"/>
    <dgm:cxn modelId="{3FD65E59-B6DC-430C-9F1D-9392DE9CA9F9}" type="presParOf" srcId="{97C25846-8D84-4276-A835-C93DB438A06D}" destId="{9A0F5FF0-47F4-44B5-B6BB-F946BA61FD23}" srcOrd="1" destOrd="0" presId="urn:microsoft.com/office/officeart/2005/8/layout/hierarchy3"/>
    <dgm:cxn modelId="{89A9E712-DF48-4790-BE3C-E770244DBADE}" type="presParOf" srcId="{57807743-2E0C-42FB-8983-C782CD354118}" destId="{0A496140-CF1B-410C-856E-B41A8F42924B}" srcOrd="1" destOrd="0" presId="urn:microsoft.com/office/officeart/2005/8/layout/hierarchy3"/>
    <dgm:cxn modelId="{BBBFF4F8-51CA-4617-B8E7-40CFA8F66751}" type="presParOf" srcId="{0A496140-CF1B-410C-856E-B41A8F42924B}" destId="{F3B29933-49F7-429E-93CC-A20D864E0016}" srcOrd="0" destOrd="0" presId="urn:microsoft.com/office/officeart/2005/8/layout/hierarchy3"/>
    <dgm:cxn modelId="{6C0ABD5C-5E0D-411F-B4A1-5C75D20C4496}" type="presParOf" srcId="{0A496140-CF1B-410C-856E-B41A8F42924B}" destId="{1FB6BB08-6487-4CF7-B3E8-A75B98E7697C}" srcOrd="1" destOrd="0" presId="urn:microsoft.com/office/officeart/2005/8/layout/hierarchy3"/>
    <dgm:cxn modelId="{9D9CB6EE-BAEE-4F45-B3EB-EEDF0F190A93}" type="presParOf" srcId="{0A496140-CF1B-410C-856E-B41A8F42924B}" destId="{534C199A-9BD0-41D2-A21A-01D939A132C7}" srcOrd="2" destOrd="0" presId="urn:microsoft.com/office/officeart/2005/8/layout/hierarchy3"/>
    <dgm:cxn modelId="{E4504349-1506-4140-A041-B862FC3D9361}" type="presParOf" srcId="{0A496140-CF1B-410C-856E-B41A8F42924B}" destId="{248FEE5A-6D9E-4A45-816E-DBA573970611}" srcOrd="3" destOrd="0" presId="urn:microsoft.com/office/officeart/2005/8/layout/hierarchy3"/>
    <dgm:cxn modelId="{60A471C6-371E-4A1B-8448-1DF742C841C9}" type="presParOf" srcId="{0A496140-CF1B-410C-856E-B41A8F42924B}" destId="{013C1FE1-5D2F-4766-9B4D-003DB15D668D}" srcOrd="4" destOrd="0" presId="urn:microsoft.com/office/officeart/2005/8/layout/hierarchy3"/>
    <dgm:cxn modelId="{1B068331-4750-4470-BD7C-7746D91A821E}" type="presParOf" srcId="{0A496140-CF1B-410C-856E-B41A8F42924B}" destId="{012E967A-B44C-451A-B08E-577AD1FC2056}" srcOrd="5" destOrd="0" presId="urn:microsoft.com/office/officeart/2005/8/layout/hierarchy3"/>
    <dgm:cxn modelId="{8B0F0851-C717-4E3B-9944-B41ACB4E8321}" type="presParOf" srcId="{0A496140-CF1B-410C-856E-B41A8F42924B}" destId="{3E1472E8-62E9-496E-B5AC-C0C1D452FA1A}" srcOrd="6" destOrd="0" presId="urn:microsoft.com/office/officeart/2005/8/layout/hierarchy3"/>
    <dgm:cxn modelId="{4476871F-4040-439D-B9C4-32CEE4F859DF}"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F33300EC-D0F7-43AC-9E8B-5E8E2671FBAD}" type="presOf" srcId="{23A55E8E-81BD-4339-881B-CC2AD2DF884B}" destId="{A5BEFED6-71A8-4926-9601-615BAC8BE6C0}" srcOrd="1" destOrd="0" presId="urn:microsoft.com/office/officeart/2005/8/layout/process3"/>
    <dgm:cxn modelId="{BC9D474A-80F0-4499-B560-C9CDF9B1A8D6}" type="presOf" srcId="{184F09D6-0496-4068-8E0A-1A22834C1860}" destId="{0077D386-3F91-492F-8B92-E690E55F931F}"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CA31D459-8685-42E9-8136-0DE64173084E}" type="presOf" srcId="{9C7FDB9A-1E28-448B-AD23-842638D51EE4}" destId="{9E6325A9-7FB6-4466-AD48-288AA80CA171}" srcOrd="1" destOrd="0" presId="urn:microsoft.com/office/officeart/2005/8/layout/process3"/>
    <dgm:cxn modelId="{A6A26F33-FBEB-469C-9187-9EFB7AA4AC66}" type="presOf" srcId="{B1AA30DA-B575-475B-9584-71F46A06E0D5}" destId="{BE078540-DCD3-46BA-B94E-4A90B2F85583}" srcOrd="0" destOrd="0" presId="urn:microsoft.com/office/officeart/2005/8/layout/process3"/>
    <dgm:cxn modelId="{9FAFC622-D5A8-40D7-A38C-F7E894718693}" type="presOf" srcId="{B1AA30DA-B575-475B-9584-71F46A06E0D5}" destId="{DA1D2D95-4152-4B68-896F-CF810C074CEB}" srcOrd="1" destOrd="0" presId="urn:microsoft.com/office/officeart/2005/8/layout/process3"/>
    <dgm:cxn modelId="{2E73E01A-544F-441D-9E20-600B7BF2BA80}" type="presOf" srcId="{08917DD6-E6D8-4F93-96F9-9AE413661FD7}" destId="{7CB6EEEF-072D-4BCD-8E3A-2EB6E6D4691F}" srcOrd="0" destOrd="0" presId="urn:microsoft.com/office/officeart/2005/8/layout/process3"/>
    <dgm:cxn modelId="{49B6A6A3-FBC0-4FB3-8AA5-9053DEFDDBE4}" type="presOf" srcId="{3A882F0C-8D42-4404-BBD8-F43011F54072}" destId="{8AAA3FFE-6A3E-4DD0-9B15-91C4590BB3FD}" srcOrd="0" destOrd="0" presId="urn:microsoft.com/office/officeart/2005/8/layout/process3"/>
    <dgm:cxn modelId="{CAF3A12A-9AE9-4D48-A214-1AFE42E52891}" type="presOf" srcId="{184F09D6-0496-4068-8E0A-1A22834C1860}" destId="{CA65D3F0-64F5-4795-A8B1-9D585B795797}" srcOrd="1" destOrd="0" presId="urn:microsoft.com/office/officeart/2005/8/layout/process3"/>
    <dgm:cxn modelId="{82AD0F39-20F1-48D6-9B79-78F2F93275F8}" type="presOf" srcId="{36FA7172-B048-498F-A7A0-D3056176B173}" destId="{50DB9389-E207-420B-9DAF-30877430ED6F}" srcOrd="0" destOrd="0" presId="urn:microsoft.com/office/officeart/2005/8/layout/process3"/>
    <dgm:cxn modelId="{734A93AB-1A68-4097-9D7B-133DBAFEDFD5}" type="presOf" srcId="{9C477078-0138-42F6-BE21-EFD7C1B87A35}" destId="{253417DA-3C7A-4D4F-9CF9-E37F3AB03025}" srcOrd="0" destOrd="0" presId="urn:microsoft.com/office/officeart/2005/8/layout/process3"/>
    <dgm:cxn modelId="{7248F920-4AE2-400D-9566-EAF068841446}" type="presOf" srcId="{08917DD6-E6D8-4F93-96F9-9AE413661FD7}" destId="{DB1879AD-4DF1-46FD-8EF2-4BE33E3B2E9B}" srcOrd="1" destOrd="0" presId="urn:microsoft.com/office/officeart/2005/8/layout/process3"/>
    <dgm:cxn modelId="{63FCE232-FED9-4C7B-A432-CB19FAC360F5}" type="presOf" srcId="{23A55E8E-81BD-4339-881B-CC2AD2DF884B}" destId="{8319DD56-F110-48CA-AB8C-5EE2E73B3CF2}" srcOrd="0" destOrd="0" presId="urn:microsoft.com/office/officeart/2005/8/layout/process3"/>
    <dgm:cxn modelId="{0C6A7D50-F2FF-4A3B-AE08-5889EBB0BB38}" type="presOf" srcId="{9C7FDB9A-1E28-448B-AD23-842638D51EE4}" destId="{D91BD819-EF8E-4DDB-9993-0CF5FF377748}"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8453837D-5804-468E-AD5C-68AEFC9655F6}" type="presOf" srcId="{7900E81C-B946-47AE-A29A-EAA5DA786190}" destId="{828CEDD8-7329-480E-ADB5-18EA15ED4738}" srcOrd="0" destOrd="0" presId="urn:microsoft.com/office/officeart/2005/8/layout/process3"/>
    <dgm:cxn modelId="{8A8F705E-C0E8-4CF1-A89A-292CDB53EA97}" type="presParOf" srcId="{253417DA-3C7A-4D4F-9CF9-E37F3AB03025}" destId="{FED73002-9A2E-4467-9464-CAA238FD0868}" srcOrd="0" destOrd="0" presId="urn:microsoft.com/office/officeart/2005/8/layout/process3"/>
    <dgm:cxn modelId="{50F37763-28F5-4806-A63F-93A781D045F9}" type="presParOf" srcId="{FED73002-9A2E-4467-9464-CAA238FD0868}" destId="{0077D386-3F91-492F-8B92-E690E55F931F}" srcOrd="0" destOrd="0" presId="urn:microsoft.com/office/officeart/2005/8/layout/process3"/>
    <dgm:cxn modelId="{E1550AC8-3AB3-4099-BEF9-87BCD94BAE3E}" type="presParOf" srcId="{FED73002-9A2E-4467-9464-CAA238FD0868}" destId="{CA65D3F0-64F5-4795-A8B1-9D585B795797}" srcOrd="1" destOrd="0" presId="urn:microsoft.com/office/officeart/2005/8/layout/process3"/>
    <dgm:cxn modelId="{4E8D71E1-6661-4B69-8736-9D7480795934}" type="presParOf" srcId="{FED73002-9A2E-4467-9464-CAA238FD0868}" destId="{8AAA3FFE-6A3E-4DD0-9B15-91C4590BB3FD}" srcOrd="2" destOrd="0" presId="urn:microsoft.com/office/officeart/2005/8/layout/process3"/>
    <dgm:cxn modelId="{331461DE-3894-483B-AB35-5AC810ED05EA}" type="presParOf" srcId="{253417DA-3C7A-4D4F-9CF9-E37F3AB03025}" destId="{8319DD56-F110-48CA-AB8C-5EE2E73B3CF2}" srcOrd="1" destOrd="0" presId="urn:microsoft.com/office/officeart/2005/8/layout/process3"/>
    <dgm:cxn modelId="{0C9F9575-805C-4176-B160-5C0F636EED8D}" type="presParOf" srcId="{8319DD56-F110-48CA-AB8C-5EE2E73B3CF2}" destId="{A5BEFED6-71A8-4926-9601-615BAC8BE6C0}" srcOrd="0" destOrd="0" presId="urn:microsoft.com/office/officeart/2005/8/layout/process3"/>
    <dgm:cxn modelId="{DC73A024-6F74-4261-8AEF-25B72FB94C0F}" type="presParOf" srcId="{253417DA-3C7A-4D4F-9CF9-E37F3AB03025}" destId="{9676B65C-D24F-4B18-8BEF-CC71E24C3908}" srcOrd="2" destOrd="0" presId="urn:microsoft.com/office/officeart/2005/8/layout/process3"/>
    <dgm:cxn modelId="{98C27607-DDB6-4CCB-9984-EEDFF6AC4E5A}" type="presParOf" srcId="{9676B65C-D24F-4B18-8BEF-CC71E24C3908}" destId="{BE078540-DCD3-46BA-B94E-4A90B2F85583}" srcOrd="0" destOrd="0" presId="urn:microsoft.com/office/officeart/2005/8/layout/process3"/>
    <dgm:cxn modelId="{982295D2-1268-4588-BBD4-D4DA7A9CC71A}" type="presParOf" srcId="{9676B65C-D24F-4B18-8BEF-CC71E24C3908}" destId="{DA1D2D95-4152-4B68-896F-CF810C074CEB}" srcOrd="1" destOrd="0" presId="urn:microsoft.com/office/officeart/2005/8/layout/process3"/>
    <dgm:cxn modelId="{F87211F5-0DD3-4C83-83ED-61E0CEBD8A01}" type="presParOf" srcId="{9676B65C-D24F-4B18-8BEF-CC71E24C3908}" destId="{828CEDD8-7329-480E-ADB5-18EA15ED4738}" srcOrd="2" destOrd="0" presId="urn:microsoft.com/office/officeart/2005/8/layout/process3"/>
    <dgm:cxn modelId="{7E9196FB-F585-48F2-AB5C-9AFD67CE2792}" type="presParOf" srcId="{253417DA-3C7A-4D4F-9CF9-E37F3AB03025}" destId="{D91BD819-EF8E-4DDB-9993-0CF5FF377748}" srcOrd="3" destOrd="0" presId="urn:microsoft.com/office/officeart/2005/8/layout/process3"/>
    <dgm:cxn modelId="{B8352C2F-FEC6-4803-ACCC-4688CCAD2E21}" type="presParOf" srcId="{D91BD819-EF8E-4DDB-9993-0CF5FF377748}" destId="{9E6325A9-7FB6-4466-AD48-288AA80CA171}" srcOrd="0" destOrd="0" presId="urn:microsoft.com/office/officeart/2005/8/layout/process3"/>
    <dgm:cxn modelId="{5B0B040C-8039-4F76-9A2E-010BCF62E8B1}" type="presParOf" srcId="{253417DA-3C7A-4D4F-9CF9-E37F3AB03025}" destId="{95690EB1-E01A-42F9-8C82-0F2AD4A630B0}" srcOrd="4" destOrd="0" presId="urn:microsoft.com/office/officeart/2005/8/layout/process3"/>
    <dgm:cxn modelId="{E4104052-E566-4228-809E-D224038FFEB7}" type="presParOf" srcId="{95690EB1-E01A-42F9-8C82-0F2AD4A630B0}" destId="{7CB6EEEF-072D-4BCD-8E3A-2EB6E6D4691F}" srcOrd="0" destOrd="0" presId="urn:microsoft.com/office/officeart/2005/8/layout/process3"/>
    <dgm:cxn modelId="{071674C3-C946-49FD-92D9-6A269350132A}" type="presParOf" srcId="{95690EB1-E01A-42F9-8C82-0F2AD4A630B0}" destId="{DB1879AD-4DF1-46FD-8EF2-4BE33E3B2E9B}" srcOrd="1" destOrd="0" presId="urn:microsoft.com/office/officeart/2005/8/layout/process3"/>
    <dgm:cxn modelId="{27CF3726-8ECF-4F2C-86D6-A7F9F6F1661D}"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909F0766-A54F-423B-B6A6-D69E2EEEC995}" type="presOf" srcId="{CF7688FF-755F-436B-AAEE-8F6EA1A38009}" destId="{EB67461C-16A3-460D-B8D2-B2498DA118E9}" srcOrd="0" destOrd="0" presId="urn:microsoft.com/office/officeart/2005/8/layout/hierarchy5"/>
    <dgm:cxn modelId="{F2739512-99F8-4EF1-BC1B-73317D357630}" type="presOf" srcId="{807D3367-48AA-4245-8A4C-FDEB6E0E0273}" destId="{4038A261-4552-438D-80AB-045F8AC73A15}" srcOrd="0" destOrd="0" presId="urn:microsoft.com/office/officeart/2005/8/layout/hierarchy5"/>
    <dgm:cxn modelId="{570BDC17-FC47-404B-A4B4-7412BCC0E84A}" type="presOf" srcId="{D6ACDCA1-4497-48F5-B031-F9CB8613EA0E}" destId="{320F455B-F22B-4E48-8DAB-9262AFE75F55}" srcOrd="0" destOrd="0" presId="urn:microsoft.com/office/officeart/2005/8/layout/hierarchy5"/>
    <dgm:cxn modelId="{F7DFDEAE-EBEB-402F-99BC-D7EAF4B3B59A}" type="presOf" srcId="{DEB7761E-ADED-471D-AF1C-099A3FFC1A15}" destId="{6FCECECF-2349-4B8A-BBC6-20648F9AD1FD}" srcOrd="0" destOrd="0" presId="urn:microsoft.com/office/officeart/2005/8/layout/hierarchy5"/>
    <dgm:cxn modelId="{4A2CBCD1-5685-42AD-AF94-8127C3594CFC}" type="presOf" srcId="{807D3367-48AA-4245-8A4C-FDEB6E0E0273}" destId="{26E4C35B-98AC-4722-86BB-18B5B7911F81}" srcOrd="1" destOrd="0" presId="urn:microsoft.com/office/officeart/2005/8/layout/hierarchy5"/>
    <dgm:cxn modelId="{5DF8371D-F8EE-4562-91F3-A8BE7CBC2A11}" type="presOf" srcId="{E7A3F93D-4582-4ACB-9A57-37BDD2E7174D}" destId="{5A43C87B-5509-4BD7-B5D7-1045E3FAA765}" srcOrd="1" destOrd="0" presId="urn:microsoft.com/office/officeart/2005/8/layout/hierarchy5"/>
    <dgm:cxn modelId="{66F2FD1E-0D07-459E-B7CC-A7F24E0E3626}" type="presOf" srcId="{737056D5-12B2-4C9C-ACD0-9B5451957F82}" destId="{E87576AB-3BCB-442B-9841-BB3D7257150A}" srcOrd="0" destOrd="0" presId="urn:microsoft.com/office/officeart/2005/8/layout/hierarchy5"/>
    <dgm:cxn modelId="{A555CE05-957A-4FD8-8AD3-212B9E742AB0}" type="presOf" srcId="{90895CC1-B185-4193-835C-776717C9F9AE}" destId="{10C8763F-686A-4F00-920E-938AC0500574}" srcOrd="1" destOrd="0" presId="urn:microsoft.com/office/officeart/2005/8/layout/hierarchy5"/>
    <dgm:cxn modelId="{2B80621A-573B-4C0E-8563-13C1FF3B7C4C}" type="presOf" srcId="{24AB0021-31A2-4340-97B8-6A7A3DDFAAB0}" destId="{4CAEADFC-44EB-4657-B2E2-8FAA4345DBC6}"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B17680ED-797F-47E6-94F1-F8BFC077CEF7}" type="presOf" srcId="{6F00C8B3-053B-475A-9149-FC2CE33EEAD9}" destId="{7291108B-17AD-4842-956F-151D0BB3BB1A}"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778C54B3-B4C0-4A64-9C8F-5B30EA38FE38}" type="presOf" srcId="{DEB7761E-ADED-471D-AF1C-099A3FFC1A15}" destId="{844C18A6-F391-4BF3-BAD3-BBC6F4906C6E}" srcOrd="1"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AC2652D0-B6E8-432F-B405-B321C6271628}" type="presOf" srcId="{24AB0021-31A2-4340-97B8-6A7A3DDFAAB0}" destId="{3B771773-CCED-471A-9B23-0FC6B9C88217}" srcOrd="1" destOrd="0" presId="urn:microsoft.com/office/officeart/2005/8/layout/hierarchy5"/>
    <dgm:cxn modelId="{B025DC0B-1C97-4299-83DD-4F5A38A3C0D5}" type="presOf" srcId="{DA8F9260-771F-482C-AB4C-D9E10BED41DD}" destId="{1E2F6ECE-D6E0-43C5-99E8-8B883DA64F12}" srcOrd="0" destOrd="0" presId="urn:microsoft.com/office/officeart/2005/8/layout/hierarchy5"/>
    <dgm:cxn modelId="{6679C6F7-B28D-4030-846C-E5B8185068CE}" type="presOf" srcId="{90895CC1-B185-4193-835C-776717C9F9AE}" destId="{38B31B77-6D4C-40D8-8A23-B7AFF19537D3}"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066A88DC-5CE3-449E-BF36-B955BAA17593}" type="presOf" srcId="{CF7688FF-755F-436B-AAEE-8F6EA1A38009}" destId="{4751C373-5312-4309-B226-DF3863D0C7EB}" srcOrd="1" destOrd="0" presId="urn:microsoft.com/office/officeart/2005/8/layout/hierarchy5"/>
    <dgm:cxn modelId="{24F31D74-DED4-48A1-AAFD-2395C5B6CB66}" type="presOf" srcId="{B687F9D2-60C4-4FDD-BFAB-DE3D4CF4B288}" destId="{CC611393-C414-41EF-BBB4-2815096F4DC5}" srcOrd="0" destOrd="0" presId="urn:microsoft.com/office/officeart/2005/8/layout/hierarchy5"/>
    <dgm:cxn modelId="{86F5A597-1F5D-491C-992F-701898A5E8BF}" srcId="{737056D5-12B2-4C9C-ACD0-9B5451957F82}" destId="{DA8F9260-771F-482C-AB4C-D9E10BED41DD}" srcOrd="0" destOrd="0" parTransId="{D0EA3CFB-D204-416D-88DF-B51C38A80EB4}" sibTransId="{182E229A-50C8-44DA-84C1-D08FF9EC3C51}"/>
    <dgm:cxn modelId="{A053500F-D5EA-44EF-B704-09EF24D09202}" srcId="{737056D5-12B2-4C9C-ACD0-9B5451957F82}" destId="{807D3367-48AA-4245-8A4C-FDEB6E0E0273}" srcOrd="1" destOrd="0" parTransId="{F9432177-FD1D-4204-B066-65C34672A6E1}" sibTransId="{45A5AD75-F52D-4561-84F1-8631F3414C0A}"/>
    <dgm:cxn modelId="{64487E86-4466-4FED-927A-A4FEEFC7B5EE}" type="presOf" srcId="{E7A3F93D-4582-4ACB-9A57-37BDD2E7174D}" destId="{0FAF4E42-4691-4A18-A119-5FA71AE2A68F}" srcOrd="0" destOrd="0" presId="urn:microsoft.com/office/officeart/2005/8/layout/hierarchy5"/>
    <dgm:cxn modelId="{220AA462-1C60-4681-8DAF-A7AB913FFA86}" type="presParOf" srcId="{E87576AB-3BCB-442B-9841-BB3D7257150A}" destId="{4AA82B94-2C66-4011-A81B-35EB7B577BFE}" srcOrd="0" destOrd="0" presId="urn:microsoft.com/office/officeart/2005/8/layout/hierarchy5"/>
    <dgm:cxn modelId="{D893D317-B54F-4B33-B7B3-5A278064AF33}" type="presParOf" srcId="{4AA82B94-2C66-4011-A81B-35EB7B577BFE}" destId="{75022553-FCF5-4907-BA7B-79356311313C}" srcOrd="0" destOrd="0" presId="urn:microsoft.com/office/officeart/2005/8/layout/hierarchy5"/>
    <dgm:cxn modelId="{3C92D307-DCE2-4D95-9E11-1237F4895D3D}" type="presParOf" srcId="{4AA82B94-2C66-4011-A81B-35EB7B577BFE}" destId="{5DE87D43-2CA8-4397-B4BC-8336EAED8779}" srcOrd="1" destOrd="0" presId="urn:microsoft.com/office/officeart/2005/8/layout/hierarchy5"/>
    <dgm:cxn modelId="{5F0261B4-28A3-414D-8C85-65348AA075D7}" type="presParOf" srcId="{5DE87D43-2CA8-4397-B4BC-8336EAED8779}" destId="{966EBD11-182E-47B9-B683-475DADB7D264}" srcOrd="0" destOrd="0" presId="urn:microsoft.com/office/officeart/2005/8/layout/hierarchy5"/>
    <dgm:cxn modelId="{D50F92FD-7578-4C7D-8AB2-74CCED67F333}" type="presParOf" srcId="{966EBD11-182E-47B9-B683-475DADB7D264}" destId="{1E2F6ECE-D6E0-43C5-99E8-8B883DA64F12}" srcOrd="0" destOrd="0" presId="urn:microsoft.com/office/officeart/2005/8/layout/hierarchy5"/>
    <dgm:cxn modelId="{9B24CD8B-ED21-4907-A650-5F4F8F889897}" type="presParOf" srcId="{966EBD11-182E-47B9-B683-475DADB7D264}" destId="{0F9FCA66-0A27-49BF-9ABF-D6F795CD5669}" srcOrd="1" destOrd="0" presId="urn:microsoft.com/office/officeart/2005/8/layout/hierarchy5"/>
    <dgm:cxn modelId="{56479C89-FAE3-46C1-9307-B0334B520020}" type="presParOf" srcId="{0F9FCA66-0A27-49BF-9ABF-D6F795CD5669}" destId="{6FCECECF-2349-4B8A-BBC6-20648F9AD1FD}" srcOrd="0" destOrd="0" presId="urn:microsoft.com/office/officeart/2005/8/layout/hierarchy5"/>
    <dgm:cxn modelId="{35235C47-1EAF-41C4-A71F-33ECDAF2E5AC}" type="presParOf" srcId="{6FCECECF-2349-4B8A-BBC6-20648F9AD1FD}" destId="{844C18A6-F391-4BF3-BAD3-BBC6F4906C6E}" srcOrd="0" destOrd="0" presId="urn:microsoft.com/office/officeart/2005/8/layout/hierarchy5"/>
    <dgm:cxn modelId="{0C2FAC19-6BD5-462E-B358-62BABB4C9BE3}" type="presParOf" srcId="{0F9FCA66-0A27-49BF-9ABF-D6F795CD5669}" destId="{9A4C3116-5915-4A3F-A068-38C88AE12402}" srcOrd="1" destOrd="0" presId="urn:microsoft.com/office/officeart/2005/8/layout/hierarchy5"/>
    <dgm:cxn modelId="{A1619EBC-EA6E-425C-AEC1-422E2F049985}" type="presParOf" srcId="{9A4C3116-5915-4A3F-A068-38C88AE12402}" destId="{320F455B-F22B-4E48-8DAB-9262AFE75F55}" srcOrd="0" destOrd="0" presId="urn:microsoft.com/office/officeart/2005/8/layout/hierarchy5"/>
    <dgm:cxn modelId="{B2D1DEBD-8414-4A26-97DD-DB50041EB1B0}" type="presParOf" srcId="{9A4C3116-5915-4A3F-A068-38C88AE12402}" destId="{435B1597-6C00-47B2-A98D-E11DBD095715}" srcOrd="1" destOrd="0" presId="urn:microsoft.com/office/officeart/2005/8/layout/hierarchy5"/>
    <dgm:cxn modelId="{CC4E8B02-2754-4B59-BA07-66EF871896C9}" type="presParOf" srcId="{435B1597-6C00-47B2-A98D-E11DBD095715}" destId="{4CAEADFC-44EB-4657-B2E2-8FAA4345DBC6}" srcOrd="0" destOrd="0" presId="urn:microsoft.com/office/officeart/2005/8/layout/hierarchy5"/>
    <dgm:cxn modelId="{B4D80953-F534-41DA-BC56-BB9874C2DD10}" type="presParOf" srcId="{4CAEADFC-44EB-4657-B2E2-8FAA4345DBC6}" destId="{3B771773-CCED-471A-9B23-0FC6B9C88217}" srcOrd="0" destOrd="0" presId="urn:microsoft.com/office/officeart/2005/8/layout/hierarchy5"/>
    <dgm:cxn modelId="{4B7E5C95-0FE1-45A9-9425-4F9294260C0B}" type="presParOf" srcId="{435B1597-6C00-47B2-A98D-E11DBD095715}" destId="{9A492DAE-9C44-4C23-B1F3-552330803BE7}" srcOrd="1" destOrd="0" presId="urn:microsoft.com/office/officeart/2005/8/layout/hierarchy5"/>
    <dgm:cxn modelId="{C29DADA2-4B29-40B9-9814-E01FA53EC5AC}" type="presParOf" srcId="{9A492DAE-9C44-4C23-B1F3-552330803BE7}" destId="{7291108B-17AD-4842-956F-151D0BB3BB1A}" srcOrd="0" destOrd="0" presId="urn:microsoft.com/office/officeart/2005/8/layout/hierarchy5"/>
    <dgm:cxn modelId="{8856402C-19D3-4C53-BB5B-34F132CCB8DD}" type="presParOf" srcId="{9A492DAE-9C44-4C23-B1F3-552330803BE7}" destId="{B59CA529-B665-42F7-ACF4-50A3567A2E01}" srcOrd="1" destOrd="0" presId="urn:microsoft.com/office/officeart/2005/8/layout/hierarchy5"/>
    <dgm:cxn modelId="{5C0F8F0E-0F64-4E73-951E-5A996EF9A650}" type="presParOf" srcId="{435B1597-6C00-47B2-A98D-E11DBD095715}" destId="{EB67461C-16A3-460D-B8D2-B2498DA118E9}" srcOrd="2" destOrd="0" presId="urn:microsoft.com/office/officeart/2005/8/layout/hierarchy5"/>
    <dgm:cxn modelId="{E04CB8B8-668F-41CE-8EB0-D77D311BA2EA}" type="presParOf" srcId="{EB67461C-16A3-460D-B8D2-B2498DA118E9}" destId="{4751C373-5312-4309-B226-DF3863D0C7EB}" srcOrd="0" destOrd="0" presId="urn:microsoft.com/office/officeart/2005/8/layout/hierarchy5"/>
    <dgm:cxn modelId="{C932C6B7-59E7-4117-95DD-603BD0C38614}" type="presParOf" srcId="{435B1597-6C00-47B2-A98D-E11DBD095715}" destId="{CDEFA32C-F6CD-433C-B5B1-567452EA0E6F}" srcOrd="3" destOrd="0" presId="urn:microsoft.com/office/officeart/2005/8/layout/hierarchy5"/>
    <dgm:cxn modelId="{4CE2310A-387F-4F9E-905E-C974C4166E55}" type="presParOf" srcId="{CDEFA32C-F6CD-433C-B5B1-567452EA0E6F}" destId="{CC611393-C414-41EF-BBB4-2815096F4DC5}" srcOrd="0" destOrd="0" presId="urn:microsoft.com/office/officeart/2005/8/layout/hierarchy5"/>
    <dgm:cxn modelId="{BD504BE1-AC5C-4CE5-BFFB-0B160291A5F6}" type="presParOf" srcId="{CDEFA32C-F6CD-433C-B5B1-567452EA0E6F}" destId="{33616961-73B9-48ED-99C7-46E482278553}" srcOrd="1" destOrd="0" presId="urn:microsoft.com/office/officeart/2005/8/layout/hierarchy5"/>
    <dgm:cxn modelId="{EEA5BD5E-9DF9-407E-B998-87CF66A7F495}" type="presParOf" srcId="{E87576AB-3BCB-442B-9841-BB3D7257150A}" destId="{0CADABC5-A522-47AE-815F-C15C5DAAC8F0}" srcOrd="1" destOrd="0" presId="urn:microsoft.com/office/officeart/2005/8/layout/hierarchy5"/>
    <dgm:cxn modelId="{285BCC0B-19A5-4318-BA56-7B0E25D0680C}" type="presParOf" srcId="{0CADABC5-A522-47AE-815F-C15C5DAAC8F0}" destId="{192D684F-3731-48F3-872E-AD9DF40EF75E}" srcOrd="0" destOrd="0" presId="urn:microsoft.com/office/officeart/2005/8/layout/hierarchy5"/>
    <dgm:cxn modelId="{9EE5790C-9CD9-448B-A09C-6D4651B2D9B8}" type="presParOf" srcId="{192D684F-3731-48F3-872E-AD9DF40EF75E}" destId="{4038A261-4552-438D-80AB-045F8AC73A15}" srcOrd="0" destOrd="0" presId="urn:microsoft.com/office/officeart/2005/8/layout/hierarchy5"/>
    <dgm:cxn modelId="{77725BC7-ADC2-4EF4-B393-B3F0E144BC06}" type="presParOf" srcId="{192D684F-3731-48F3-872E-AD9DF40EF75E}" destId="{26E4C35B-98AC-4722-86BB-18B5B7911F81}" srcOrd="1" destOrd="0" presId="urn:microsoft.com/office/officeart/2005/8/layout/hierarchy5"/>
    <dgm:cxn modelId="{BD86EE1D-8B01-4A00-B8C1-4C2BC4EFC936}" type="presParOf" srcId="{0CADABC5-A522-47AE-815F-C15C5DAAC8F0}" destId="{8D6D22F3-BB5C-4FCB-8AFC-37C32A814FEF}" srcOrd="1" destOrd="0" presId="urn:microsoft.com/office/officeart/2005/8/layout/hierarchy5"/>
    <dgm:cxn modelId="{44D2EE8A-DBCE-4DFB-864C-18F782189339}" type="presParOf" srcId="{8D6D22F3-BB5C-4FCB-8AFC-37C32A814FEF}" destId="{AB6D2CF8-30A0-4631-A021-2E1B5DC7D34C}" srcOrd="0" destOrd="0" presId="urn:microsoft.com/office/officeart/2005/8/layout/hierarchy5"/>
    <dgm:cxn modelId="{F666C4ED-4B9A-47C0-9600-118B88E27975}" type="presParOf" srcId="{0CADABC5-A522-47AE-815F-C15C5DAAC8F0}" destId="{E5557B1E-8C47-47FF-BDC7-EFAF4C355872}" srcOrd="2" destOrd="0" presId="urn:microsoft.com/office/officeart/2005/8/layout/hierarchy5"/>
    <dgm:cxn modelId="{6969B4DF-DB8F-4AEC-BB87-2EE110435A6B}" type="presParOf" srcId="{E5557B1E-8C47-47FF-BDC7-EFAF4C355872}" destId="{0FAF4E42-4691-4A18-A119-5FA71AE2A68F}" srcOrd="0" destOrd="0" presId="urn:microsoft.com/office/officeart/2005/8/layout/hierarchy5"/>
    <dgm:cxn modelId="{4F93C492-9A52-4F13-AAD4-68D31C48D061}" type="presParOf" srcId="{E5557B1E-8C47-47FF-BDC7-EFAF4C355872}" destId="{5A43C87B-5509-4BD7-B5D7-1045E3FAA765}" srcOrd="1" destOrd="0" presId="urn:microsoft.com/office/officeart/2005/8/layout/hierarchy5"/>
    <dgm:cxn modelId="{67029F83-66FB-4B4A-9ABD-D750D5F74596}" type="presParOf" srcId="{0CADABC5-A522-47AE-815F-C15C5DAAC8F0}" destId="{DC594982-8336-433E-821E-8D50DD45AF90}" srcOrd="3" destOrd="0" presId="urn:microsoft.com/office/officeart/2005/8/layout/hierarchy5"/>
    <dgm:cxn modelId="{3C229277-F3CA-444E-BF8A-3F43D7CEC2C1}" type="presParOf" srcId="{DC594982-8336-433E-821E-8D50DD45AF90}" destId="{E28F4F56-663F-49A9-9407-854D2D4310E2}" srcOrd="0" destOrd="0" presId="urn:microsoft.com/office/officeart/2005/8/layout/hierarchy5"/>
    <dgm:cxn modelId="{136AE6A6-652D-4532-8BF5-01FD6212B258}" type="presParOf" srcId="{0CADABC5-A522-47AE-815F-C15C5DAAC8F0}" destId="{0823E4F5-83FF-49F4-8806-C2BBB69175BC}" srcOrd="4" destOrd="0" presId="urn:microsoft.com/office/officeart/2005/8/layout/hierarchy5"/>
    <dgm:cxn modelId="{68E15F8F-B8FA-47F4-B51B-FB2851129CDA}" type="presParOf" srcId="{0823E4F5-83FF-49F4-8806-C2BBB69175BC}" destId="{38B31B77-6D4C-40D8-8A23-B7AFF19537D3}" srcOrd="0" destOrd="0" presId="urn:microsoft.com/office/officeart/2005/8/layout/hierarchy5"/>
    <dgm:cxn modelId="{D161DF68-AEFC-438E-8D57-2FEB3E1F2B52}"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56"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t>
        <a:bodyPr/>
        <a:lstStyle/>
        <a:p>
          <a:endParaRPr lang="sk-SK"/>
        </a:p>
      </dgm:t>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endParaRPr lang="sk-SK"/>
        </a:p>
      </dgm:t>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endParaRPr lang="sk-SK"/>
        </a:p>
      </dgm:t>
    </dgm:pt>
  </dgm:ptLst>
  <dgm:cxnLst>
    <dgm:cxn modelId="{BB3F7A35-708C-4C17-9801-4E2E907DF1F0}" type="presOf" srcId="{2ED7A402-C3B0-4A08-8E2D-3FE366596360}" destId="{CBAB4B21-DEEB-4483-9CD0-2ABC75742AB2}"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1FB3F705-70EF-453C-A3C4-B8E7188592A9}" type="presOf" srcId="{0AE6A0CA-F45F-43EB-B1F8-E353D316A847}" destId="{41E4966F-8BEA-4D32-849B-27885D5CFF05}" srcOrd="0" destOrd="0" presId="urn:microsoft.com/office/officeart/2005/8/layout/funnel1"/>
    <dgm:cxn modelId="{A768A7B7-506A-4FC7-AA0F-767898840760}" type="presOf" srcId="{1B216959-69EA-4C9C-A374-87115743EDAD}" destId="{57F073C6-DDAB-47AF-AFB5-5A85C8EFF66A}" srcOrd="0" destOrd="0" presId="urn:microsoft.com/office/officeart/2005/8/layout/funnel1"/>
    <dgm:cxn modelId="{FBD5EFE3-F214-4E3B-B683-7651F61A3F57}" srcId="{336FA3FA-03E1-44A0-8D6B-6EC4478580AE}" destId="{0AE6A0CA-F45F-43EB-B1F8-E353D316A847}" srcOrd="1" destOrd="0" parTransId="{786DDBA4-B253-46DC-BAAF-82E5B5E09CD7}" sibTransId="{AB32432A-2864-4A74-A534-04E73885E90C}"/>
    <dgm:cxn modelId="{70AF327D-A09C-4BCB-870C-4136A6D3D6C8}" type="presOf" srcId="{336FA3FA-03E1-44A0-8D6B-6EC4478580AE}" destId="{23B94970-2C73-42A6-9323-FB6936B11E7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502F9874-2A6E-40EC-924F-22B37897A395}" type="presParOf" srcId="{23B94970-2C73-42A6-9323-FB6936B11E72}" destId="{0B3C16AE-EF35-4E2F-84CA-09F99FBE34C4}" srcOrd="0" destOrd="0" presId="urn:microsoft.com/office/officeart/2005/8/layout/funnel1"/>
    <dgm:cxn modelId="{C78CFB57-896A-416C-991F-75455A34B004}" type="presParOf" srcId="{23B94970-2C73-42A6-9323-FB6936B11E72}" destId="{3A35614E-BF55-4EFE-81E9-9BFAE23A59F6}" srcOrd="1" destOrd="0" presId="urn:microsoft.com/office/officeart/2005/8/layout/funnel1"/>
    <dgm:cxn modelId="{A9236393-57BD-4A0C-8BB2-7BE5A6BE7643}" type="presParOf" srcId="{23B94970-2C73-42A6-9323-FB6936B11E72}" destId="{CBAB4B21-DEEB-4483-9CD0-2ABC75742AB2}" srcOrd="2" destOrd="0" presId="urn:microsoft.com/office/officeart/2005/8/layout/funnel1"/>
    <dgm:cxn modelId="{F6B24CFD-2BE2-41F1-94A2-03D55995DF8C}" type="presParOf" srcId="{23B94970-2C73-42A6-9323-FB6936B11E72}" destId="{41E4966F-8BEA-4D32-849B-27885D5CFF05}" srcOrd="3" destOrd="0" presId="urn:microsoft.com/office/officeart/2005/8/layout/funnel1"/>
    <dgm:cxn modelId="{47B97E3F-232C-45CD-B825-86B88D1749E2}" type="presParOf" srcId="{23B94970-2C73-42A6-9323-FB6936B11E72}" destId="{57F073C6-DDAB-47AF-AFB5-5A85C8EFF66A}" srcOrd="4" destOrd="0" presId="urn:microsoft.com/office/officeart/2005/8/layout/funnel1"/>
    <dgm:cxn modelId="{361C0A22-F4E7-4CF0-8EF3-3FCCE29684A9}"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 qsCatId="simple" csTypeId="urn:microsoft.com/office/officeart/2005/8/colors/accent1_2"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85C6F009-5288-4ECD-984C-60279B3A9E93}" type="presOf" srcId="{AA28C24F-6F62-4D62-A319-C07269758961}" destId="{C02368D3-3D2F-4216-8700-A8A716D08BA9}" srcOrd="0" destOrd="0" presId="urn:microsoft.com/office/officeart/2005/8/layout/hChevron3"/>
    <dgm:cxn modelId="{412085BA-173B-40A9-8DB1-E858EDB684AB}" type="presOf" srcId="{D1C6AC21-5971-408D-AD5A-2B08FE855EE7}" destId="{3793961A-9F15-4F30-8A9F-7F31DAE3CE1D}"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84C8C718-3C22-4B07-8C1B-BC7610B6596E}" type="presOf" srcId="{94A38A07-FA8A-4E04-BA83-DEC6755D5A71}" destId="{0402E29A-96C8-4E1F-90FC-726FFA2C37A7}"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141FCD19-32BF-4444-BD55-0277F927F49F}" srcId="{D1C6AC21-5971-408D-AD5A-2B08FE855EE7}" destId="{94A38A07-FA8A-4E04-BA83-DEC6755D5A71}" srcOrd="2" destOrd="0" parTransId="{07E790B4-B545-4672-94A3-ECBDBB2F599B}" sibTransId="{9ADEA58A-2669-44B8-B31C-1894033DF6FB}"/>
    <dgm:cxn modelId="{944547E0-84A8-4819-A824-76A7DDDFB0E5}" type="presOf" srcId="{DCE39AB7-C496-48A8-8682-FC12035DFCCD}" destId="{B67E1932-F360-4B0D-81E2-B1EF6C3554B3}" srcOrd="0" destOrd="0" presId="urn:microsoft.com/office/officeart/2005/8/layout/hChevron3"/>
    <dgm:cxn modelId="{2E43AD2A-6C44-4136-9373-E40E6915F525}" type="presParOf" srcId="{3793961A-9F15-4F30-8A9F-7F31DAE3CE1D}" destId="{B67E1932-F360-4B0D-81E2-B1EF6C3554B3}" srcOrd="0" destOrd="0" presId="urn:microsoft.com/office/officeart/2005/8/layout/hChevron3"/>
    <dgm:cxn modelId="{BD257514-39E9-4973-88AE-F04C0CBB5832}" type="presParOf" srcId="{3793961A-9F15-4F30-8A9F-7F31DAE3CE1D}" destId="{91CF2F43-5EC9-430D-AC88-C2A133E95324}" srcOrd="1" destOrd="0" presId="urn:microsoft.com/office/officeart/2005/8/layout/hChevron3"/>
    <dgm:cxn modelId="{E9870935-C7BF-4A00-BE9C-E3E4FE0B2610}" type="presParOf" srcId="{3793961A-9F15-4F30-8A9F-7F31DAE3CE1D}" destId="{C02368D3-3D2F-4216-8700-A8A716D08BA9}" srcOrd="2" destOrd="0" presId="urn:microsoft.com/office/officeart/2005/8/layout/hChevron3"/>
    <dgm:cxn modelId="{77D8369C-E08E-4D20-B6E6-9462425128EE}" type="presParOf" srcId="{3793961A-9F15-4F30-8A9F-7F31DAE3CE1D}" destId="{EE7BC35C-3C61-4A60-B814-5B686CF945F4}" srcOrd="3" destOrd="0" presId="urn:microsoft.com/office/officeart/2005/8/layout/hChevron3"/>
    <dgm:cxn modelId="{7D253CA1-A7B0-4714-B6CD-1AF9BF94B338}"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67"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CF09905E-CFC4-44FA-98D2-245BB4C15794}" type="presOf" srcId="{E6F583D6-BFCD-4309-BC3D-AB025072092D}" destId="{58329EFC-43E5-4A70-A631-E56F9E671367}" srcOrd="0" destOrd="0" presId="urn:microsoft.com/office/officeart/2005/8/layout/hierarchy2"/>
    <dgm:cxn modelId="{2C3F651A-025B-4A37-99E3-9541DDD571FC}"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9AC0FCBB-80C7-432E-917B-776598D9952B}" type="presOf" srcId="{ED473CB6-6C03-4FC1-8247-2DF0DE310D2B}" destId="{59218CF9-3552-428F-8741-4650099ABC2A}" srcOrd="1" destOrd="0" presId="urn:microsoft.com/office/officeart/2005/8/layout/hierarchy2"/>
    <dgm:cxn modelId="{B9196C36-5166-4854-8ED3-BDF234EFB628}" type="presOf" srcId="{C9D81C3F-2C66-4278-8C48-7DFA19012DC8}" destId="{158FBC8E-B874-4663-9094-01DA4CF1E41D}"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5C0AC072-2B10-4E04-985E-31FC05757A48}" type="presOf" srcId="{A50926C5-B053-4609-8A13-791A81FEF030}" destId="{83EEA1C7-16B8-4E1E-BAEC-63AF42807367}" srcOrd="1" destOrd="0" presId="urn:microsoft.com/office/officeart/2005/8/layout/hierarchy2"/>
    <dgm:cxn modelId="{5E2C3EA9-75E7-4E57-ACEC-8758F9EA3FDF}" type="presOf" srcId="{ED473CB6-6C03-4FC1-8247-2DF0DE310D2B}" destId="{CBA1ED5A-2759-433B-93A9-1BF9D50BA01A}"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6659AF70-E930-4A9F-9065-F2E3BC2A6434}" type="presOf" srcId="{B9797B78-C7BB-43F8-9DFB-E8FA153469F7}" destId="{BFEB0746-1559-4AB8-9186-D3C71FF6CD71}" srcOrd="0" destOrd="0" presId="urn:microsoft.com/office/officeart/2005/8/layout/hierarchy2"/>
    <dgm:cxn modelId="{D513AF87-E068-452B-90E5-3302544FFDD6}" type="presOf" srcId="{E6F583D6-BFCD-4309-BC3D-AB025072092D}" destId="{12563E7A-00DB-4F31-AAF3-149D17702F39}" srcOrd="1" destOrd="0" presId="urn:microsoft.com/office/officeart/2005/8/layout/hierarchy2"/>
    <dgm:cxn modelId="{359E656E-D821-49E8-AA3C-BED4A7205EEA}" type="presOf" srcId="{E6B6B3F7-6451-4D7F-A364-10EF151E2758}" destId="{08CA2AB2-5D3C-47AF-AD71-274655C10F0B}" srcOrd="0" destOrd="0" presId="urn:microsoft.com/office/officeart/2005/8/layout/hierarchy2"/>
    <dgm:cxn modelId="{592EA81B-0095-4275-B755-E617B70D0835}" type="presOf" srcId="{A50926C5-B053-4609-8A13-791A81FEF030}" destId="{2D7347FF-F8E2-485E-B0C2-A750C56F748E}"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B02BF045-326B-4518-8A0D-1D13BF99DA49}" type="presOf" srcId="{9145A07A-811F-45C6-B050-199CE61FC63A}" destId="{C68D7FD7-A0C2-46F9-A596-669DD0E67FB8}" srcOrd="1" destOrd="0" presId="urn:microsoft.com/office/officeart/2005/8/layout/hierarchy2"/>
    <dgm:cxn modelId="{6FEE1687-3CD3-4242-8C9C-DBCEAB9DCAF1}" type="presOf" srcId="{9145A07A-811F-45C6-B050-199CE61FC63A}" destId="{4ED72815-A081-4CEB-9EDA-E9A661596D18}"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E42D9529-B5B1-4F3F-9FFB-5B3CACD21121}" type="presOf" srcId="{944F26D9-7F96-4DB4-B04A-78AEF668FBF1}" destId="{34C8C88C-7B05-494C-8715-A318FBC9A223}" srcOrd="0" destOrd="0" presId="urn:microsoft.com/office/officeart/2005/8/layout/hierarchy2"/>
    <dgm:cxn modelId="{8241DBAA-CFAA-4E01-BD3D-86F60320400C}" type="presOf" srcId="{7D154B1A-EE5B-4B32-BB4C-6E18C99E86F1}" destId="{E5C3F144-3AB1-4041-A4FB-8B06B9600829}" srcOrd="0" destOrd="0" presId="urn:microsoft.com/office/officeart/2005/8/layout/hierarchy2"/>
    <dgm:cxn modelId="{6B2C6289-09AC-44E4-84D9-E3690102A50D}" type="presParOf" srcId="{BFEB0746-1559-4AB8-9186-D3C71FF6CD71}" destId="{24B839F0-2081-47A9-A7EF-D86295866233}" srcOrd="0" destOrd="0" presId="urn:microsoft.com/office/officeart/2005/8/layout/hierarchy2"/>
    <dgm:cxn modelId="{7F7FA533-4205-4058-9483-9DD7BF5304DB}" type="presParOf" srcId="{24B839F0-2081-47A9-A7EF-D86295866233}" destId="{34C8C88C-7B05-494C-8715-A318FBC9A223}" srcOrd="0" destOrd="0" presId="urn:microsoft.com/office/officeart/2005/8/layout/hierarchy2"/>
    <dgm:cxn modelId="{8D451F1E-15CA-4DD8-948D-D79353EC327E}" type="presParOf" srcId="{24B839F0-2081-47A9-A7EF-D86295866233}" destId="{E40CBC4D-C4A7-459F-A631-5463B4932592}" srcOrd="1" destOrd="0" presId="urn:microsoft.com/office/officeart/2005/8/layout/hierarchy2"/>
    <dgm:cxn modelId="{67CB5AD7-B033-46C1-B5FA-40109AA939E4}" type="presParOf" srcId="{E40CBC4D-C4A7-459F-A631-5463B4932592}" destId="{58329EFC-43E5-4A70-A631-E56F9E671367}" srcOrd="0" destOrd="0" presId="urn:microsoft.com/office/officeart/2005/8/layout/hierarchy2"/>
    <dgm:cxn modelId="{FC4A082F-C2EC-4162-9684-D6CBEE6A1F81}" type="presParOf" srcId="{58329EFC-43E5-4A70-A631-E56F9E671367}" destId="{12563E7A-00DB-4F31-AAF3-149D17702F39}" srcOrd="0" destOrd="0" presId="urn:microsoft.com/office/officeart/2005/8/layout/hierarchy2"/>
    <dgm:cxn modelId="{D23A2FAE-FBC9-4D5E-9506-424399CB1D38}" type="presParOf" srcId="{E40CBC4D-C4A7-459F-A631-5463B4932592}" destId="{CC62871F-A219-4C33-BC01-57007904F49F}" srcOrd="1" destOrd="0" presId="urn:microsoft.com/office/officeart/2005/8/layout/hierarchy2"/>
    <dgm:cxn modelId="{E07373C0-5C19-4F94-865E-3A8A49E1EA4C}" type="presParOf" srcId="{CC62871F-A219-4C33-BC01-57007904F49F}" destId="{08CA2AB2-5D3C-47AF-AD71-274655C10F0B}" srcOrd="0" destOrd="0" presId="urn:microsoft.com/office/officeart/2005/8/layout/hierarchy2"/>
    <dgm:cxn modelId="{56D7022A-5800-4BAE-B966-85A9F4C53645}" type="presParOf" srcId="{CC62871F-A219-4C33-BC01-57007904F49F}" destId="{7D0128D5-2D9A-488A-A7D6-84E9F9EA0B8C}" srcOrd="1" destOrd="0" presId="urn:microsoft.com/office/officeart/2005/8/layout/hierarchy2"/>
    <dgm:cxn modelId="{FBF5F447-5F97-430E-B6F1-2BCF260FF0CF}" type="presParOf" srcId="{7D0128D5-2D9A-488A-A7D6-84E9F9EA0B8C}" destId="{CBA1ED5A-2759-433B-93A9-1BF9D50BA01A}" srcOrd="0" destOrd="0" presId="urn:microsoft.com/office/officeart/2005/8/layout/hierarchy2"/>
    <dgm:cxn modelId="{A3C58B8E-BBBE-4CFE-A92A-ED01C6B72984}" type="presParOf" srcId="{CBA1ED5A-2759-433B-93A9-1BF9D50BA01A}" destId="{59218CF9-3552-428F-8741-4650099ABC2A}" srcOrd="0" destOrd="0" presId="urn:microsoft.com/office/officeart/2005/8/layout/hierarchy2"/>
    <dgm:cxn modelId="{9F5A032C-D1D7-4903-B11A-88D0F32569E4}" type="presParOf" srcId="{7D0128D5-2D9A-488A-A7D6-84E9F9EA0B8C}" destId="{14A3D0CB-DF40-4C4E-99B8-8C0DCC6AF979}" srcOrd="1" destOrd="0" presId="urn:microsoft.com/office/officeart/2005/8/layout/hierarchy2"/>
    <dgm:cxn modelId="{30057CB6-B245-409F-A090-C8E7A63752AB}" type="presParOf" srcId="{14A3D0CB-DF40-4C4E-99B8-8C0DCC6AF979}" destId="{158FBC8E-B874-4663-9094-01DA4CF1E41D}" srcOrd="0" destOrd="0" presId="urn:microsoft.com/office/officeart/2005/8/layout/hierarchy2"/>
    <dgm:cxn modelId="{6E2D6AD6-2BA1-455C-8191-8427B78A1AF0}" type="presParOf" srcId="{14A3D0CB-DF40-4C4E-99B8-8C0DCC6AF979}" destId="{38193445-3EC9-483F-BFFF-0656AAD5BC06}" srcOrd="1" destOrd="0" presId="urn:microsoft.com/office/officeart/2005/8/layout/hierarchy2"/>
    <dgm:cxn modelId="{39837B64-2FF9-4455-8CD4-DAB63B7849CC}" type="presParOf" srcId="{E40CBC4D-C4A7-459F-A631-5463B4932592}" destId="{2D7347FF-F8E2-485E-B0C2-A750C56F748E}" srcOrd="2" destOrd="0" presId="urn:microsoft.com/office/officeart/2005/8/layout/hierarchy2"/>
    <dgm:cxn modelId="{10756E3D-4A9D-4244-ADD9-7358886EE451}" type="presParOf" srcId="{2D7347FF-F8E2-485E-B0C2-A750C56F748E}" destId="{83EEA1C7-16B8-4E1E-BAEC-63AF42807367}" srcOrd="0" destOrd="0" presId="urn:microsoft.com/office/officeart/2005/8/layout/hierarchy2"/>
    <dgm:cxn modelId="{915F1268-E42D-4B19-BCC3-11CDC2A3E74D}" type="presParOf" srcId="{E40CBC4D-C4A7-459F-A631-5463B4932592}" destId="{852B9484-AFC6-4B70-816C-4AB5C48F0014}" srcOrd="3" destOrd="0" presId="urn:microsoft.com/office/officeart/2005/8/layout/hierarchy2"/>
    <dgm:cxn modelId="{2F958017-A3E0-42D5-B5D5-B99A1C97C0CF}" type="presParOf" srcId="{852B9484-AFC6-4B70-816C-4AB5C48F0014}" destId="{6898A610-2F97-4B55-9A9B-3F73A1FD27CD}" srcOrd="0" destOrd="0" presId="urn:microsoft.com/office/officeart/2005/8/layout/hierarchy2"/>
    <dgm:cxn modelId="{9D739C8F-5C2F-4B09-AB27-511DE245BC9A}" type="presParOf" srcId="{852B9484-AFC6-4B70-816C-4AB5C48F0014}" destId="{01A81BB0-3E19-4C72-9D4A-4ACDC93C3FC9}" srcOrd="1" destOrd="0" presId="urn:microsoft.com/office/officeart/2005/8/layout/hierarchy2"/>
    <dgm:cxn modelId="{C61C4844-F8F9-4279-8E5C-EBC9B8BCCD27}" type="presParOf" srcId="{01A81BB0-3E19-4C72-9D4A-4ACDC93C3FC9}" destId="{4ED72815-A081-4CEB-9EDA-E9A661596D18}" srcOrd="0" destOrd="0" presId="urn:microsoft.com/office/officeart/2005/8/layout/hierarchy2"/>
    <dgm:cxn modelId="{7A3B21AB-E8C9-4AFB-9948-843D81756235}" type="presParOf" srcId="{4ED72815-A081-4CEB-9EDA-E9A661596D18}" destId="{C68D7FD7-A0C2-46F9-A596-669DD0E67FB8}" srcOrd="0" destOrd="0" presId="urn:microsoft.com/office/officeart/2005/8/layout/hierarchy2"/>
    <dgm:cxn modelId="{427BC4EA-AE40-49A6-BB1C-FDA4A8FDDB13}" type="presParOf" srcId="{01A81BB0-3E19-4C72-9D4A-4ACDC93C3FC9}" destId="{BD06DAAA-6BD6-470A-9E72-21D7243D3509}" srcOrd="1" destOrd="0" presId="urn:microsoft.com/office/officeart/2005/8/layout/hierarchy2"/>
    <dgm:cxn modelId="{499F80D4-69D9-4545-9CD9-97827415EEAA}" type="presParOf" srcId="{BD06DAAA-6BD6-470A-9E72-21D7243D3509}" destId="{E5C3F144-3AB1-4041-A4FB-8B06B9600829}" srcOrd="0" destOrd="0" presId="urn:microsoft.com/office/officeart/2005/8/layout/hierarchy2"/>
    <dgm:cxn modelId="{A13A3AB4-C1A9-4B08-A6A6-66E372048128}"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72"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5D5779D5-85FD-4307-A511-EB80F54984CD}" type="presOf" srcId="{4361B38E-C5B1-4165-A7C1-D86294193BFB}" destId="{F5811782-242A-4CDF-AC22-C0B702E520F0}" srcOrd="1" destOrd="0" presId="urn:microsoft.com/office/officeart/2005/8/layout/hierarchy2"/>
    <dgm:cxn modelId="{616DBA7B-525C-4380-9250-D61469C508D5}" type="presOf" srcId="{9145A07A-811F-45C6-B050-199CE61FC63A}" destId="{4ED72815-A081-4CEB-9EDA-E9A661596D18}" srcOrd="0" destOrd="0" presId="urn:microsoft.com/office/officeart/2005/8/layout/hierarchy2"/>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E799097C-F9A6-419F-A025-038E1D465FA3}" type="presOf" srcId="{5F01D628-F2ED-4511-8F5C-5EE028124AFF}" destId="{38EB2FAB-C7D0-4D8F-95C2-0EE881BF55E5}"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F3D2898D-829D-4924-BB56-CF3093989EA3}" type="presOf" srcId="{5F01D628-F2ED-4511-8F5C-5EE028124AFF}" destId="{1891BE2D-2DE2-48D3-A0A0-8A5CBE00E2BC}" srcOrd="1" destOrd="0" presId="urn:microsoft.com/office/officeart/2005/8/layout/hierarchy2"/>
    <dgm:cxn modelId="{D55F2845-4C31-47E1-87CC-234EA64B79B1}" type="presOf" srcId="{ED473CB6-6C03-4FC1-8247-2DF0DE310D2B}" destId="{59218CF9-3552-428F-8741-4650099ABC2A}" srcOrd="1" destOrd="0" presId="urn:microsoft.com/office/officeart/2005/8/layout/hierarchy2"/>
    <dgm:cxn modelId="{869D047A-DD07-44D0-8A60-CADB621BE9EA}"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8C573B7E-43A8-478B-B4EA-7E6160A73468}" type="presOf" srcId="{3D9FCB0A-4AC9-40BE-B2AB-25A68E4EB363}" destId="{1240CE2A-12EF-4101-909B-DBE20E9DA603}"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7D7B8631-235E-4C1D-831D-E23B32B0CDF1}" type="presOf" srcId="{B9797B78-C7BB-43F8-9DFB-E8FA153469F7}" destId="{BFEB0746-1559-4AB8-9186-D3C71FF6CD71}"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562ABE01-91B6-4049-8062-54A386DB6935}" type="presOf" srcId="{ECA2D14E-E2DE-4087-9C5D-8046ADCA7E57}" destId="{8DDBB6C2-FDBD-4EC2-8B16-FB97A5BEC13C}" srcOrd="0" destOrd="0" presId="urn:microsoft.com/office/officeart/2005/8/layout/hierarchy2"/>
    <dgm:cxn modelId="{0B1DD079-1A4B-447C-8F76-7953079FEBCE}" type="presOf" srcId="{ED8E9678-3C26-42D4-B253-912AB3FA2FAE}" destId="{B7B412FC-52A0-4445-B27F-521261890E22}" srcOrd="0" destOrd="0" presId="urn:microsoft.com/office/officeart/2005/8/layout/hierarchy2"/>
    <dgm:cxn modelId="{7BBE9C1F-16C6-483A-93AF-7D45899D494B}" type="presOf" srcId="{A50926C5-B053-4609-8A13-791A81FEF030}" destId="{83EEA1C7-16B8-4E1E-BAEC-63AF42807367}" srcOrd="1" destOrd="0" presId="urn:microsoft.com/office/officeart/2005/8/layout/hierarchy2"/>
    <dgm:cxn modelId="{E5348195-2455-4C0C-99E8-C6993AEEEAF5}" type="presOf" srcId="{DB7129B6-2D08-4FC8-A646-CE4FE2518898}" destId="{71FC0E61-F591-486B-920A-552B564125B5}" srcOrd="0" destOrd="0" presId="urn:microsoft.com/office/officeart/2005/8/layout/hierarchy2"/>
    <dgm:cxn modelId="{D3933B78-7964-4148-AB4C-C4A139249198}" type="presOf" srcId="{FA1CC950-E7B5-4DDF-AB45-BAD15C0A3234}" destId="{6898A610-2F97-4B55-9A9B-3F73A1FD27CD}" srcOrd="0" destOrd="0" presId="urn:microsoft.com/office/officeart/2005/8/layout/hierarchy2"/>
    <dgm:cxn modelId="{77C8F154-695A-4B54-A8F1-C105FAF04748}" type="presOf" srcId="{A50926C5-B053-4609-8A13-791A81FEF030}" destId="{2D7347FF-F8E2-485E-B0C2-A750C56F748E}" srcOrd="0" destOrd="0" presId="urn:microsoft.com/office/officeart/2005/8/layout/hierarchy2"/>
    <dgm:cxn modelId="{48D68D3E-A754-47BB-8AD8-8B3D3412D525}" type="presOf" srcId="{4361B38E-C5B1-4165-A7C1-D86294193BFB}" destId="{BD8DE141-6F33-41CA-A362-12945E62E9B5}" srcOrd="0" destOrd="0" presId="urn:microsoft.com/office/officeart/2005/8/layout/hierarchy2"/>
    <dgm:cxn modelId="{7DE28F7E-26AA-4216-9171-89B1893CB9F6}" type="presOf" srcId="{C9D81C3F-2C66-4278-8C48-7DFA19012DC8}" destId="{158FBC8E-B874-4663-9094-01DA4CF1E41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8A3522BA-FF4D-48DB-9C4F-76BEE7152F41}" type="presOf" srcId="{E6F583D6-BFCD-4309-BC3D-AB025072092D}" destId="{58329EFC-43E5-4A70-A631-E56F9E671367}"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52013BEF-B460-4BB0-A649-BA6C4E1EB415}" type="presOf" srcId="{19C30D0F-140C-4FC9-A167-300BCC4B663B}" destId="{7569289F-F9A0-4BEB-937E-A66C6C7EFC35}" srcOrd="0" destOrd="0" presId="urn:microsoft.com/office/officeart/2005/8/layout/hierarchy2"/>
    <dgm:cxn modelId="{8958ACD4-6042-45D0-93AF-88BC361D9EB6}" type="presOf" srcId="{944F26D9-7F96-4DB4-B04A-78AEF668FBF1}" destId="{34C8C88C-7B05-494C-8715-A318FBC9A223}" srcOrd="0" destOrd="0" presId="urn:microsoft.com/office/officeart/2005/8/layout/hierarchy2"/>
    <dgm:cxn modelId="{E0E7BD06-CD03-4E33-B29E-4C98F841B76D}" type="presOf" srcId="{7D154B1A-EE5B-4B32-BB4C-6E18C99E86F1}" destId="{E5C3F144-3AB1-4041-A4FB-8B06B9600829}" srcOrd="0" destOrd="0" presId="urn:microsoft.com/office/officeart/2005/8/layout/hierarchy2"/>
    <dgm:cxn modelId="{8FBC14B7-A552-4038-8E04-533D7C11F296}" type="presOf" srcId="{ED8E9678-3C26-42D4-B253-912AB3FA2FAE}" destId="{50E4F072-7931-4998-B0BB-3D071C4FAC98}" srcOrd="1" destOrd="0" presId="urn:microsoft.com/office/officeart/2005/8/layout/hierarchy2"/>
    <dgm:cxn modelId="{AB0956F6-64DD-402B-A519-F502D6686BB3}" type="presOf" srcId="{9145A07A-811F-45C6-B050-199CE61FC63A}" destId="{C68D7FD7-A0C2-46F9-A596-669DD0E67FB8}" srcOrd="1" destOrd="0" presId="urn:microsoft.com/office/officeart/2005/8/layout/hierarchy2"/>
    <dgm:cxn modelId="{02945261-ADDA-48B1-BDBE-B1F602DCE655}" type="presOf" srcId="{5BDC688A-2392-4FEA-A247-C3F560443780}" destId="{7101A089-C9D6-4889-B812-52A0BB21EF3F}" srcOrd="1" destOrd="0" presId="urn:microsoft.com/office/officeart/2005/8/layout/hierarchy2"/>
    <dgm:cxn modelId="{E795710C-A8E3-4173-B951-B1C17C12B972}" type="presOf" srcId="{E6F583D6-BFCD-4309-BC3D-AB025072092D}" destId="{12563E7A-00DB-4F31-AAF3-149D17702F39}" srcOrd="1" destOrd="0" presId="urn:microsoft.com/office/officeart/2005/8/layout/hierarchy2"/>
    <dgm:cxn modelId="{B7C87D29-9196-4D86-B345-A0DE76491C90}" type="presOf" srcId="{5BDC688A-2392-4FEA-A247-C3F560443780}" destId="{49BFA34C-9A01-485D-80DB-164D95FDE7D7}"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8632935B-5A8C-4153-9CB9-ACD6B35C7130}" type="presOf" srcId="{E6B6B3F7-6451-4D7F-A364-10EF151E2758}" destId="{08CA2AB2-5D3C-47AF-AD71-274655C10F0B}" srcOrd="0" destOrd="0" presId="urn:microsoft.com/office/officeart/2005/8/layout/hierarchy2"/>
    <dgm:cxn modelId="{6657CDB4-7BB9-4D60-80C9-6EAC59199AFC}" type="presParOf" srcId="{BFEB0746-1559-4AB8-9186-D3C71FF6CD71}" destId="{24B839F0-2081-47A9-A7EF-D86295866233}" srcOrd="0" destOrd="0" presId="urn:microsoft.com/office/officeart/2005/8/layout/hierarchy2"/>
    <dgm:cxn modelId="{D1D125D8-9818-43BF-AA0A-A769615EF869}" type="presParOf" srcId="{24B839F0-2081-47A9-A7EF-D86295866233}" destId="{34C8C88C-7B05-494C-8715-A318FBC9A223}" srcOrd="0" destOrd="0" presId="urn:microsoft.com/office/officeart/2005/8/layout/hierarchy2"/>
    <dgm:cxn modelId="{1096C102-B94A-4750-BD34-93DE8738B255}" type="presParOf" srcId="{24B839F0-2081-47A9-A7EF-D86295866233}" destId="{E40CBC4D-C4A7-459F-A631-5463B4932592}" srcOrd="1" destOrd="0" presId="urn:microsoft.com/office/officeart/2005/8/layout/hierarchy2"/>
    <dgm:cxn modelId="{696BA0DE-ACCD-46BF-AE5F-86DA8C7A4DE5}" type="presParOf" srcId="{E40CBC4D-C4A7-459F-A631-5463B4932592}" destId="{58329EFC-43E5-4A70-A631-E56F9E671367}" srcOrd="0" destOrd="0" presId="urn:microsoft.com/office/officeart/2005/8/layout/hierarchy2"/>
    <dgm:cxn modelId="{8A8AAD62-B568-400F-AF6A-6662D8ACBFFB}" type="presParOf" srcId="{58329EFC-43E5-4A70-A631-E56F9E671367}" destId="{12563E7A-00DB-4F31-AAF3-149D17702F39}" srcOrd="0" destOrd="0" presId="urn:microsoft.com/office/officeart/2005/8/layout/hierarchy2"/>
    <dgm:cxn modelId="{EEE66A92-F119-4667-8D73-794C74805D8E}" type="presParOf" srcId="{E40CBC4D-C4A7-459F-A631-5463B4932592}" destId="{CC62871F-A219-4C33-BC01-57007904F49F}" srcOrd="1" destOrd="0" presId="urn:microsoft.com/office/officeart/2005/8/layout/hierarchy2"/>
    <dgm:cxn modelId="{D279205E-A369-4BE5-AAC3-9FC111D693DB}" type="presParOf" srcId="{CC62871F-A219-4C33-BC01-57007904F49F}" destId="{08CA2AB2-5D3C-47AF-AD71-274655C10F0B}" srcOrd="0" destOrd="0" presId="urn:microsoft.com/office/officeart/2005/8/layout/hierarchy2"/>
    <dgm:cxn modelId="{E77B7AD8-90FD-4EDA-8934-79A9196D852A}" type="presParOf" srcId="{CC62871F-A219-4C33-BC01-57007904F49F}" destId="{7D0128D5-2D9A-488A-A7D6-84E9F9EA0B8C}" srcOrd="1" destOrd="0" presId="urn:microsoft.com/office/officeart/2005/8/layout/hierarchy2"/>
    <dgm:cxn modelId="{71456B68-F4BE-4908-BA9E-F28E55450B60}" type="presParOf" srcId="{7D0128D5-2D9A-488A-A7D6-84E9F9EA0B8C}" destId="{CBA1ED5A-2759-433B-93A9-1BF9D50BA01A}" srcOrd="0" destOrd="0" presId="urn:microsoft.com/office/officeart/2005/8/layout/hierarchy2"/>
    <dgm:cxn modelId="{5C7974B1-8A75-4F84-A402-AD6F8A1007BE}" type="presParOf" srcId="{CBA1ED5A-2759-433B-93A9-1BF9D50BA01A}" destId="{59218CF9-3552-428F-8741-4650099ABC2A}" srcOrd="0" destOrd="0" presId="urn:microsoft.com/office/officeart/2005/8/layout/hierarchy2"/>
    <dgm:cxn modelId="{32519BEF-E675-4446-9AD7-CB1BE8256521}" type="presParOf" srcId="{7D0128D5-2D9A-488A-A7D6-84E9F9EA0B8C}" destId="{14A3D0CB-DF40-4C4E-99B8-8C0DCC6AF979}" srcOrd="1" destOrd="0" presId="urn:microsoft.com/office/officeart/2005/8/layout/hierarchy2"/>
    <dgm:cxn modelId="{F65E60EA-B917-4449-8588-F84DBB57C92B}" type="presParOf" srcId="{14A3D0CB-DF40-4C4E-99B8-8C0DCC6AF979}" destId="{158FBC8E-B874-4663-9094-01DA4CF1E41D}" srcOrd="0" destOrd="0" presId="urn:microsoft.com/office/officeart/2005/8/layout/hierarchy2"/>
    <dgm:cxn modelId="{40FD381C-D856-477E-845B-2A84420ECA4E}" type="presParOf" srcId="{14A3D0CB-DF40-4C4E-99B8-8C0DCC6AF979}" destId="{38193445-3EC9-483F-BFFF-0656AAD5BC06}" srcOrd="1" destOrd="0" presId="urn:microsoft.com/office/officeart/2005/8/layout/hierarchy2"/>
    <dgm:cxn modelId="{CD5CEDD6-7943-428B-8DAA-2E0CED8E6F98}" type="presParOf" srcId="{E40CBC4D-C4A7-459F-A631-5463B4932592}" destId="{2D7347FF-F8E2-485E-B0C2-A750C56F748E}" srcOrd="2" destOrd="0" presId="urn:microsoft.com/office/officeart/2005/8/layout/hierarchy2"/>
    <dgm:cxn modelId="{F6F1E29E-B088-4C88-B042-B583049960C0}" type="presParOf" srcId="{2D7347FF-F8E2-485E-B0C2-A750C56F748E}" destId="{83EEA1C7-16B8-4E1E-BAEC-63AF42807367}" srcOrd="0" destOrd="0" presId="urn:microsoft.com/office/officeart/2005/8/layout/hierarchy2"/>
    <dgm:cxn modelId="{02682204-48AF-4204-A3B1-93DE5B241F02}" type="presParOf" srcId="{E40CBC4D-C4A7-459F-A631-5463B4932592}" destId="{852B9484-AFC6-4B70-816C-4AB5C48F0014}" srcOrd="3" destOrd="0" presId="urn:microsoft.com/office/officeart/2005/8/layout/hierarchy2"/>
    <dgm:cxn modelId="{209C8227-69EC-44FA-9FCD-8E20E5065E2F}" type="presParOf" srcId="{852B9484-AFC6-4B70-816C-4AB5C48F0014}" destId="{6898A610-2F97-4B55-9A9B-3F73A1FD27CD}" srcOrd="0" destOrd="0" presId="urn:microsoft.com/office/officeart/2005/8/layout/hierarchy2"/>
    <dgm:cxn modelId="{86BBE29C-C2B8-48E5-A571-7C8F95F84D6D}" type="presParOf" srcId="{852B9484-AFC6-4B70-816C-4AB5C48F0014}" destId="{01A81BB0-3E19-4C72-9D4A-4ACDC93C3FC9}" srcOrd="1" destOrd="0" presId="urn:microsoft.com/office/officeart/2005/8/layout/hierarchy2"/>
    <dgm:cxn modelId="{19025B93-39B9-46FA-AE98-E7BAD73DC1CF}" type="presParOf" srcId="{01A81BB0-3E19-4C72-9D4A-4ACDC93C3FC9}" destId="{4ED72815-A081-4CEB-9EDA-E9A661596D18}" srcOrd="0" destOrd="0" presId="urn:microsoft.com/office/officeart/2005/8/layout/hierarchy2"/>
    <dgm:cxn modelId="{AEC8A4ED-2432-48E8-B607-BB49555FA3F7}" type="presParOf" srcId="{4ED72815-A081-4CEB-9EDA-E9A661596D18}" destId="{C68D7FD7-A0C2-46F9-A596-669DD0E67FB8}" srcOrd="0" destOrd="0" presId="urn:microsoft.com/office/officeart/2005/8/layout/hierarchy2"/>
    <dgm:cxn modelId="{412B656D-45A1-44F5-BD43-C40CF1A5F074}" type="presParOf" srcId="{01A81BB0-3E19-4C72-9D4A-4ACDC93C3FC9}" destId="{BD06DAAA-6BD6-470A-9E72-21D7243D3509}" srcOrd="1" destOrd="0" presId="urn:microsoft.com/office/officeart/2005/8/layout/hierarchy2"/>
    <dgm:cxn modelId="{81313780-1CE3-437E-823D-1C051E345604}" type="presParOf" srcId="{BD06DAAA-6BD6-470A-9E72-21D7243D3509}" destId="{E5C3F144-3AB1-4041-A4FB-8B06B9600829}" srcOrd="0" destOrd="0" presId="urn:microsoft.com/office/officeart/2005/8/layout/hierarchy2"/>
    <dgm:cxn modelId="{A0B4811A-0897-44AE-AD42-24B3F4883AE1}" type="presParOf" srcId="{BD06DAAA-6BD6-470A-9E72-21D7243D3509}" destId="{2A292003-FA94-4CC0-9426-6E6A74D4A18A}" srcOrd="1" destOrd="0" presId="urn:microsoft.com/office/officeart/2005/8/layout/hierarchy2"/>
    <dgm:cxn modelId="{B2D90FD2-DD5D-4AE3-B7D8-6D59E43669BD}" type="presParOf" srcId="{E40CBC4D-C4A7-459F-A631-5463B4932592}" destId="{38EB2FAB-C7D0-4D8F-95C2-0EE881BF55E5}" srcOrd="4" destOrd="0" presId="urn:microsoft.com/office/officeart/2005/8/layout/hierarchy2"/>
    <dgm:cxn modelId="{0596EAE1-5485-4A27-87A0-C55237AB7DB2}" type="presParOf" srcId="{38EB2FAB-C7D0-4D8F-95C2-0EE881BF55E5}" destId="{1891BE2D-2DE2-48D3-A0A0-8A5CBE00E2BC}" srcOrd="0" destOrd="0" presId="urn:microsoft.com/office/officeart/2005/8/layout/hierarchy2"/>
    <dgm:cxn modelId="{F6ECFA0C-075E-49C5-A1CC-B444644B7F47}" type="presParOf" srcId="{E40CBC4D-C4A7-459F-A631-5463B4932592}" destId="{B441F3D2-D183-46D2-806E-2599D79315BA}" srcOrd="5" destOrd="0" presId="urn:microsoft.com/office/officeart/2005/8/layout/hierarchy2"/>
    <dgm:cxn modelId="{5C3451FD-3980-4601-B859-0CEC96A3B266}" type="presParOf" srcId="{B441F3D2-D183-46D2-806E-2599D79315BA}" destId="{8DDBB6C2-FDBD-4EC2-8B16-FB97A5BEC13C}" srcOrd="0" destOrd="0" presId="urn:microsoft.com/office/officeart/2005/8/layout/hierarchy2"/>
    <dgm:cxn modelId="{CECACC16-EE60-4316-A33C-5EF19D18EECD}" type="presParOf" srcId="{B441F3D2-D183-46D2-806E-2599D79315BA}" destId="{07CA515F-45C3-48FF-A429-D1CADC658EE8}" srcOrd="1" destOrd="0" presId="urn:microsoft.com/office/officeart/2005/8/layout/hierarchy2"/>
    <dgm:cxn modelId="{34061E03-26B6-40F4-834D-CF0B3DD24FDB}" type="presParOf" srcId="{07CA515F-45C3-48FF-A429-D1CADC658EE8}" destId="{49BFA34C-9A01-485D-80DB-164D95FDE7D7}" srcOrd="0" destOrd="0" presId="urn:microsoft.com/office/officeart/2005/8/layout/hierarchy2"/>
    <dgm:cxn modelId="{5B8CFB9D-C5AB-4D4E-9575-0ECF60F6993C}" type="presParOf" srcId="{49BFA34C-9A01-485D-80DB-164D95FDE7D7}" destId="{7101A089-C9D6-4889-B812-52A0BB21EF3F}" srcOrd="0" destOrd="0" presId="urn:microsoft.com/office/officeart/2005/8/layout/hierarchy2"/>
    <dgm:cxn modelId="{7A7CD538-AADB-4748-808E-BC19807DA1C7}" type="presParOf" srcId="{07CA515F-45C3-48FF-A429-D1CADC658EE8}" destId="{B9CD6EAC-A078-42A5-998A-54B9C167AB0E}" srcOrd="1" destOrd="0" presId="urn:microsoft.com/office/officeart/2005/8/layout/hierarchy2"/>
    <dgm:cxn modelId="{490F51C5-E3F9-47FA-A2BF-542ED8142844}" type="presParOf" srcId="{B9CD6EAC-A078-42A5-998A-54B9C167AB0E}" destId="{7569289F-F9A0-4BEB-937E-A66C6C7EFC35}" srcOrd="0" destOrd="0" presId="urn:microsoft.com/office/officeart/2005/8/layout/hierarchy2"/>
    <dgm:cxn modelId="{7D0F3C68-F185-4EBE-8BBE-C8903208A6CC}" type="presParOf" srcId="{B9CD6EAC-A078-42A5-998A-54B9C167AB0E}" destId="{BE3F4BC8-4F83-4A29-9A46-D8CDC7C40DB8}" srcOrd="1" destOrd="0" presId="urn:microsoft.com/office/officeart/2005/8/layout/hierarchy2"/>
    <dgm:cxn modelId="{B2271B02-038B-4A88-B400-A47508FEBAB2}" type="presParOf" srcId="{07CA515F-45C3-48FF-A429-D1CADC658EE8}" destId="{BD8DE141-6F33-41CA-A362-12945E62E9B5}" srcOrd="2" destOrd="0" presId="urn:microsoft.com/office/officeart/2005/8/layout/hierarchy2"/>
    <dgm:cxn modelId="{BC780F02-A20D-4D6A-B454-12A7A83FB54A}" type="presParOf" srcId="{BD8DE141-6F33-41CA-A362-12945E62E9B5}" destId="{F5811782-242A-4CDF-AC22-C0B702E520F0}" srcOrd="0" destOrd="0" presId="urn:microsoft.com/office/officeart/2005/8/layout/hierarchy2"/>
    <dgm:cxn modelId="{E97FF89A-E0DD-4236-B841-10121AB6770E}" type="presParOf" srcId="{07CA515F-45C3-48FF-A429-D1CADC658EE8}" destId="{F7ACE9BA-3EF1-4DC8-A80F-4CFBD2FFDFF3}" srcOrd="3" destOrd="0" presId="urn:microsoft.com/office/officeart/2005/8/layout/hierarchy2"/>
    <dgm:cxn modelId="{E10D6494-ED06-4BA3-8F50-C2F8FBA1C971}" type="presParOf" srcId="{F7ACE9BA-3EF1-4DC8-A80F-4CFBD2FFDFF3}" destId="{71FC0E61-F591-486B-920A-552B564125B5}" srcOrd="0" destOrd="0" presId="urn:microsoft.com/office/officeart/2005/8/layout/hierarchy2"/>
    <dgm:cxn modelId="{8181F4F2-00CD-431D-9CFE-9FDAA5698DC3}" type="presParOf" srcId="{F7ACE9BA-3EF1-4DC8-A80F-4CFBD2FFDFF3}" destId="{A6EB73C5-1105-4AA3-91E5-3ADE06E3986C}" srcOrd="1" destOrd="0" presId="urn:microsoft.com/office/officeart/2005/8/layout/hierarchy2"/>
    <dgm:cxn modelId="{E248E7A2-7F9A-4967-A399-80565AD7D875}" type="presParOf" srcId="{07CA515F-45C3-48FF-A429-D1CADC658EE8}" destId="{B7B412FC-52A0-4445-B27F-521261890E22}" srcOrd="4" destOrd="0" presId="urn:microsoft.com/office/officeart/2005/8/layout/hierarchy2"/>
    <dgm:cxn modelId="{DE79920F-C9A2-4679-928D-9A6492659493}" type="presParOf" srcId="{B7B412FC-52A0-4445-B27F-521261890E22}" destId="{50E4F072-7931-4998-B0BB-3D071C4FAC98}" srcOrd="0" destOrd="0" presId="urn:microsoft.com/office/officeart/2005/8/layout/hierarchy2"/>
    <dgm:cxn modelId="{8D57B77F-1366-4F58-AD0E-788C6980C9A7}" type="presParOf" srcId="{07CA515F-45C3-48FF-A429-D1CADC658EE8}" destId="{8C8B1771-BF85-41D9-A2C9-8C7FC168877F}" srcOrd="5" destOrd="0" presId="urn:microsoft.com/office/officeart/2005/8/layout/hierarchy2"/>
    <dgm:cxn modelId="{7A31E19B-9604-46B4-A5AA-0735E58EEFF9}" type="presParOf" srcId="{8C8B1771-BF85-41D9-A2C9-8C7FC168877F}" destId="{1240CE2A-12EF-4101-909B-DBE20E9DA603}" srcOrd="0" destOrd="0" presId="urn:microsoft.com/office/officeart/2005/8/layout/hierarchy2"/>
    <dgm:cxn modelId="{4C77333F-7D09-4D5D-9872-9BA6034F5FB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77"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E5B315B3-2F13-47CD-A7F7-72796CC8999D}" srcId="{BB40C80E-4FE1-4739-B745-BF4FF3274891}" destId="{04EE7018-C98C-448E-B256-AC06C2BBC08A}" srcOrd="2" destOrd="0" parTransId="{0A489B5A-BCFF-49DD-AAFF-B5F08005152E}" sibTransId="{0AF21F9F-511E-4EAF-9D5F-7C0F2A803C2C}"/>
    <dgm:cxn modelId="{E429AE7A-AC7A-4CA5-8813-4D9158E1DEB7}" type="presOf" srcId="{3D4AA373-122D-4F58-9742-022968FF3255}" destId="{9FE5EFD6-217B-4DF0-AC9C-0CD3252F40C4}" srcOrd="0" destOrd="0" presId="urn:microsoft.com/office/officeart/2005/8/layout/orgChart1"/>
    <dgm:cxn modelId="{DC845651-195F-4F9D-AFBC-CED2A533DF0D}" type="presOf" srcId="{E71AEF46-6A3D-4764-AD85-BE941611D005}" destId="{7B1688FC-4983-4D89-91D0-8402C9C3FF01}" srcOrd="0" destOrd="0" presId="urn:microsoft.com/office/officeart/2005/8/layout/orgChart1"/>
    <dgm:cxn modelId="{7E5D9B89-F94E-4CBC-835D-FCBAE6EFCF7B}" type="presOf" srcId="{4F171B68-DB5D-4719-A2DA-B8B62B629FB3}" destId="{85B850C6-65E4-4897-B89C-52A143CFDFA6}" srcOrd="0" destOrd="0" presId="urn:microsoft.com/office/officeart/2005/8/layout/orgChart1"/>
    <dgm:cxn modelId="{44C82098-9F94-411A-8263-DCEAA61E0216}" type="presOf" srcId="{25995441-9314-4AFD-B29E-D9B5D74FCAA0}" destId="{8D70B6FB-BBCD-4462-B470-D6DEB9A7CDA4}"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EDC983B1-E2DC-46C4-B4CA-F36C8AA9A5D4}" type="presOf" srcId="{04EE7018-C98C-448E-B256-AC06C2BBC08A}" destId="{973F57A0-5DD3-4F0E-BEFA-671E94FB2CBE}" srcOrd="0"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48874354-6DE3-47D3-847E-641181848BFC}" type="presOf" srcId="{BB40C80E-4FE1-4739-B745-BF4FF3274891}" destId="{C41C7E6F-E6F2-42CD-8029-69C188F0BA04}" srcOrd="1" destOrd="0" presId="urn:microsoft.com/office/officeart/2005/8/layout/orgChart1"/>
    <dgm:cxn modelId="{1C200B64-3605-4378-B082-FC8B50A291B8}" type="presOf" srcId="{0A489B5A-BCFF-49DD-AAFF-B5F08005152E}" destId="{4F53B63D-A9CC-4B6E-9DC6-28D266AF12AC}"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7392D09D-710F-41F6-841D-25B740C2199E}" type="presOf" srcId="{E697478B-9E7E-4DE3-AE1D-5FF4A9EF6884}" destId="{0B03B6A1-21A0-468A-83BB-AAF64F7E2214}" srcOrd="1" destOrd="0" presId="urn:microsoft.com/office/officeart/2005/8/layout/orgChart1"/>
    <dgm:cxn modelId="{FDAC9D77-3A25-46B2-B2FA-F9005A342A8D}" type="presOf" srcId="{25D5B2A2-F4CC-415A-B959-D590DB29DEAE}" destId="{F9BE49F7-1CE6-47D1-A1B6-E95508334034}"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F112CB5C-8270-4AAD-9B83-9CA35E88857A}" type="presOf" srcId="{E697478B-9E7E-4DE3-AE1D-5FF4A9EF6884}" destId="{84FD2034-3F62-4273-ACE0-F6D1E81A6C5B}" srcOrd="0" destOrd="0" presId="urn:microsoft.com/office/officeart/2005/8/layout/orgChart1"/>
    <dgm:cxn modelId="{09B8C426-7DD4-47E1-A86C-97B39437D49F}" type="presOf" srcId="{5D4EB37D-056D-4882-973D-2FC818516D33}" destId="{025C586B-2C62-49F1-AB1D-8FCA065B1840}" srcOrd="1" destOrd="0" presId="urn:microsoft.com/office/officeart/2005/8/layout/orgChart1"/>
    <dgm:cxn modelId="{C8743F08-EAE2-46A7-9FB7-0A9755867393}" type="presOf" srcId="{BD8AA8BB-EC39-4909-BA71-3A32A045F91C}" destId="{9A299C53-E69B-45E3-90CD-8EDF998B3097}" srcOrd="1" destOrd="0" presId="urn:microsoft.com/office/officeart/2005/8/layout/orgChart1"/>
    <dgm:cxn modelId="{8C18BEC1-E17E-4864-A64F-5C9B47E1D353}" type="presOf" srcId="{BD8AA8BB-EC39-4909-BA71-3A32A045F91C}" destId="{F806445A-6FFA-49B4-991B-AFFB35FD1F7F}" srcOrd="0" destOrd="0" presId="urn:microsoft.com/office/officeart/2005/8/layout/orgChart1"/>
    <dgm:cxn modelId="{81665B89-99D5-44FA-802A-F4883DBF274E}" type="presOf" srcId="{CD0EA4FA-D183-4F32-AB5F-67E835B516AF}" destId="{CD9AD5BE-E741-4DCD-BB42-EC27E05E1879}" srcOrd="0" destOrd="0" presId="urn:microsoft.com/office/officeart/2005/8/layout/orgChart1"/>
    <dgm:cxn modelId="{B342553D-9665-433B-9242-2A44B63F7D74}" type="presOf" srcId="{600C8B5A-5BFD-46C4-87C4-5EC48A48A5D4}" destId="{C7288C54-3145-4B69-8B9B-02D4D1581505}" srcOrd="0" destOrd="0" presId="urn:microsoft.com/office/officeart/2005/8/layout/orgChart1"/>
    <dgm:cxn modelId="{738541EA-6D2C-4D12-9293-8293364AB65B}" type="presOf" srcId="{04EE7018-C98C-448E-B256-AC06C2BBC08A}" destId="{411C9FE9-2606-41DC-90F8-AF6BA4D0E4A4}" srcOrd="1" destOrd="0" presId="urn:microsoft.com/office/officeart/2005/8/layout/orgChart1"/>
    <dgm:cxn modelId="{C779B7E7-C93B-4935-86A6-4545BDABBA01}" type="presOf" srcId="{BB40C80E-4FE1-4739-B745-BF4FF3274891}" destId="{A2E30FAD-E456-4285-B56D-18250DB99DCB}"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5F27B757-1BBE-4589-849C-26D2C843212E}" type="presOf" srcId="{CD0EA4FA-D183-4F32-AB5F-67E835B516AF}" destId="{8B6EE50C-0588-4872-866E-2A3A972D1F0D}" srcOrd="1" destOrd="0" presId="urn:microsoft.com/office/officeart/2005/8/layout/orgChart1"/>
    <dgm:cxn modelId="{C6D35379-9AE1-4929-9086-CCA0F4EF4BE4}" type="presOf" srcId="{586A4D95-DACF-40E6-998F-332457646494}" destId="{40142FC0-F58B-4E36-B463-4AC3A14D8238}" srcOrd="0" destOrd="0" presId="urn:microsoft.com/office/officeart/2005/8/layout/orgChart1"/>
    <dgm:cxn modelId="{9B1B4D44-805E-432A-8FBA-5911493818C6}" type="presOf" srcId="{88E27216-BADA-4BCA-975F-ED32547DB162}" destId="{46165016-3388-4A36-A792-67FF783DD4C8}" srcOrd="0" destOrd="0" presId="urn:microsoft.com/office/officeart/2005/8/layout/orgChart1"/>
    <dgm:cxn modelId="{B4DF83D3-15E7-4085-984B-998BC5B4AF8A}" type="presOf" srcId="{5D4EB37D-056D-4882-973D-2FC818516D33}" destId="{964DE90A-9770-4A41-92ED-CFEAA7E7E579}" srcOrd="0" destOrd="0" presId="urn:microsoft.com/office/officeart/2005/8/layout/orgChart1"/>
    <dgm:cxn modelId="{24FFAD1A-5175-46F7-AB86-14BA011B11AC}" type="presOf" srcId="{25D5B2A2-F4CC-415A-B959-D590DB29DEAE}" destId="{F0FA768E-9EEE-4817-8C93-A2D41D44F444}" srcOrd="0" destOrd="0" presId="urn:microsoft.com/office/officeart/2005/8/layout/orgChart1"/>
    <dgm:cxn modelId="{C46F2340-0102-4C17-832E-E3CFE69D8F93}" type="presOf" srcId="{A1742652-32D2-4BCB-A3A7-216699E7893B}" destId="{44B20FE9-54A8-46D2-86CC-71972C2EBE0B}"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BC59C64C-E29A-4E3B-97A8-33512F66EBD9}" type="presOf" srcId="{25995441-9314-4AFD-B29E-D9B5D74FCAA0}" destId="{47D4F898-1A52-40CF-A638-D7DC9DD01C6D}" srcOrd="1" destOrd="0" presId="urn:microsoft.com/office/officeart/2005/8/layout/orgChart1"/>
    <dgm:cxn modelId="{26750014-03FA-4841-B806-C19A4931EB6E}" type="presParOf" srcId="{85B850C6-65E4-4897-B89C-52A143CFDFA6}" destId="{4F2E5E88-3B5E-489A-8A40-10DDD0977FEA}" srcOrd="0" destOrd="0" presId="urn:microsoft.com/office/officeart/2005/8/layout/orgChart1"/>
    <dgm:cxn modelId="{B9851FB8-27CF-49AF-8E56-7C882F35A7B7}" type="presParOf" srcId="{4F2E5E88-3B5E-489A-8A40-10DDD0977FEA}" destId="{DEE5832C-68B7-4FC3-8E5F-1412D1A3526A}" srcOrd="0" destOrd="0" presId="urn:microsoft.com/office/officeart/2005/8/layout/orgChart1"/>
    <dgm:cxn modelId="{EFF2BBB0-5C5E-403D-A76E-F27BBEFBDE92}" type="presParOf" srcId="{DEE5832C-68B7-4FC3-8E5F-1412D1A3526A}" destId="{964DE90A-9770-4A41-92ED-CFEAA7E7E579}" srcOrd="0" destOrd="0" presId="urn:microsoft.com/office/officeart/2005/8/layout/orgChart1"/>
    <dgm:cxn modelId="{804D0733-9361-428A-A051-E07B9B70ABE9}" type="presParOf" srcId="{DEE5832C-68B7-4FC3-8E5F-1412D1A3526A}" destId="{025C586B-2C62-49F1-AB1D-8FCA065B1840}" srcOrd="1" destOrd="0" presId="urn:microsoft.com/office/officeart/2005/8/layout/orgChart1"/>
    <dgm:cxn modelId="{3E37D44E-9F7F-4A2C-A882-41283CBE7762}" type="presParOf" srcId="{4F2E5E88-3B5E-489A-8A40-10DDD0977FEA}" destId="{9F030E5F-B110-4542-9EF2-2CFE9DFD0D74}" srcOrd="1" destOrd="0" presId="urn:microsoft.com/office/officeart/2005/8/layout/orgChart1"/>
    <dgm:cxn modelId="{279E66EE-8178-44B6-BFC8-E77F2DF54D9F}" type="presParOf" srcId="{9F030E5F-B110-4542-9EF2-2CFE9DFD0D74}" destId="{7B1688FC-4983-4D89-91D0-8402C9C3FF01}" srcOrd="0" destOrd="0" presId="urn:microsoft.com/office/officeart/2005/8/layout/orgChart1"/>
    <dgm:cxn modelId="{8601DC7D-C82E-4065-9F25-E75AA438436C}" type="presParOf" srcId="{9F030E5F-B110-4542-9EF2-2CFE9DFD0D74}" destId="{5B1AF118-C8C8-4A06-A5F8-13138B546EA7}" srcOrd="1" destOrd="0" presId="urn:microsoft.com/office/officeart/2005/8/layout/orgChart1"/>
    <dgm:cxn modelId="{0CC78BFA-DF9E-4F6B-919F-755C37EBD070}" type="presParOf" srcId="{5B1AF118-C8C8-4A06-A5F8-13138B546EA7}" destId="{C5DF4026-1F1B-4D5A-A295-8780272C7FE0}" srcOrd="0" destOrd="0" presId="urn:microsoft.com/office/officeart/2005/8/layout/orgChart1"/>
    <dgm:cxn modelId="{7332224D-CF05-4033-9929-E6BDE960125E}" type="presParOf" srcId="{C5DF4026-1F1B-4D5A-A295-8780272C7FE0}" destId="{A2E30FAD-E456-4285-B56D-18250DB99DCB}" srcOrd="0" destOrd="0" presId="urn:microsoft.com/office/officeart/2005/8/layout/orgChart1"/>
    <dgm:cxn modelId="{356F5932-5620-4B2E-A893-426DA2308E2C}" type="presParOf" srcId="{C5DF4026-1F1B-4D5A-A295-8780272C7FE0}" destId="{C41C7E6F-E6F2-42CD-8029-69C188F0BA04}" srcOrd="1" destOrd="0" presId="urn:microsoft.com/office/officeart/2005/8/layout/orgChart1"/>
    <dgm:cxn modelId="{DCD951D6-904A-4AEC-88ED-B1A10F2ED09E}" type="presParOf" srcId="{5B1AF118-C8C8-4A06-A5F8-13138B546EA7}" destId="{E5302108-E095-4D2A-891A-25BE3D836CCB}" srcOrd="1" destOrd="0" presId="urn:microsoft.com/office/officeart/2005/8/layout/orgChart1"/>
    <dgm:cxn modelId="{DDA85D89-E580-4239-9528-F71C2B844FDF}" type="presParOf" srcId="{E5302108-E095-4D2A-891A-25BE3D836CCB}" destId="{44B20FE9-54A8-46D2-86CC-71972C2EBE0B}" srcOrd="0" destOrd="0" presId="urn:microsoft.com/office/officeart/2005/8/layout/orgChart1"/>
    <dgm:cxn modelId="{487E9202-DDD8-43C0-BC5C-19C3A53A58E7}" type="presParOf" srcId="{E5302108-E095-4D2A-891A-25BE3D836CCB}" destId="{78B66340-17C2-4AA8-ACF6-7105D89D9111}" srcOrd="1" destOrd="0" presId="urn:microsoft.com/office/officeart/2005/8/layout/orgChart1"/>
    <dgm:cxn modelId="{9C398B7A-265A-416C-9A6B-64C4E687FCD5}" type="presParOf" srcId="{78B66340-17C2-4AA8-ACF6-7105D89D9111}" destId="{053A8613-72CC-460B-B3CD-FD89C52AB870}" srcOrd="0" destOrd="0" presId="urn:microsoft.com/office/officeart/2005/8/layout/orgChart1"/>
    <dgm:cxn modelId="{BDC6697C-56B0-42E1-9F19-D374C62F73B8}" type="presParOf" srcId="{053A8613-72CC-460B-B3CD-FD89C52AB870}" destId="{8D70B6FB-BBCD-4462-B470-D6DEB9A7CDA4}" srcOrd="0" destOrd="0" presId="urn:microsoft.com/office/officeart/2005/8/layout/orgChart1"/>
    <dgm:cxn modelId="{534F06DF-D51C-445A-90CF-2B61E35004BF}" type="presParOf" srcId="{053A8613-72CC-460B-B3CD-FD89C52AB870}" destId="{47D4F898-1A52-40CF-A638-D7DC9DD01C6D}" srcOrd="1" destOrd="0" presId="urn:microsoft.com/office/officeart/2005/8/layout/orgChart1"/>
    <dgm:cxn modelId="{E7438F4D-F4D7-4FE4-A318-11ED7BCE1903}" type="presParOf" srcId="{78B66340-17C2-4AA8-ACF6-7105D89D9111}" destId="{416F69CA-353E-4A7C-A974-36DF97053515}" srcOrd="1" destOrd="0" presId="urn:microsoft.com/office/officeart/2005/8/layout/orgChart1"/>
    <dgm:cxn modelId="{429C06BF-3EB3-4CE8-972A-3C1F9A830857}" type="presParOf" srcId="{78B66340-17C2-4AA8-ACF6-7105D89D9111}" destId="{DA1D3EE6-AA54-4704-A8C2-C6786DEBE8AE}" srcOrd="2" destOrd="0" presId="urn:microsoft.com/office/officeart/2005/8/layout/orgChart1"/>
    <dgm:cxn modelId="{5403A9B1-DD03-431E-9C1E-BA1F5EFCB1C4}" type="presParOf" srcId="{E5302108-E095-4D2A-891A-25BE3D836CCB}" destId="{46165016-3388-4A36-A792-67FF783DD4C8}" srcOrd="2" destOrd="0" presId="urn:microsoft.com/office/officeart/2005/8/layout/orgChart1"/>
    <dgm:cxn modelId="{8BD6DC4E-20F1-430C-A188-5509425988B2}" type="presParOf" srcId="{E5302108-E095-4D2A-891A-25BE3D836CCB}" destId="{7442292A-C92A-45E3-BE3F-05E5D66E6733}" srcOrd="3" destOrd="0" presId="urn:microsoft.com/office/officeart/2005/8/layout/orgChart1"/>
    <dgm:cxn modelId="{67350366-41A5-4399-826E-3744853A64F3}" type="presParOf" srcId="{7442292A-C92A-45E3-BE3F-05E5D66E6733}" destId="{8BCA970E-B23C-4B01-9D93-7C4F46429262}" srcOrd="0" destOrd="0" presId="urn:microsoft.com/office/officeart/2005/8/layout/orgChart1"/>
    <dgm:cxn modelId="{F4042459-79A9-448F-BF0F-2B308A8E1318}" type="presParOf" srcId="{8BCA970E-B23C-4B01-9D93-7C4F46429262}" destId="{F0FA768E-9EEE-4817-8C93-A2D41D44F444}" srcOrd="0" destOrd="0" presId="urn:microsoft.com/office/officeart/2005/8/layout/orgChart1"/>
    <dgm:cxn modelId="{9D205B62-0BFB-4467-8548-4057BD2C413D}" type="presParOf" srcId="{8BCA970E-B23C-4B01-9D93-7C4F46429262}" destId="{F9BE49F7-1CE6-47D1-A1B6-E95508334034}" srcOrd="1" destOrd="0" presId="urn:microsoft.com/office/officeart/2005/8/layout/orgChart1"/>
    <dgm:cxn modelId="{ED255B77-6C41-454D-9BF3-E7A2E0EFF03B}" type="presParOf" srcId="{7442292A-C92A-45E3-BE3F-05E5D66E6733}" destId="{CCFBDE97-7260-4420-B37B-772F1103D0CD}" srcOrd="1" destOrd="0" presId="urn:microsoft.com/office/officeart/2005/8/layout/orgChart1"/>
    <dgm:cxn modelId="{3160E3EF-F166-4294-988D-A0412D6DB4BD}" type="presParOf" srcId="{7442292A-C92A-45E3-BE3F-05E5D66E6733}" destId="{4CF74D6E-F8FD-4305-98E7-FD4396AD2E96}" srcOrd="2" destOrd="0" presId="urn:microsoft.com/office/officeart/2005/8/layout/orgChart1"/>
    <dgm:cxn modelId="{16DEF79F-4B85-4F42-A7D5-7BEA60D86758}" type="presParOf" srcId="{5B1AF118-C8C8-4A06-A5F8-13138B546EA7}" destId="{2675E4CC-931B-4AA5-9AD1-51E25CDB3093}" srcOrd="2" destOrd="0" presId="urn:microsoft.com/office/officeart/2005/8/layout/orgChart1"/>
    <dgm:cxn modelId="{EB65941C-E17B-43D8-B4EF-3B4E5DA76F93}" type="presParOf" srcId="{2675E4CC-931B-4AA5-9AD1-51E25CDB3093}" destId="{4F53B63D-A9CC-4B6E-9DC6-28D266AF12AC}" srcOrd="0" destOrd="0" presId="urn:microsoft.com/office/officeart/2005/8/layout/orgChart1"/>
    <dgm:cxn modelId="{168EC081-16B3-4066-BEC3-06A358B443BB}" type="presParOf" srcId="{2675E4CC-931B-4AA5-9AD1-51E25CDB3093}" destId="{9B546F8E-A80A-4FFE-9085-D71795CC9294}" srcOrd="1" destOrd="0" presId="urn:microsoft.com/office/officeart/2005/8/layout/orgChart1"/>
    <dgm:cxn modelId="{2328203B-001B-454E-A123-0E3286189F97}" type="presParOf" srcId="{9B546F8E-A80A-4FFE-9085-D71795CC9294}" destId="{040C96F8-8DBC-48AC-9B44-9D87CA5F21D0}" srcOrd="0" destOrd="0" presId="urn:microsoft.com/office/officeart/2005/8/layout/orgChart1"/>
    <dgm:cxn modelId="{63718DDD-2784-4ADA-88FC-0D396D723607}" type="presParOf" srcId="{040C96F8-8DBC-48AC-9B44-9D87CA5F21D0}" destId="{973F57A0-5DD3-4F0E-BEFA-671E94FB2CBE}" srcOrd="0" destOrd="0" presId="urn:microsoft.com/office/officeart/2005/8/layout/orgChart1"/>
    <dgm:cxn modelId="{E8115337-AEAC-49C7-B1C6-005B41778E15}" type="presParOf" srcId="{040C96F8-8DBC-48AC-9B44-9D87CA5F21D0}" destId="{411C9FE9-2606-41DC-90F8-AF6BA4D0E4A4}" srcOrd="1" destOrd="0" presId="urn:microsoft.com/office/officeart/2005/8/layout/orgChart1"/>
    <dgm:cxn modelId="{243804CE-A46E-4718-9DF5-3B02954925AD}" type="presParOf" srcId="{9B546F8E-A80A-4FFE-9085-D71795CC9294}" destId="{8DEF5FD2-B5BC-4409-B4B7-3D04FB851150}" srcOrd="1" destOrd="0" presId="urn:microsoft.com/office/officeart/2005/8/layout/orgChart1"/>
    <dgm:cxn modelId="{EB50FA88-7AE3-478F-AB38-7C722EC9D019}" type="presParOf" srcId="{9B546F8E-A80A-4FFE-9085-D71795CC9294}" destId="{9E9DAE19-A4CB-40D7-A3B1-06A3E7A60391}" srcOrd="2" destOrd="0" presId="urn:microsoft.com/office/officeart/2005/8/layout/orgChart1"/>
    <dgm:cxn modelId="{6DEDC55A-FC19-41C8-AE42-A5964E258C60}" type="presParOf" srcId="{9F030E5F-B110-4542-9EF2-2CFE9DFD0D74}" destId="{C7288C54-3145-4B69-8B9B-02D4D1581505}" srcOrd="2" destOrd="0" presId="urn:microsoft.com/office/officeart/2005/8/layout/orgChart1"/>
    <dgm:cxn modelId="{65F1AF64-CFF0-4F41-9D90-BB97BA5B0953}" type="presParOf" srcId="{9F030E5F-B110-4542-9EF2-2CFE9DFD0D74}" destId="{A1BA825D-6987-4091-B452-C3764479225C}" srcOrd="3" destOrd="0" presId="urn:microsoft.com/office/officeart/2005/8/layout/orgChart1"/>
    <dgm:cxn modelId="{47AC0C59-CE16-418C-B85B-92E353202E10}" type="presParOf" srcId="{A1BA825D-6987-4091-B452-C3764479225C}" destId="{8764BD2B-4BD1-40EF-8D2A-CABEED35D89D}" srcOrd="0" destOrd="0" presId="urn:microsoft.com/office/officeart/2005/8/layout/orgChart1"/>
    <dgm:cxn modelId="{D8C6C423-86C3-433B-89CF-F90171681391}" type="presParOf" srcId="{8764BD2B-4BD1-40EF-8D2A-CABEED35D89D}" destId="{CD9AD5BE-E741-4DCD-BB42-EC27E05E1879}" srcOrd="0" destOrd="0" presId="urn:microsoft.com/office/officeart/2005/8/layout/orgChart1"/>
    <dgm:cxn modelId="{B7189ED8-42B7-4200-9083-F93F74616730}" type="presParOf" srcId="{8764BD2B-4BD1-40EF-8D2A-CABEED35D89D}" destId="{8B6EE50C-0588-4872-866E-2A3A972D1F0D}" srcOrd="1" destOrd="0" presId="urn:microsoft.com/office/officeart/2005/8/layout/orgChart1"/>
    <dgm:cxn modelId="{CB8DDE60-9959-48FC-A1DB-97704830B88E}" type="presParOf" srcId="{A1BA825D-6987-4091-B452-C3764479225C}" destId="{37E7361E-B119-4EE3-A7FF-CB6CF0FB50F4}" srcOrd="1" destOrd="0" presId="urn:microsoft.com/office/officeart/2005/8/layout/orgChart1"/>
    <dgm:cxn modelId="{E039B444-A3D1-41E6-8F39-1FDDC77F2999}" type="presParOf" srcId="{A1BA825D-6987-4091-B452-C3764479225C}" destId="{A90718A2-F73F-4B02-8350-03F14FA74791}" srcOrd="2" destOrd="0" presId="urn:microsoft.com/office/officeart/2005/8/layout/orgChart1"/>
    <dgm:cxn modelId="{646D0B05-2BCF-40E1-987A-5BE3141732F9}" type="presParOf" srcId="{9F030E5F-B110-4542-9EF2-2CFE9DFD0D74}" destId="{9FE5EFD6-217B-4DF0-AC9C-0CD3252F40C4}" srcOrd="4" destOrd="0" presId="urn:microsoft.com/office/officeart/2005/8/layout/orgChart1"/>
    <dgm:cxn modelId="{B85D8751-9883-4DAC-8E0B-E33FB9AE1D54}" type="presParOf" srcId="{9F030E5F-B110-4542-9EF2-2CFE9DFD0D74}" destId="{E52C14FC-5421-44B6-A127-C9D3F5FF3CAA}" srcOrd="5" destOrd="0" presId="urn:microsoft.com/office/officeart/2005/8/layout/orgChart1"/>
    <dgm:cxn modelId="{E0ED78A4-8546-462F-9C4C-7A806BBB4E14}" type="presParOf" srcId="{E52C14FC-5421-44B6-A127-C9D3F5FF3CAA}" destId="{C8BF808E-5B93-40CE-ADFF-EDF36077D048}" srcOrd="0" destOrd="0" presId="urn:microsoft.com/office/officeart/2005/8/layout/orgChart1"/>
    <dgm:cxn modelId="{BBB6E964-70E1-4A2C-8239-6C6DEADA605B}" type="presParOf" srcId="{C8BF808E-5B93-40CE-ADFF-EDF36077D048}" destId="{F806445A-6FFA-49B4-991B-AFFB35FD1F7F}" srcOrd="0" destOrd="0" presId="urn:microsoft.com/office/officeart/2005/8/layout/orgChart1"/>
    <dgm:cxn modelId="{B9AE707C-C26A-45D7-8299-2AD4987E9E2D}" type="presParOf" srcId="{C8BF808E-5B93-40CE-ADFF-EDF36077D048}" destId="{9A299C53-E69B-45E3-90CD-8EDF998B3097}" srcOrd="1" destOrd="0" presId="urn:microsoft.com/office/officeart/2005/8/layout/orgChart1"/>
    <dgm:cxn modelId="{014FA2E4-43CC-4738-84A0-CB97117F7568}" type="presParOf" srcId="{E52C14FC-5421-44B6-A127-C9D3F5FF3CAA}" destId="{4C8CE891-E348-4219-A2E0-515FB796D144}" srcOrd="1" destOrd="0" presId="urn:microsoft.com/office/officeart/2005/8/layout/orgChart1"/>
    <dgm:cxn modelId="{72B15762-B691-43C4-BBA4-597E329AEE85}" type="presParOf" srcId="{E52C14FC-5421-44B6-A127-C9D3F5FF3CAA}" destId="{E601E362-36A7-451E-AE03-2CDE0294B753}" srcOrd="2" destOrd="0" presId="urn:microsoft.com/office/officeart/2005/8/layout/orgChart1"/>
    <dgm:cxn modelId="{AF463594-B03C-444D-AF18-96304AFBBED3}" type="presParOf" srcId="{4F2E5E88-3B5E-489A-8A40-10DDD0977FEA}" destId="{8F66C558-053C-4E28-B89F-E1F18DA70D55}" srcOrd="2" destOrd="0" presId="urn:microsoft.com/office/officeart/2005/8/layout/orgChart1"/>
    <dgm:cxn modelId="{F84CD906-6AC4-4CDF-814C-342F9F314706}" type="presParOf" srcId="{8F66C558-053C-4E28-B89F-E1F18DA70D55}" destId="{40142FC0-F58B-4E36-B463-4AC3A14D8238}" srcOrd="0" destOrd="0" presId="urn:microsoft.com/office/officeart/2005/8/layout/orgChart1"/>
    <dgm:cxn modelId="{B6D0BD34-7A1A-401D-B1C3-A10638D28FB4}" type="presParOf" srcId="{8F66C558-053C-4E28-B89F-E1F18DA70D55}" destId="{FE56E0D5-E3A4-44B2-AF63-E9589FDADA10}" srcOrd="1" destOrd="0" presId="urn:microsoft.com/office/officeart/2005/8/layout/orgChart1"/>
    <dgm:cxn modelId="{A423C5F3-8026-4D8D-82FB-6CD7D69B1EF0}" type="presParOf" srcId="{FE56E0D5-E3A4-44B2-AF63-E9589FDADA10}" destId="{658F74CC-3FAD-41A2-9723-859AE147E43C}" srcOrd="0" destOrd="0" presId="urn:microsoft.com/office/officeart/2005/8/layout/orgChart1"/>
    <dgm:cxn modelId="{3E094A45-8E37-4491-A852-5C97D2F1A8D6}" type="presParOf" srcId="{658F74CC-3FAD-41A2-9723-859AE147E43C}" destId="{84FD2034-3F62-4273-ACE0-F6D1E81A6C5B}" srcOrd="0" destOrd="0" presId="urn:microsoft.com/office/officeart/2005/8/layout/orgChart1"/>
    <dgm:cxn modelId="{ACEF7728-0B1F-4DE5-A531-CC8BDA917E19}" type="presParOf" srcId="{658F74CC-3FAD-41A2-9723-859AE147E43C}" destId="{0B03B6A1-21A0-468A-83BB-AAF64F7E2214}" srcOrd="1" destOrd="0" presId="urn:microsoft.com/office/officeart/2005/8/layout/orgChart1"/>
    <dgm:cxn modelId="{41DA1E52-6244-4479-8EE2-5253EE57936A}" type="presParOf" srcId="{FE56E0D5-E3A4-44B2-AF63-E9589FDADA10}" destId="{7BF64CD9-B757-45C8-83D2-489541FCB752}" srcOrd="1" destOrd="0" presId="urn:microsoft.com/office/officeart/2005/8/layout/orgChart1"/>
    <dgm:cxn modelId="{7F971F01-6759-4527-91F5-BFC91BDB0C79}"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84"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E0756424-C116-46E9-8AA7-BE83D59165B0}" type="presOf" srcId="{FCACA7B8-E24E-414E-BFF2-3CB6A038D68D}" destId="{D58F5FB6-D082-4896-AB56-35CB667A078E}" srcOrd="0" destOrd="0" presId="urn:microsoft.com/office/officeart/2009/3/layout/HorizontalOrganizationChart"/>
    <dgm:cxn modelId="{764D490D-1427-4FA3-91D2-E4F3D3EF7E71}" type="presOf" srcId="{06FEB7A1-82EA-4633-BE71-15CE878847A3}" destId="{B1B7CB88-C661-4565-9821-8115D92F456A}" srcOrd="1" destOrd="0" presId="urn:microsoft.com/office/officeart/2009/3/layout/HorizontalOrganizationChart"/>
    <dgm:cxn modelId="{81A5D7B1-A8B3-497C-8072-411EDD3EE57E}" type="presOf" srcId="{F8C2F4A2-DA6B-4713-99BA-8F33AF425422}" destId="{AB74ACE2-BF0F-4080-9B9E-E492C100786A}"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FAD32499-D85D-457A-8F7D-66E17994CABD}" type="presOf" srcId="{9163BDD8-2C47-4E14-8965-A3E39D67091A}" destId="{0B5B78F3-2AB4-4184-9AA1-B59BC085CB7F}" srcOrd="0" destOrd="0" presId="urn:microsoft.com/office/officeart/2009/3/layout/HorizontalOrganizationChart"/>
    <dgm:cxn modelId="{3A6B9545-99AC-4707-957B-11600F1B4EAA}" type="presOf" srcId="{82582F96-E333-4C6A-A236-7866D743746E}" destId="{030D6CF6-B997-45CB-80C2-1B212FD1264A}" srcOrd="1" destOrd="0" presId="urn:microsoft.com/office/officeart/2009/3/layout/HorizontalOrganizationChart"/>
    <dgm:cxn modelId="{7ECBB977-10FD-48C0-ABED-AD2D8E02B905}" type="presOf" srcId="{B0672DE5-C127-4BE3-BD17-339CB0DADC9B}" destId="{F4AB6B3D-7792-4A98-894D-25D7DDEEB802}" srcOrd="1" destOrd="0" presId="urn:microsoft.com/office/officeart/2009/3/layout/HorizontalOrganizationChart"/>
    <dgm:cxn modelId="{BCB7084F-BE7E-41E8-8E67-C969D520FFDD}" type="presOf" srcId="{CCEFF868-9A4F-4063-9F88-234C19420A7B}" destId="{02D656AE-862B-4D20-907C-41811806EF20}"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9813612C-D502-4F88-82CD-357806CB9275}" type="presOf" srcId="{B0672DE5-C127-4BE3-BD17-339CB0DADC9B}" destId="{D6F1F3D3-260D-4F68-AD95-4A0DA4317686}" srcOrd="0"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0AAECCB0-D40C-475B-BDDC-64ADA8702B89}" srcId="{9163BDD8-2C47-4E14-8965-A3E39D67091A}" destId="{82582F96-E333-4C6A-A236-7866D743746E}" srcOrd="3" destOrd="0" parTransId="{67821A24-D58E-451C-97C2-8D03904E4290}" sibTransId="{099922EF-BB9F-42B2-9F20-80B63D8C27F4}"/>
    <dgm:cxn modelId="{36278131-83C2-49EA-91F2-9D020E877887}" type="presOf" srcId="{03616D25-C1AE-4469-9338-E05FD73FDD85}" destId="{774652DC-0CF5-4FDB-BAC6-ACAD9BF854AB}" srcOrd="0" destOrd="0" presId="urn:microsoft.com/office/officeart/2009/3/layout/HorizontalOrganizationChart"/>
    <dgm:cxn modelId="{22743896-5F05-406E-8984-7BB8B3AD55F1}" type="presOf" srcId="{67821A24-D58E-451C-97C2-8D03904E4290}" destId="{62246BB3-61B4-429A-82DA-6A8709F903B4}"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494A5D78-F814-45F7-9A58-1DADE2522FF4}" type="presOf" srcId="{CCEFF868-9A4F-4063-9F88-234C19420A7B}" destId="{3AE4CFB9-E72B-4514-A627-6A9E9505811E}" srcOrd="1" destOrd="0" presId="urn:microsoft.com/office/officeart/2009/3/layout/HorizontalOrganizationChart"/>
    <dgm:cxn modelId="{39282C3F-9D63-4F40-BFFA-9070CE835772}" type="presOf" srcId="{FCACA7B8-E24E-414E-BFF2-3CB6A038D68D}" destId="{70AD86C5-0EC7-469F-BBDF-B5EEE01D0629}" srcOrd="1" destOrd="0" presId="urn:microsoft.com/office/officeart/2009/3/layout/HorizontalOrganizationChart"/>
    <dgm:cxn modelId="{24777379-C037-42B4-BF14-196BAECF7566}" type="presOf" srcId="{52FBE1D3-2045-45CA-81A8-A33F06B848E7}" destId="{5656AFC0-7941-4651-9D43-51D15990D6BF}" srcOrd="0" destOrd="0" presId="urn:microsoft.com/office/officeart/2009/3/layout/HorizontalOrganizationChart"/>
    <dgm:cxn modelId="{541E94E8-EE05-4656-B771-127FD89714C3}" type="presOf" srcId="{9163BDD8-2C47-4E14-8965-A3E39D67091A}" destId="{F141050E-8EB2-4788-A7A0-9AB0355936C5}" srcOrd="1" destOrd="0" presId="urn:microsoft.com/office/officeart/2009/3/layout/HorizontalOrganizationChart"/>
    <dgm:cxn modelId="{5AB519B6-FAAA-4C5B-B25D-C79B7BD590C2}" type="presOf" srcId="{3A1C57CC-8AFE-4591-9955-BEC2BBA5400A}" destId="{F2F5A153-F7E1-4FC6-A381-7E642DF9A565}"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D9A5A7FF-3CD7-432E-8311-EA168767702E}" type="presOf" srcId="{82582F96-E333-4C6A-A236-7866D743746E}" destId="{A2859573-8743-449F-B0BE-856E93120483}" srcOrd="0" destOrd="0" presId="urn:microsoft.com/office/officeart/2009/3/layout/HorizontalOrganizationChart"/>
    <dgm:cxn modelId="{7C5622AE-B209-4134-A562-32769FD31AF4}" type="presOf" srcId="{69EEC355-63BB-4E13-BAB2-99449E814583}" destId="{6B3DC0B3-23CB-405B-B74F-72DC623544A2}" srcOrd="0" destOrd="0" presId="urn:microsoft.com/office/officeart/2009/3/layout/HorizontalOrganizationChart"/>
    <dgm:cxn modelId="{1C30F2B3-2983-421B-8836-F99EB9A9F752}" type="presOf" srcId="{06FEB7A1-82EA-4633-BE71-15CE878847A3}" destId="{57BADDCE-E03D-4FA8-BE95-75A53E54CF23}" srcOrd="0" destOrd="0" presId="urn:microsoft.com/office/officeart/2009/3/layout/HorizontalOrganizationChart"/>
    <dgm:cxn modelId="{A2C19DBD-C1B9-4DC2-8E10-4D173F1D0162}" type="presParOf" srcId="{6B3DC0B3-23CB-405B-B74F-72DC623544A2}" destId="{97A8CDA7-B7B6-427F-9D33-90C588D98000}" srcOrd="0" destOrd="0" presId="urn:microsoft.com/office/officeart/2009/3/layout/HorizontalOrganizationChart"/>
    <dgm:cxn modelId="{42F3B59E-3A00-471D-9AEE-8FA75F794645}" type="presParOf" srcId="{97A8CDA7-B7B6-427F-9D33-90C588D98000}" destId="{2A581CF9-CFC1-4BC1-B396-A55C50DC4897}" srcOrd="0" destOrd="0" presId="urn:microsoft.com/office/officeart/2009/3/layout/HorizontalOrganizationChart"/>
    <dgm:cxn modelId="{EEF71D15-FB79-4FD6-BE0E-0DD33570D60C}" type="presParOf" srcId="{2A581CF9-CFC1-4BC1-B396-A55C50DC4897}" destId="{0B5B78F3-2AB4-4184-9AA1-B59BC085CB7F}" srcOrd="0" destOrd="0" presId="urn:microsoft.com/office/officeart/2009/3/layout/HorizontalOrganizationChart"/>
    <dgm:cxn modelId="{1409EC9B-11CE-485D-89A7-40E99AD167E0}" type="presParOf" srcId="{2A581CF9-CFC1-4BC1-B396-A55C50DC4897}" destId="{F141050E-8EB2-4788-A7A0-9AB0355936C5}" srcOrd="1" destOrd="0" presId="urn:microsoft.com/office/officeart/2009/3/layout/HorizontalOrganizationChart"/>
    <dgm:cxn modelId="{0CF04743-AD89-4CAC-8F73-F6066057F6CE}" type="presParOf" srcId="{97A8CDA7-B7B6-427F-9D33-90C588D98000}" destId="{990E6686-C181-4D49-8B21-748CAF817DE8}" srcOrd="1" destOrd="0" presId="urn:microsoft.com/office/officeart/2009/3/layout/HorizontalOrganizationChart"/>
    <dgm:cxn modelId="{D3AA8EA7-27E3-4621-8F17-9FF880480BAD}" type="presParOf" srcId="{990E6686-C181-4D49-8B21-748CAF817DE8}" destId="{5656AFC0-7941-4651-9D43-51D15990D6BF}" srcOrd="0" destOrd="0" presId="urn:microsoft.com/office/officeart/2009/3/layout/HorizontalOrganizationChart"/>
    <dgm:cxn modelId="{4A8257AD-630F-4847-A15F-88F5B5CEAAB4}" type="presParOf" srcId="{990E6686-C181-4D49-8B21-748CAF817DE8}" destId="{37C40935-66D1-4EAD-A9C3-A633AD9EECB0}" srcOrd="1" destOrd="0" presId="urn:microsoft.com/office/officeart/2009/3/layout/HorizontalOrganizationChart"/>
    <dgm:cxn modelId="{52ADF885-69CD-4086-8756-C31C7A511922}" type="presParOf" srcId="{37C40935-66D1-4EAD-A9C3-A633AD9EECB0}" destId="{E215F406-72B4-4359-BAA3-D1D24A550080}" srcOrd="0" destOrd="0" presId="urn:microsoft.com/office/officeart/2009/3/layout/HorizontalOrganizationChart"/>
    <dgm:cxn modelId="{39E7E230-83EB-4BA7-A355-03096B697B42}" type="presParOf" srcId="{E215F406-72B4-4359-BAA3-D1D24A550080}" destId="{D6F1F3D3-260D-4F68-AD95-4A0DA4317686}" srcOrd="0" destOrd="0" presId="urn:microsoft.com/office/officeart/2009/3/layout/HorizontalOrganizationChart"/>
    <dgm:cxn modelId="{DBE87E4D-F8C6-408B-836D-E1E690CF5F6F}" type="presParOf" srcId="{E215F406-72B4-4359-BAA3-D1D24A550080}" destId="{F4AB6B3D-7792-4A98-894D-25D7DDEEB802}" srcOrd="1" destOrd="0" presId="urn:microsoft.com/office/officeart/2009/3/layout/HorizontalOrganizationChart"/>
    <dgm:cxn modelId="{CB371EB1-2596-480D-8C66-79931C579950}" type="presParOf" srcId="{37C40935-66D1-4EAD-A9C3-A633AD9EECB0}" destId="{8BB0AD10-4B34-4397-846D-043426EC0E0E}" srcOrd="1" destOrd="0" presId="urn:microsoft.com/office/officeart/2009/3/layout/HorizontalOrganizationChart"/>
    <dgm:cxn modelId="{BCDFCFFC-45AF-41B7-B765-77B1A2A2A9FB}" type="presParOf" srcId="{37C40935-66D1-4EAD-A9C3-A633AD9EECB0}" destId="{15074185-9AAE-4AFD-82F2-FFE28E241AD1}" srcOrd="2" destOrd="0" presId="urn:microsoft.com/office/officeart/2009/3/layout/HorizontalOrganizationChart"/>
    <dgm:cxn modelId="{1F32A9CB-7C96-49FA-B28A-D0C3922C1395}" type="presParOf" srcId="{990E6686-C181-4D49-8B21-748CAF817DE8}" destId="{AB74ACE2-BF0F-4080-9B9E-E492C100786A}" srcOrd="2" destOrd="0" presId="urn:microsoft.com/office/officeart/2009/3/layout/HorizontalOrganizationChart"/>
    <dgm:cxn modelId="{E67A0FE2-D2BE-455B-BE08-B1E664BAC2C6}" type="presParOf" srcId="{990E6686-C181-4D49-8B21-748CAF817DE8}" destId="{C4EEE439-09BC-4C63-A486-D4F03DB2A268}" srcOrd="3" destOrd="0" presId="urn:microsoft.com/office/officeart/2009/3/layout/HorizontalOrganizationChart"/>
    <dgm:cxn modelId="{9231CDF6-2353-4535-A1DC-37031A201284}" type="presParOf" srcId="{C4EEE439-09BC-4C63-A486-D4F03DB2A268}" destId="{1E0DBC08-7B36-4049-AEDD-609196E5D0F3}" srcOrd="0" destOrd="0" presId="urn:microsoft.com/office/officeart/2009/3/layout/HorizontalOrganizationChart"/>
    <dgm:cxn modelId="{5D4FB8DA-3E17-4DA6-BAEA-DF248EFEF036}" type="presParOf" srcId="{1E0DBC08-7B36-4049-AEDD-609196E5D0F3}" destId="{57BADDCE-E03D-4FA8-BE95-75A53E54CF23}" srcOrd="0" destOrd="0" presId="urn:microsoft.com/office/officeart/2009/3/layout/HorizontalOrganizationChart"/>
    <dgm:cxn modelId="{7133FE21-847E-4D25-8254-B62C1DC682C9}" type="presParOf" srcId="{1E0DBC08-7B36-4049-AEDD-609196E5D0F3}" destId="{B1B7CB88-C661-4565-9821-8115D92F456A}" srcOrd="1" destOrd="0" presId="urn:microsoft.com/office/officeart/2009/3/layout/HorizontalOrganizationChart"/>
    <dgm:cxn modelId="{840DAFEF-3138-4A2E-9410-960470B6CD43}" type="presParOf" srcId="{C4EEE439-09BC-4C63-A486-D4F03DB2A268}" destId="{7CEEF45C-BD21-42F2-9A38-8FADB72AA3D2}" srcOrd="1" destOrd="0" presId="urn:microsoft.com/office/officeart/2009/3/layout/HorizontalOrganizationChart"/>
    <dgm:cxn modelId="{40449C84-A7DD-4F2D-ACEB-7BC43685AF8D}" type="presParOf" srcId="{C4EEE439-09BC-4C63-A486-D4F03DB2A268}" destId="{5C4BEAEC-7AD7-47F7-8AF7-1D6A2DA5D9E7}" srcOrd="2" destOrd="0" presId="urn:microsoft.com/office/officeart/2009/3/layout/HorizontalOrganizationChart"/>
    <dgm:cxn modelId="{9D6019EB-0855-447F-AAEF-6ED84E158580}" type="presParOf" srcId="{990E6686-C181-4D49-8B21-748CAF817DE8}" destId="{62246BB3-61B4-429A-82DA-6A8709F903B4}" srcOrd="4" destOrd="0" presId="urn:microsoft.com/office/officeart/2009/3/layout/HorizontalOrganizationChart"/>
    <dgm:cxn modelId="{035726B7-80B8-4378-A7E8-758AFAE92DCC}" type="presParOf" srcId="{990E6686-C181-4D49-8B21-748CAF817DE8}" destId="{CCB1924E-5743-483E-8E4E-9496BD4AF8DE}" srcOrd="5" destOrd="0" presId="urn:microsoft.com/office/officeart/2009/3/layout/HorizontalOrganizationChart"/>
    <dgm:cxn modelId="{4982EECA-DC47-4DF2-B936-D0FDB52BD729}" type="presParOf" srcId="{CCB1924E-5743-483E-8E4E-9496BD4AF8DE}" destId="{63A2A753-B1C2-43B3-83BA-FB585B5214EA}" srcOrd="0" destOrd="0" presId="urn:microsoft.com/office/officeart/2009/3/layout/HorizontalOrganizationChart"/>
    <dgm:cxn modelId="{3B26F203-8EBD-404C-A787-C1D12DBB35D7}" type="presParOf" srcId="{63A2A753-B1C2-43B3-83BA-FB585B5214EA}" destId="{A2859573-8743-449F-B0BE-856E93120483}" srcOrd="0" destOrd="0" presId="urn:microsoft.com/office/officeart/2009/3/layout/HorizontalOrganizationChart"/>
    <dgm:cxn modelId="{1FD56963-AF04-4387-88B6-E46D01C7D4A2}" type="presParOf" srcId="{63A2A753-B1C2-43B3-83BA-FB585B5214EA}" destId="{030D6CF6-B997-45CB-80C2-1B212FD1264A}" srcOrd="1" destOrd="0" presId="urn:microsoft.com/office/officeart/2009/3/layout/HorizontalOrganizationChart"/>
    <dgm:cxn modelId="{DF740A08-2F88-442B-8DC4-A272C45713CD}" type="presParOf" srcId="{CCB1924E-5743-483E-8E4E-9496BD4AF8DE}" destId="{E0E2188C-9254-431F-A412-B26F7909AC82}" srcOrd="1" destOrd="0" presId="urn:microsoft.com/office/officeart/2009/3/layout/HorizontalOrganizationChart"/>
    <dgm:cxn modelId="{79166ACD-0AAD-4EAD-93E3-2A7A110C10B4}" type="presParOf" srcId="{CCB1924E-5743-483E-8E4E-9496BD4AF8DE}" destId="{6CD60838-B237-498F-A9D7-28BA6C2476CB}" srcOrd="2" destOrd="0" presId="urn:microsoft.com/office/officeart/2009/3/layout/HorizontalOrganizationChart"/>
    <dgm:cxn modelId="{6979DFA8-8950-406A-B479-0D385A6425B7}" type="presParOf" srcId="{990E6686-C181-4D49-8B21-748CAF817DE8}" destId="{F2F5A153-F7E1-4FC6-A381-7E642DF9A565}" srcOrd="6" destOrd="0" presId="urn:microsoft.com/office/officeart/2009/3/layout/HorizontalOrganizationChart"/>
    <dgm:cxn modelId="{8F27F976-9A06-4310-80BB-ABDA6E5E58B2}" type="presParOf" srcId="{990E6686-C181-4D49-8B21-748CAF817DE8}" destId="{BCA1274A-6869-4BFB-924F-F238FC87B12B}" srcOrd="7" destOrd="0" presId="urn:microsoft.com/office/officeart/2009/3/layout/HorizontalOrganizationChart"/>
    <dgm:cxn modelId="{1860A6EF-957E-4A0F-B1D8-CE8A8BF052E8}" type="presParOf" srcId="{BCA1274A-6869-4BFB-924F-F238FC87B12B}" destId="{73739171-0177-456B-A942-379D3A38C396}" srcOrd="0" destOrd="0" presId="urn:microsoft.com/office/officeart/2009/3/layout/HorizontalOrganizationChart"/>
    <dgm:cxn modelId="{766A4A2E-C3E0-4E84-B7E1-31C46841642F}" type="presParOf" srcId="{73739171-0177-456B-A942-379D3A38C396}" destId="{D58F5FB6-D082-4896-AB56-35CB667A078E}" srcOrd="0" destOrd="0" presId="urn:microsoft.com/office/officeart/2009/3/layout/HorizontalOrganizationChart"/>
    <dgm:cxn modelId="{B1723259-1EE1-4E84-9EB7-44772C2B372B}" type="presParOf" srcId="{73739171-0177-456B-A942-379D3A38C396}" destId="{70AD86C5-0EC7-469F-BBDF-B5EEE01D0629}" srcOrd="1" destOrd="0" presId="urn:microsoft.com/office/officeart/2009/3/layout/HorizontalOrganizationChart"/>
    <dgm:cxn modelId="{B708D606-3576-44F3-9F51-593F18781C01}" type="presParOf" srcId="{BCA1274A-6869-4BFB-924F-F238FC87B12B}" destId="{B54EAD18-5B25-4975-942B-FE189F631BA8}" srcOrd="1" destOrd="0" presId="urn:microsoft.com/office/officeart/2009/3/layout/HorizontalOrganizationChart"/>
    <dgm:cxn modelId="{9C29F9E5-A119-4BD9-83B3-953C58E1F2E0}" type="presParOf" srcId="{BCA1274A-6869-4BFB-924F-F238FC87B12B}" destId="{BDE880D1-D932-4FEF-9183-E4E536422108}" srcOrd="2" destOrd="0" presId="urn:microsoft.com/office/officeart/2009/3/layout/HorizontalOrganizationChart"/>
    <dgm:cxn modelId="{E962EFF1-3D8E-4E95-B287-FAA86D45AD3A}" type="presParOf" srcId="{97A8CDA7-B7B6-427F-9D33-90C588D98000}" destId="{4058F052-2FF2-4B9C-BC4D-32282A70D27A}" srcOrd="2" destOrd="0" presId="urn:microsoft.com/office/officeart/2009/3/layout/HorizontalOrganizationChart"/>
    <dgm:cxn modelId="{C6BDE77D-5C55-4695-AB6B-6EDC940F3270}" type="presParOf" srcId="{4058F052-2FF2-4B9C-BC4D-32282A70D27A}" destId="{774652DC-0CF5-4FDB-BAC6-ACAD9BF854AB}" srcOrd="0" destOrd="0" presId="urn:microsoft.com/office/officeart/2009/3/layout/HorizontalOrganizationChart"/>
    <dgm:cxn modelId="{004FB995-EE26-4A74-BC5A-5C9547AD1F7C}" type="presParOf" srcId="{4058F052-2FF2-4B9C-BC4D-32282A70D27A}" destId="{BE5E0FC8-F5D6-4CD4-BAE2-5DADC78FE955}" srcOrd="1" destOrd="0" presId="urn:microsoft.com/office/officeart/2009/3/layout/HorizontalOrganizationChart"/>
    <dgm:cxn modelId="{8ACF6587-957D-4A64-859E-E9013DD23873}" type="presParOf" srcId="{BE5E0FC8-F5D6-4CD4-BAE2-5DADC78FE955}" destId="{B985AFF7-98EA-4D25-AF68-30452D1AD619}" srcOrd="0" destOrd="0" presId="urn:microsoft.com/office/officeart/2009/3/layout/HorizontalOrganizationChart"/>
    <dgm:cxn modelId="{9BA2AB87-79A5-425A-8ABB-C614F2634547}" type="presParOf" srcId="{B985AFF7-98EA-4D25-AF68-30452D1AD619}" destId="{02D656AE-862B-4D20-907C-41811806EF20}" srcOrd="0" destOrd="0" presId="urn:microsoft.com/office/officeart/2009/3/layout/HorizontalOrganizationChart"/>
    <dgm:cxn modelId="{D10562C9-ACB4-43FA-84A8-66EB240B7B36}" type="presParOf" srcId="{B985AFF7-98EA-4D25-AF68-30452D1AD619}" destId="{3AE4CFB9-E72B-4514-A627-6A9E9505811E}" srcOrd="1" destOrd="0" presId="urn:microsoft.com/office/officeart/2009/3/layout/HorizontalOrganizationChart"/>
    <dgm:cxn modelId="{CBD19BA5-5914-45EE-9A3D-910F6E092C2C}" type="presParOf" srcId="{BE5E0FC8-F5D6-4CD4-BAE2-5DADC78FE955}" destId="{DB9CC8A7-BC7B-432C-B8BF-69B730499BE2}" srcOrd="1" destOrd="0" presId="urn:microsoft.com/office/officeart/2009/3/layout/HorizontalOrganizationChart"/>
    <dgm:cxn modelId="{DBAEC37C-FE0A-4D53-9F57-0D37E1C62220}"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t>
        <a:bodyPr/>
        <a:lstStyle/>
        <a:p>
          <a:endParaRPr lang="sk-SK"/>
        </a:p>
      </dgm:t>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41835804-AF1A-41CB-B8B7-3A785B476B1B}" type="presOf" srcId="{883D1ACB-9802-4130-A637-62123E7EECED}" destId="{8661E355-6D47-490E-8C0C-0EEA533C5D0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4DDA4902-D7BB-44C8-9E4B-DF86747EFD76}" type="presOf" srcId="{6A40D5C5-D42D-422F-A078-53D458913F49}" destId="{51F3DF54-36E6-4B72-83BC-784EB1625918}" srcOrd="0" destOrd="0" presId="urn:microsoft.com/office/officeart/2005/8/layout/hProcess9"/>
    <dgm:cxn modelId="{481B18F9-2809-4A8B-8688-45A3CE5D0D64}" type="presOf" srcId="{5A8021B1-3B3B-4C9C-A128-A5BF803928B2}" destId="{AB1E07D6-FDC4-4A05-9385-9A6A3DCD6F9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8A090C90-BF11-48A1-BCAB-A239BD511D32}" type="presOf" srcId="{143F8302-F1AF-4AC4-9B3B-7BD9EC4931B8}" destId="{AA435572-59CF-46AB-9A97-BB2BEBF824DA}" srcOrd="0" destOrd="0" presId="urn:microsoft.com/office/officeart/2005/8/layout/hProcess9"/>
    <dgm:cxn modelId="{E4D352CF-5A22-486E-99A9-D511A0B3E309}" type="presParOf" srcId="{8661E355-6D47-490E-8C0C-0EEA533C5D08}" destId="{AA14AA84-6582-44CD-AAE6-9DF3199D89D7}" srcOrd="0" destOrd="0" presId="urn:microsoft.com/office/officeart/2005/8/layout/hProcess9"/>
    <dgm:cxn modelId="{524B2412-2D54-4682-9A93-E5D465BBB8EB}" type="presParOf" srcId="{8661E355-6D47-490E-8C0C-0EEA533C5D08}" destId="{D7188A06-9CE0-4A7C-A415-BA4CDF87C10C}" srcOrd="1" destOrd="0" presId="urn:microsoft.com/office/officeart/2005/8/layout/hProcess9"/>
    <dgm:cxn modelId="{96D96AB8-33F2-48F9-9331-DF52017DE4A8}" type="presParOf" srcId="{D7188A06-9CE0-4A7C-A415-BA4CDF87C10C}" destId="{51F3DF54-36E6-4B72-83BC-784EB1625918}" srcOrd="0" destOrd="0" presId="urn:microsoft.com/office/officeart/2005/8/layout/hProcess9"/>
    <dgm:cxn modelId="{9C33EC23-6A94-4834-BDFE-9E66159B837B}" type="presParOf" srcId="{D7188A06-9CE0-4A7C-A415-BA4CDF87C10C}" destId="{74C6EDD8-B29A-418A-B1E5-06BDD2FE5A57}" srcOrd="1" destOrd="0" presId="urn:microsoft.com/office/officeart/2005/8/layout/hProcess9"/>
    <dgm:cxn modelId="{DC2F5763-5B3C-4F28-B913-88D35D25BFCF}" type="presParOf" srcId="{D7188A06-9CE0-4A7C-A415-BA4CDF87C10C}" destId="{AB1E07D6-FDC4-4A05-9385-9A6A3DCD6F98}" srcOrd="2" destOrd="0" presId="urn:microsoft.com/office/officeart/2005/8/layout/hProcess9"/>
    <dgm:cxn modelId="{F6088ECB-9EE8-4200-9BD5-7ABDEE344162}" type="presParOf" srcId="{D7188A06-9CE0-4A7C-A415-BA4CDF87C10C}" destId="{3FDEEA04-F363-42DE-9C0D-51400E294627}" srcOrd="3" destOrd="0" presId="urn:microsoft.com/office/officeart/2005/8/layout/hProcess9"/>
    <dgm:cxn modelId="{64C523F1-97FB-448B-A051-0679C141F76D}"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94"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6F71371F-2F96-4396-8F8A-92B44085601E}" type="presOf" srcId="{625E5F4C-91A4-43AB-8320-4663A658FC11}" destId="{A585BD87-21FC-42C9-AFE4-61DFFFD54E5C}" srcOrd="0" destOrd="0" presId="urn:microsoft.com/office/officeart/2005/8/layout/hierarchy2"/>
    <dgm:cxn modelId="{7A329E13-A8D2-46AD-924B-9DB60EFEAA06}" type="presOf" srcId="{295037B0-ABC1-49C4-80A1-49324D1D271B}" destId="{0A6EF1A8-9F22-498C-9D4C-17997D2EE438}"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5F1A3901-F424-463E-A00E-69A3B18C2B73}" type="presOf" srcId="{260E5AAD-DC9A-428A-8FC6-440D57C8B3A3}" destId="{AC727610-2ABF-441D-9DF6-61C7A3E8896F}"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934454E2-6CC5-42A9-A8AC-95F1B6A9DBB1}" type="presOf" srcId="{881E45D0-0AFE-4F5B-ADAB-25E796FC582C}" destId="{A393E8F0-4A97-43FB-87F1-B725754F5C04}" srcOrd="0" destOrd="0" presId="urn:microsoft.com/office/officeart/2005/8/layout/hierarchy2"/>
    <dgm:cxn modelId="{BF2BF56B-093F-4C95-ACE4-27B3E3067952}" type="presOf" srcId="{0C76BCD8-9910-4B38-8AD3-359D3D907466}" destId="{4436D034-8F5D-4167-8691-8F8EA77FE285}" srcOrd="0" destOrd="0" presId="urn:microsoft.com/office/officeart/2005/8/layout/hierarchy2"/>
    <dgm:cxn modelId="{A0C28F54-9BE0-4956-8F29-A277512FF82D}" type="presOf" srcId="{0C3F12C9-80B7-4700-A42C-B951A5F154BD}" destId="{39F3A5E2-A17A-4853-AE9E-F6B6D6C322D8}" srcOrd="1" destOrd="0" presId="urn:microsoft.com/office/officeart/2005/8/layout/hierarchy2"/>
    <dgm:cxn modelId="{D19401A4-8B9F-43D7-AA8E-65FB41A2F709}" type="presOf" srcId="{0C3F12C9-80B7-4700-A42C-B951A5F154BD}" destId="{A8111FA3-F3CB-4919-9821-8B6C9F4B41DC}"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EB976961-F2B9-4022-A8F2-5EDCA9DA99A8}" type="presOf" srcId="{3A04E2BE-6990-40BC-A38E-FDEE5C384199}" destId="{D2EBDF05-DB72-48B0-BFC6-DB38B4F81BD4}"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4803C688-5F0D-4401-9753-7973B80D3685}" type="presOf" srcId="{3A04E2BE-6990-40BC-A38E-FDEE5C384199}" destId="{218E588F-589B-48F2-9E74-55B8C788C258}" srcOrd="1" destOrd="0" presId="urn:microsoft.com/office/officeart/2005/8/layout/hierarchy2"/>
    <dgm:cxn modelId="{FB2DA2E5-3087-486F-AF7A-2425A6AFEE50}" type="presParOf" srcId="{A393E8F0-4A97-43FB-87F1-B725754F5C04}" destId="{3D85FCE7-7277-4807-A17A-BF1782FE3025}" srcOrd="0" destOrd="0" presId="urn:microsoft.com/office/officeart/2005/8/layout/hierarchy2"/>
    <dgm:cxn modelId="{A316B297-8314-46D6-B869-2A62D872F3C5}" type="presParOf" srcId="{3D85FCE7-7277-4807-A17A-BF1782FE3025}" destId="{A585BD87-21FC-42C9-AFE4-61DFFFD54E5C}" srcOrd="0" destOrd="0" presId="urn:microsoft.com/office/officeart/2005/8/layout/hierarchy2"/>
    <dgm:cxn modelId="{3769E52B-80A8-4253-96FC-F3B7F0FB6C32}" type="presParOf" srcId="{3D85FCE7-7277-4807-A17A-BF1782FE3025}" destId="{787BE1D2-0597-4DB7-99CC-1306BC0699BF}" srcOrd="1" destOrd="0" presId="urn:microsoft.com/office/officeart/2005/8/layout/hierarchy2"/>
    <dgm:cxn modelId="{7BDAADA8-079A-4CFE-80CB-AC3E7CF5CE5C}" type="presParOf" srcId="{787BE1D2-0597-4DB7-99CC-1306BC0699BF}" destId="{A8111FA3-F3CB-4919-9821-8B6C9F4B41DC}" srcOrd="0" destOrd="0" presId="urn:microsoft.com/office/officeart/2005/8/layout/hierarchy2"/>
    <dgm:cxn modelId="{4E4EE5E0-12DA-48A7-B595-B2CBE1D5DFB1}" type="presParOf" srcId="{A8111FA3-F3CB-4919-9821-8B6C9F4B41DC}" destId="{39F3A5E2-A17A-4853-AE9E-F6B6D6C322D8}" srcOrd="0" destOrd="0" presId="urn:microsoft.com/office/officeart/2005/8/layout/hierarchy2"/>
    <dgm:cxn modelId="{5F8860DD-3986-4B23-9230-7DB258128C8D}" type="presParOf" srcId="{787BE1D2-0597-4DB7-99CC-1306BC0699BF}" destId="{D343F650-9306-4622-80C3-2F2077F657B9}" srcOrd="1" destOrd="0" presId="urn:microsoft.com/office/officeart/2005/8/layout/hierarchy2"/>
    <dgm:cxn modelId="{882659A4-6CE0-4324-928E-31427140F4FC}" type="presParOf" srcId="{D343F650-9306-4622-80C3-2F2077F657B9}" destId="{AC727610-2ABF-441D-9DF6-61C7A3E8896F}" srcOrd="0" destOrd="0" presId="urn:microsoft.com/office/officeart/2005/8/layout/hierarchy2"/>
    <dgm:cxn modelId="{D6C8F66A-E03A-4849-8091-319C83E6CE81}" type="presParOf" srcId="{D343F650-9306-4622-80C3-2F2077F657B9}" destId="{E40F0C6C-890F-4B30-9601-A7ABDB1D49EE}" srcOrd="1" destOrd="0" presId="urn:microsoft.com/office/officeart/2005/8/layout/hierarchy2"/>
    <dgm:cxn modelId="{0503A0BA-3643-4DC5-BF86-D1CE4E716C4F}" type="presParOf" srcId="{A393E8F0-4A97-43FB-87F1-B725754F5C04}" destId="{329CC2C0-3121-4859-BCE5-A5E41163D9FF}" srcOrd="1" destOrd="0" presId="urn:microsoft.com/office/officeart/2005/8/layout/hierarchy2"/>
    <dgm:cxn modelId="{BE1830C0-6D1E-4B87-A448-2AEFF2FCD60B}" type="presParOf" srcId="{329CC2C0-3121-4859-BCE5-A5E41163D9FF}" destId="{4436D034-8F5D-4167-8691-8F8EA77FE285}" srcOrd="0" destOrd="0" presId="urn:microsoft.com/office/officeart/2005/8/layout/hierarchy2"/>
    <dgm:cxn modelId="{919A8AC8-F4D0-4FA2-9DE2-EE837507DEA3}" type="presParOf" srcId="{329CC2C0-3121-4859-BCE5-A5E41163D9FF}" destId="{EF2B3B55-F3F4-4E51-80BD-CB631CB2E5A5}" srcOrd="1" destOrd="0" presId="urn:microsoft.com/office/officeart/2005/8/layout/hierarchy2"/>
    <dgm:cxn modelId="{2C774B87-A795-4066-A3FB-84FE28A58003}" type="presParOf" srcId="{EF2B3B55-F3F4-4E51-80BD-CB631CB2E5A5}" destId="{D2EBDF05-DB72-48B0-BFC6-DB38B4F81BD4}" srcOrd="0" destOrd="0" presId="urn:microsoft.com/office/officeart/2005/8/layout/hierarchy2"/>
    <dgm:cxn modelId="{FC53689D-41F8-402E-B0BA-F681F2AD96CA}" type="presParOf" srcId="{D2EBDF05-DB72-48B0-BFC6-DB38B4F81BD4}" destId="{218E588F-589B-48F2-9E74-55B8C788C258}" srcOrd="0" destOrd="0" presId="urn:microsoft.com/office/officeart/2005/8/layout/hierarchy2"/>
    <dgm:cxn modelId="{19A21323-213E-4950-BC29-C0F1DF87FA7F}" type="presParOf" srcId="{EF2B3B55-F3F4-4E51-80BD-CB631CB2E5A5}" destId="{C0851CC5-2CE5-40B8-A643-9AD6B497E6F1}" srcOrd="1" destOrd="0" presId="urn:microsoft.com/office/officeart/2005/8/layout/hierarchy2"/>
    <dgm:cxn modelId="{203F0CF7-584E-440D-9736-ED4465B94823}" type="presParOf" srcId="{C0851CC5-2CE5-40B8-A643-9AD6B497E6F1}" destId="{0A6EF1A8-9F22-498C-9D4C-17997D2EE438}" srcOrd="0" destOrd="0" presId="urn:microsoft.com/office/officeart/2005/8/layout/hierarchy2"/>
    <dgm:cxn modelId="{B6715CA2-6539-43FB-99BC-C4E18A4A7C26}"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99"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24C10874-58D4-4A8A-8681-97415E81B8A1}" type="presOf" srcId="{A58E744C-6C32-4DAD-8C3A-18451847E152}" destId="{40E54204-9F18-4A4D-B3CF-232E466168AA}" srcOrd="0" destOrd="0" presId="urn:microsoft.com/office/officeart/2005/8/layout/orgChart1"/>
    <dgm:cxn modelId="{3F73FB33-867B-4C5B-A44B-D8C172523092}" type="presOf" srcId="{62105EC5-48AF-4367-831A-2825A248DF04}" destId="{AF7A5E30-790C-4E0A-8D06-C2B15C460200}" srcOrd="0" destOrd="0" presId="urn:microsoft.com/office/officeart/2005/8/layout/orgChart1"/>
    <dgm:cxn modelId="{787E3E5C-431C-4612-B71F-2D7FEC301B24}" type="presOf" srcId="{FAC4ADAA-821C-4919-A46D-717EEFA5DFAE}" destId="{D55CAC69-4323-435C-A060-7D8912FB4ED0}" srcOrd="1" destOrd="0" presId="urn:microsoft.com/office/officeart/2005/8/layout/orgChart1"/>
    <dgm:cxn modelId="{A727C466-4336-484F-BB6B-54BC488F68C5}" type="presOf" srcId="{A06789C6-FCD1-4B86-AD4C-BC7860CEEFA3}" destId="{E750CFEB-3C5E-45BA-B9A9-112E80E2A5BF}" srcOrd="0" destOrd="0" presId="urn:microsoft.com/office/officeart/2005/8/layout/orgChart1"/>
    <dgm:cxn modelId="{449B8385-62EE-44D3-BBE0-FE89822ED661}" type="presOf" srcId="{53E1C8AD-7129-4CEB-BD44-119843007D53}" destId="{8633CB1E-0933-414C-8CAB-DC16D69457A7}"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56F15377-7D6C-4772-8DAA-49020424733B}" type="presOf" srcId="{A58E744C-6C32-4DAD-8C3A-18451847E152}" destId="{D608C5E1-53FA-4B22-A35D-5472412FF186}" srcOrd="1" destOrd="0" presId="urn:microsoft.com/office/officeart/2005/8/layout/orgChart1"/>
    <dgm:cxn modelId="{342C672F-53D9-45A6-B3DE-A5308FB6D75D}" type="presOf" srcId="{DC4B1A7F-CC5B-45E6-911F-ED6766CE2591}" destId="{6EB7420C-3ED0-4C5C-9292-D7A5A6601B4B}" srcOrd="1" destOrd="0" presId="urn:microsoft.com/office/officeart/2005/8/layout/orgChart1"/>
    <dgm:cxn modelId="{ADED1ECE-6F54-4CBE-BAA9-E61765E0D376}" srcId="{FAC4ADAA-821C-4919-A46D-717EEFA5DFAE}" destId="{DC4B1A7F-CC5B-45E6-911F-ED6766CE2591}" srcOrd="0" destOrd="0" parTransId="{39A66D0C-641F-46CA-BCE2-081E343576BD}" sibTransId="{AF285F4F-E4D9-4ECE-8FB5-18C81FA80D59}"/>
    <dgm:cxn modelId="{026F8643-D29C-49A6-9519-7111C50F97DB}" type="presOf" srcId="{24DFA86B-D349-4A0B-B339-17FFB5846100}" destId="{F2EF7353-2693-4D26-9789-DF8F1D53C386}" srcOrd="0"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3A534FC4-73DE-4043-A363-1C988503C91C}" type="presOf" srcId="{FAC4ADAA-821C-4919-A46D-717EEFA5DFAE}" destId="{7FAE818A-E320-40ED-90D2-A1A29E6C8938}" srcOrd="0" destOrd="0" presId="urn:microsoft.com/office/officeart/2005/8/layout/orgChart1"/>
    <dgm:cxn modelId="{1276B746-D751-44B5-9E8F-61A8A28E3B9B}" type="presOf" srcId="{39A66D0C-641F-46CA-BCE2-081E343576BD}" destId="{B786332D-103B-4B95-A83B-B3F2FB5E1350}" srcOrd="0" destOrd="0" presId="urn:microsoft.com/office/officeart/2005/8/layout/orgChart1"/>
    <dgm:cxn modelId="{1B2800CB-965B-444E-871A-DA439D716F4A}" type="presOf" srcId="{53E1C8AD-7129-4CEB-BD44-119843007D53}" destId="{A9AB369F-1525-491D-85CF-CC0574DA79D7}" srcOrd="1" destOrd="0" presId="urn:microsoft.com/office/officeart/2005/8/layout/orgChart1"/>
    <dgm:cxn modelId="{80BB0597-A580-4B4A-9584-737393205EE1}" type="presOf" srcId="{D43DDAA5-4B2D-4EA7-AB60-FACDED37C99E}" destId="{1B5600AC-6114-4151-A674-57CF02C9B1FA}" srcOrd="1"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46C65A74-1D52-465E-897F-40711E710388}" type="presOf" srcId="{DC4B1A7F-CC5B-45E6-911F-ED6766CE2591}" destId="{1EF10A14-8DBB-4795-94E7-6148712F4460}" srcOrd="0" destOrd="0" presId="urn:microsoft.com/office/officeart/2005/8/layout/orgChart1"/>
    <dgm:cxn modelId="{9E941C68-816F-45FE-99B9-A1D56F54CFC9}" type="presOf" srcId="{7A0A876D-475C-4A17-A412-F4EA86EBD8CB}" destId="{7EABB9AF-4D10-4334-B18C-FBFD90948856}"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671B8EB3-E866-49B7-B8CD-DBF1181E7184}" srcId="{FAC4ADAA-821C-4919-A46D-717EEFA5DFAE}" destId="{A58E744C-6C32-4DAD-8C3A-18451847E152}" srcOrd="4" destOrd="0" parTransId="{24DFA86B-D349-4A0B-B339-17FFB5846100}" sibTransId="{7B529A4A-6212-4D81-B3F2-22096DFD3D13}"/>
    <dgm:cxn modelId="{8529539C-4030-489E-9C12-9D6D702644D0}" type="presOf" srcId="{D43DDAA5-4B2D-4EA7-AB60-FACDED37C99E}" destId="{17878173-F4A6-46C4-ABDD-8850F220BCD8}" srcOrd="0" destOrd="0" presId="urn:microsoft.com/office/officeart/2005/8/layout/orgChart1"/>
    <dgm:cxn modelId="{17716932-89FA-4F00-A513-20965B24BAB8}" type="presOf" srcId="{CBC8819C-7131-4BAA-A80E-F94A1AF206A1}" destId="{9D465E46-173D-4D78-A439-07402ED08FB1}" srcOrd="0" destOrd="0" presId="urn:microsoft.com/office/officeart/2005/8/layout/orgChart1"/>
    <dgm:cxn modelId="{50F379DB-AA38-416F-B657-98E2E9B1EED7}" type="presOf" srcId="{62105EC5-48AF-4367-831A-2825A248DF04}" destId="{16A1DAA5-FAC9-4DBB-88F0-33E4308A65CA}" srcOrd="1" destOrd="0" presId="urn:microsoft.com/office/officeart/2005/8/layout/orgChart1"/>
    <dgm:cxn modelId="{C9B72B01-2DFB-47DF-B736-8EDA0668C6E8}" type="presOf" srcId="{A1C7D234-AF47-4C57-9995-76BE88A3D764}" destId="{06F513B8-3546-4591-B10B-087483BE3813}" srcOrd="0" destOrd="0" presId="urn:microsoft.com/office/officeart/2005/8/layout/orgChart1"/>
    <dgm:cxn modelId="{99E8C925-B88F-4A36-9D1C-3972F28181CB}" type="presParOf" srcId="{7EABB9AF-4D10-4334-B18C-FBFD90948856}" destId="{BCA4EF3B-8431-467D-A0FE-2D72263A36A3}" srcOrd="0" destOrd="0" presId="urn:microsoft.com/office/officeart/2005/8/layout/orgChart1"/>
    <dgm:cxn modelId="{C7F5DFE4-3F70-4BF7-B2EE-1CC246A8F7B1}" type="presParOf" srcId="{BCA4EF3B-8431-467D-A0FE-2D72263A36A3}" destId="{2CDF9DEC-4488-4A8D-820E-3857528E6BC3}" srcOrd="0" destOrd="0" presId="urn:microsoft.com/office/officeart/2005/8/layout/orgChart1"/>
    <dgm:cxn modelId="{15FF4F5A-8F77-4D79-9B95-4127D635CA81}" type="presParOf" srcId="{2CDF9DEC-4488-4A8D-820E-3857528E6BC3}" destId="{7FAE818A-E320-40ED-90D2-A1A29E6C8938}" srcOrd="0" destOrd="0" presId="urn:microsoft.com/office/officeart/2005/8/layout/orgChart1"/>
    <dgm:cxn modelId="{97A6C450-8252-4995-9E91-6C0B512C722F}" type="presParOf" srcId="{2CDF9DEC-4488-4A8D-820E-3857528E6BC3}" destId="{D55CAC69-4323-435C-A060-7D8912FB4ED0}" srcOrd="1" destOrd="0" presId="urn:microsoft.com/office/officeart/2005/8/layout/orgChart1"/>
    <dgm:cxn modelId="{82954E43-0F4E-48AB-A5A3-FAD3A5B5C881}" type="presParOf" srcId="{BCA4EF3B-8431-467D-A0FE-2D72263A36A3}" destId="{3F3D48F2-BE0B-47A7-A320-D45E8CFEB73E}" srcOrd="1" destOrd="0" presId="urn:microsoft.com/office/officeart/2005/8/layout/orgChart1"/>
    <dgm:cxn modelId="{FA7920CB-D23F-4C23-8CDA-913E91531F3C}" type="presParOf" srcId="{3F3D48F2-BE0B-47A7-A320-D45E8CFEB73E}" destId="{E750CFEB-3C5E-45BA-B9A9-112E80E2A5BF}" srcOrd="0" destOrd="0" presId="urn:microsoft.com/office/officeart/2005/8/layout/orgChart1"/>
    <dgm:cxn modelId="{84CE6BA7-4C80-4ECB-A162-76DE57A61E40}" type="presParOf" srcId="{3F3D48F2-BE0B-47A7-A320-D45E8CFEB73E}" destId="{96B7DA59-3C58-4CE5-AEAB-E6DBBF760B48}" srcOrd="1" destOrd="0" presId="urn:microsoft.com/office/officeart/2005/8/layout/orgChart1"/>
    <dgm:cxn modelId="{D455003C-9ABE-493C-A1C7-6110E6E0B35B}" type="presParOf" srcId="{96B7DA59-3C58-4CE5-AEAB-E6DBBF760B48}" destId="{7F7907B1-315F-4E37-9943-8126B11E93E1}" srcOrd="0" destOrd="0" presId="urn:microsoft.com/office/officeart/2005/8/layout/orgChart1"/>
    <dgm:cxn modelId="{74CA8AC9-42D4-440E-98BD-CB4A75BB29F4}" type="presParOf" srcId="{7F7907B1-315F-4E37-9943-8126B11E93E1}" destId="{AF7A5E30-790C-4E0A-8D06-C2B15C460200}" srcOrd="0" destOrd="0" presId="urn:microsoft.com/office/officeart/2005/8/layout/orgChart1"/>
    <dgm:cxn modelId="{62DD1A18-3687-4BBC-814B-11C0090C585D}" type="presParOf" srcId="{7F7907B1-315F-4E37-9943-8126B11E93E1}" destId="{16A1DAA5-FAC9-4DBB-88F0-33E4308A65CA}" srcOrd="1" destOrd="0" presId="urn:microsoft.com/office/officeart/2005/8/layout/orgChart1"/>
    <dgm:cxn modelId="{E3D891CF-48D2-4572-BE52-004856037ED6}" type="presParOf" srcId="{96B7DA59-3C58-4CE5-AEAB-E6DBBF760B48}" destId="{F1A3F73C-483C-43B1-B8B6-8716C168AB6F}" srcOrd="1" destOrd="0" presId="urn:microsoft.com/office/officeart/2005/8/layout/orgChart1"/>
    <dgm:cxn modelId="{0D287762-6553-4DA6-BDD0-893B84B6570D}" type="presParOf" srcId="{96B7DA59-3C58-4CE5-AEAB-E6DBBF760B48}" destId="{3CA902C5-7D4E-4C84-93DF-73BF877E47EA}" srcOrd="2" destOrd="0" presId="urn:microsoft.com/office/officeart/2005/8/layout/orgChart1"/>
    <dgm:cxn modelId="{095FED26-4DBE-49B3-ABA4-0283DB5C9D86}" type="presParOf" srcId="{3F3D48F2-BE0B-47A7-A320-D45E8CFEB73E}" destId="{9D465E46-173D-4D78-A439-07402ED08FB1}" srcOrd="2" destOrd="0" presId="urn:microsoft.com/office/officeart/2005/8/layout/orgChart1"/>
    <dgm:cxn modelId="{AA24D929-2955-4844-AE5F-A2FFB6D0C4BA}" type="presParOf" srcId="{3F3D48F2-BE0B-47A7-A320-D45E8CFEB73E}" destId="{913A4FB6-C09B-4B78-A905-64E7DE0644B9}" srcOrd="3" destOrd="0" presId="urn:microsoft.com/office/officeart/2005/8/layout/orgChart1"/>
    <dgm:cxn modelId="{FA546F49-71F2-485C-9891-FBA81083AC12}" type="presParOf" srcId="{913A4FB6-C09B-4B78-A905-64E7DE0644B9}" destId="{83C21B4E-1726-4127-A9FD-5DC8B2964089}" srcOrd="0" destOrd="0" presId="urn:microsoft.com/office/officeart/2005/8/layout/orgChart1"/>
    <dgm:cxn modelId="{7B17C4CC-1E0A-441B-A6DB-2E797D5E3E57}" type="presParOf" srcId="{83C21B4E-1726-4127-A9FD-5DC8B2964089}" destId="{17878173-F4A6-46C4-ABDD-8850F220BCD8}" srcOrd="0" destOrd="0" presId="urn:microsoft.com/office/officeart/2005/8/layout/orgChart1"/>
    <dgm:cxn modelId="{DC432F35-5A8E-48AB-96AC-05D869EC45C2}" type="presParOf" srcId="{83C21B4E-1726-4127-A9FD-5DC8B2964089}" destId="{1B5600AC-6114-4151-A674-57CF02C9B1FA}" srcOrd="1" destOrd="0" presId="urn:microsoft.com/office/officeart/2005/8/layout/orgChart1"/>
    <dgm:cxn modelId="{95604148-A03D-478C-B7B6-21B7BA5647A7}" type="presParOf" srcId="{913A4FB6-C09B-4B78-A905-64E7DE0644B9}" destId="{1612DB89-DF6C-4D18-B1FE-F8453B973EEE}" srcOrd="1" destOrd="0" presId="urn:microsoft.com/office/officeart/2005/8/layout/orgChart1"/>
    <dgm:cxn modelId="{43561807-F0B1-44FF-B742-6F260450639A}" type="presParOf" srcId="{913A4FB6-C09B-4B78-A905-64E7DE0644B9}" destId="{A81513A6-A26D-4F4A-99FF-ADE947B69D62}" srcOrd="2" destOrd="0" presId="urn:microsoft.com/office/officeart/2005/8/layout/orgChart1"/>
    <dgm:cxn modelId="{2A789D34-9D6C-405A-B4AC-FC1303C6C453}" type="presParOf" srcId="{3F3D48F2-BE0B-47A7-A320-D45E8CFEB73E}" destId="{06F513B8-3546-4591-B10B-087483BE3813}" srcOrd="4" destOrd="0" presId="urn:microsoft.com/office/officeart/2005/8/layout/orgChart1"/>
    <dgm:cxn modelId="{DD61969E-976A-440A-9386-FA5207CF8C6E}" type="presParOf" srcId="{3F3D48F2-BE0B-47A7-A320-D45E8CFEB73E}" destId="{7E87BC56-0C22-4F47-A068-F30268C20E6E}" srcOrd="5" destOrd="0" presId="urn:microsoft.com/office/officeart/2005/8/layout/orgChart1"/>
    <dgm:cxn modelId="{9CCFE4CC-7084-42AE-A04D-B2AA1F2039B2}" type="presParOf" srcId="{7E87BC56-0C22-4F47-A068-F30268C20E6E}" destId="{D4AFD2FD-4FB7-43BC-A1AE-80455B9B986D}" srcOrd="0" destOrd="0" presId="urn:microsoft.com/office/officeart/2005/8/layout/orgChart1"/>
    <dgm:cxn modelId="{E13CE73C-087B-46DC-9A61-599D97953F50}" type="presParOf" srcId="{D4AFD2FD-4FB7-43BC-A1AE-80455B9B986D}" destId="{8633CB1E-0933-414C-8CAB-DC16D69457A7}" srcOrd="0" destOrd="0" presId="urn:microsoft.com/office/officeart/2005/8/layout/orgChart1"/>
    <dgm:cxn modelId="{3E951F86-2BE7-4465-BBB5-7BBE81590B30}" type="presParOf" srcId="{D4AFD2FD-4FB7-43BC-A1AE-80455B9B986D}" destId="{A9AB369F-1525-491D-85CF-CC0574DA79D7}" srcOrd="1" destOrd="0" presId="urn:microsoft.com/office/officeart/2005/8/layout/orgChart1"/>
    <dgm:cxn modelId="{088BDEC2-412E-4A8C-98FE-2C32E3ADDA17}" type="presParOf" srcId="{7E87BC56-0C22-4F47-A068-F30268C20E6E}" destId="{82F8A84E-84BA-4157-9DC4-ACA5DBA5A1C7}" srcOrd="1" destOrd="0" presId="urn:microsoft.com/office/officeart/2005/8/layout/orgChart1"/>
    <dgm:cxn modelId="{C18F4CD9-2B03-487A-9887-526BAA763F93}" type="presParOf" srcId="{7E87BC56-0C22-4F47-A068-F30268C20E6E}" destId="{8120DDBF-3F2F-4C2A-93B1-E65747661865}" srcOrd="2" destOrd="0" presId="urn:microsoft.com/office/officeart/2005/8/layout/orgChart1"/>
    <dgm:cxn modelId="{81E258D0-CC5B-4D0F-A83C-A1C40E6F3AD3}" type="presParOf" srcId="{3F3D48F2-BE0B-47A7-A320-D45E8CFEB73E}" destId="{F2EF7353-2693-4D26-9789-DF8F1D53C386}" srcOrd="6" destOrd="0" presId="urn:microsoft.com/office/officeart/2005/8/layout/orgChart1"/>
    <dgm:cxn modelId="{DF84F376-8A2D-4FD0-AFDB-32462BED7937}" type="presParOf" srcId="{3F3D48F2-BE0B-47A7-A320-D45E8CFEB73E}" destId="{5B05256B-BD24-46D6-8374-5B56C8817FAA}" srcOrd="7" destOrd="0" presId="urn:microsoft.com/office/officeart/2005/8/layout/orgChart1"/>
    <dgm:cxn modelId="{735AA522-9B52-4CC7-A10A-D6CB6CEB1495}" type="presParOf" srcId="{5B05256B-BD24-46D6-8374-5B56C8817FAA}" destId="{2B53C107-FCDD-4B69-912F-CD01CF35B52E}" srcOrd="0" destOrd="0" presId="urn:microsoft.com/office/officeart/2005/8/layout/orgChart1"/>
    <dgm:cxn modelId="{6E35F93F-64C9-4B9D-91C2-72753B9B4132}" type="presParOf" srcId="{2B53C107-FCDD-4B69-912F-CD01CF35B52E}" destId="{40E54204-9F18-4A4D-B3CF-232E466168AA}" srcOrd="0" destOrd="0" presId="urn:microsoft.com/office/officeart/2005/8/layout/orgChart1"/>
    <dgm:cxn modelId="{024D95D2-77E7-4095-A419-7B0E93DAB089}" type="presParOf" srcId="{2B53C107-FCDD-4B69-912F-CD01CF35B52E}" destId="{D608C5E1-53FA-4B22-A35D-5472412FF186}" srcOrd="1" destOrd="0" presId="urn:microsoft.com/office/officeart/2005/8/layout/orgChart1"/>
    <dgm:cxn modelId="{456FDD55-4FEC-4479-BF16-954B2DED5B07}" type="presParOf" srcId="{5B05256B-BD24-46D6-8374-5B56C8817FAA}" destId="{0E2252AF-66FA-4825-9395-94D1E71A323D}" srcOrd="1" destOrd="0" presId="urn:microsoft.com/office/officeart/2005/8/layout/orgChart1"/>
    <dgm:cxn modelId="{DC67D6D4-BA8E-4E7E-AC99-A583DBFDE3F7}" type="presParOf" srcId="{5B05256B-BD24-46D6-8374-5B56C8817FAA}" destId="{AE42524F-C389-4A0A-9702-278A6FB48874}" srcOrd="2" destOrd="0" presId="urn:microsoft.com/office/officeart/2005/8/layout/orgChart1"/>
    <dgm:cxn modelId="{0716C0CF-3FFF-45FF-B312-F479B87937C1}" type="presParOf" srcId="{BCA4EF3B-8431-467D-A0FE-2D72263A36A3}" destId="{6D285D4E-4063-4E88-AA5F-ABE88896DC34}" srcOrd="2" destOrd="0" presId="urn:microsoft.com/office/officeart/2005/8/layout/orgChart1"/>
    <dgm:cxn modelId="{1C837812-0E19-4F89-96B5-77F1A9845A85}" type="presParOf" srcId="{6D285D4E-4063-4E88-AA5F-ABE88896DC34}" destId="{B786332D-103B-4B95-A83B-B3F2FB5E1350}" srcOrd="0" destOrd="0" presId="urn:microsoft.com/office/officeart/2005/8/layout/orgChart1"/>
    <dgm:cxn modelId="{E396523A-A093-4820-BDFB-2DAEC8D9DB9D}" type="presParOf" srcId="{6D285D4E-4063-4E88-AA5F-ABE88896DC34}" destId="{F2F978D9-5C32-4640-9249-69511B2BD80C}" srcOrd="1" destOrd="0" presId="urn:microsoft.com/office/officeart/2005/8/layout/orgChart1"/>
    <dgm:cxn modelId="{2253691A-4475-4C8B-BACB-B845E5069E4F}" type="presParOf" srcId="{F2F978D9-5C32-4640-9249-69511B2BD80C}" destId="{7086BDD5-EA68-4E14-AE32-5ABF22248443}" srcOrd="0" destOrd="0" presId="urn:microsoft.com/office/officeart/2005/8/layout/orgChart1"/>
    <dgm:cxn modelId="{A9ADB22E-CE24-4966-96E5-12504D2CAB0E}" type="presParOf" srcId="{7086BDD5-EA68-4E14-AE32-5ABF22248443}" destId="{1EF10A14-8DBB-4795-94E7-6148712F4460}" srcOrd="0" destOrd="0" presId="urn:microsoft.com/office/officeart/2005/8/layout/orgChart1"/>
    <dgm:cxn modelId="{15ACD8B2-AF93-4C91-8BA1-9B725852344F}" type="presParOf" srcId="{7086BDD5-EA68-4E14-AE32-5ABF22248443}" destId="{6EB7420C-3ED0-4C5C-9292-D7A5A6601B4B}" srcOrd="1" destOrd="0" presId="urn:microsoft.com/office/officeart/2005/8/layout/orgChart1"/>
    <dgm:cxn modelId="{CDD4A2FF-27E8-43C3-B571-F3F6A44AD443}" type="presParOf" srcId="{F2F978D9-5C32-4640-9249-69511B2BD80C}" destId="{9A443E04-FA13-459F-B1A9-3C9ED8AA3157}" srcOrd="1" destOrd="0" presId="urn:microsoft.com/office/officeart/2005/8/layout/orgChart1"/>
    <dgm:cxn modelId="{D4E03B23-0DF3-40C3-AFE2-C50788C6EDE7}"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04"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6D43C466-6031-47CF-9A62-FEEDDE704C55}" type="presOf" srcId="{B018844E-752B-4441-AC07-DAF0C9BA32B1}" destId="{BB391A64-05B3-4E00-8FEC-EE46071AFADF}" srcOrd="1" destOrd="0" presId="urn:microsoft.com/office/officeart/2005/8/layout/orgChart1"/>
    <dgm:cxn modelId="{3262D0DF-84AA-439B-AED2-C24BF2CB58CA}" type="presOf" srcId="{D39DC9A8-45B7-4264-AB10-1F9448B87827}" destId="{DF8D1526-46CC-4706-91C4-58365108D793}" srcOrd="1" destOrd="0" presId="urn:microsoft.com/office/officeart/2005/8/layout/orgChart1"/>
    <dgm:cxn modelId="{80DEE493-4D6E-428D-AC92-E181F521C094}"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875354FB-1F38-4A6C-8863-647A1921A14B}" type="presOf" srcId="{D88C951D-7FB3-45AB-A244-995AAFC436C9}" destId="{C14E2368-DDB3-435E-8A3E-1D4AB46571B6}" srcOrd="0" destOrd="0" presId="urn:microsoft.com/office/officeart/2005/8/layout/orgChart1"/>
    <dgm:cxn modelId="{B3DB25A8-64AF-4354-8DDB-57AAC69861B5}" type="presOf" srcId="{D39DC9A8-45B7-4264-AB10-1F9448B87827}" destId="{086FDFA9-E840-4A3E-9C11-545DCE2AD800}" srcOrd="0" destOrd="0" presId="urn:microsoft.com/office/officeart/2005/8/layout/orgChart1"/>
    <dgm:cxn modelId="{68709A15-359C-4E42-906D-AF0CB08201E1}" type="presOf" srcId="{B786A9AC-1EF8-4F75-A491-45F0FA95C545}" destId="{DBBDA99B-26A8-4ABF-91A1-04A0BA7E1DB0}"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0BAE156-1527-40F9-9E8D-EB5B4A140E5E}" type="presOf" srcId="{B786A9AC-1EF8-4F75-A491-45F0FA95C545}" destId="{5263950B-1FAA-48EC-9687-E8F0A94FC84D}" srcOrd="0" destOrd="0" presId="urn:microsoft.com/office/officeart/2005/8/layout/orgChart1"/>
    <dgm:cxn modelId="{F1724359-29A1-4EDC-9404-44B53F0BD57F}" type="presOf" srcId="{80184D92-4A1B-488F-9628-A6654ED9FE35}" destId="{18419EC5-A33D-4CE9-BA16-A50EA40DF010}"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C3DCB023-BBAB-4EBB-B5FE-74A2EC789419}" type="presOf" srcId="{9CDB8ECB-D897-4485-9F41-3FBFB330690B}" destId="{F896771B-FF9C-4C97-8FBF-6A7DD770FCD9}" srcOrd="0" destOrd="0" presId="urn:microsoft.com/office/officeart/2005/8/layout/orgChart1"/>
    <dgm:cxn modelId="{DBFAF735-AC49-45EF-80A8-00C530B80BA5}" type="presOf" srcId="{591FBA55-9D52-41F0-BAFE-636FC18A3485}" destId="{368B9A70-A245-4B0D-B0D8-9296A94FDD07}"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02020936-D8AE-48AB-A69D-300ED618BA7C}" type="presOf" srcId="{80184D92-4A1B-488F-9628-A6654ED9FE35}" destId="{FF4FE4F0-1CF9-4A84-AC37-C286094F1737}" srcOrd="1" destOrd="0" presId="urn:microsoft.com/office/officeart/2005/8/layout/orgChart1"/>
    <dgm:cxn modelId="{A5FCD643-D151-4AEA-A958-50DCB2AB2A55}" type="presOf" srcId="{8FA247B7-3D65-41FF-BD64-C12EB9CC0410}" destId="{3B050AF4-7000-4928-8FCB-DB6B23C9215C}" srcOrd="0" destOrd="0" presId="urn:microsoft.com/office/officeart/2005/8/layout/orgChart1"/>
    <dgm:cxn modelId="{68BF197A-2F5E-4299-B6AE-69C1A3706F4C}" type="presParOf" srcId="{3B050AF4-7000-4928-8FCB-DB6B23C9215C}" destId="{6B210A8F-4A56-48DA-BED9-9A60D5EB5D45}" srcOrd="0" destOrd="0" presId="urn:microsoft.com/office/officeart/2005/8/layout/orgChart1"/>
    <dgm:cxn modelId="{9E51B855-0C4D-4CE7-BAC8-D937F379F775}" type="presParOf" srcId="{6B210A8F-4A56-48DA-BED9-9A60D5EB5D45}" destId="{2AB5E838-6BB7-4F5A-A759-32CE484E639A}" srcOrd="0" destOrd="0" presId="urn:microsoft.com/office/officeart/2005/8/layout/orgChart1"/>
    <dgm:cxn modelId="{3BCCB317-CDB1-4582-BB30-F8D8A701B565}" type="presParOf" srcId="{2AB5E838-6BB7-4F5A-A759-32CE484E639A}" destId="{5263950B-1FAA-48EC-9687-E8F0A94FC84D}" srcOrd="0" destOrd="0" presId="urn:microsoft.com/office/officeart/2005/8/layout/orgChart1"/>
    <dgm:cxn modelId="{21CAC9AC-0DBC-4059-851F-14A0FF41D452}" type="presParOf" srcId="{2AB5E838-6BB7-4F5A-A759-32CE484E639A}" destId="{DBBDA99B-26A8-4ABF-91A1-04A0BA7E1DB0}" srcOrd="1" destOrd="0" presId="urn:microsoft.com/office/officeart/2005/8/layout/orgChart1"/>
    <dgm:cxn modelId="{5B5778E6-4313-4574-8D6B-6467892816B0}" type="presParOf" srcId="{6B210A8F-4A56-48DA-BED9-9A60D5EB5D45}" destId="{99B848BC-FEDB-474B-A787-518C6236C3BA}" srcOrd="1" destOrd="0" presId="urn:microsoft.com/office/officeart/2005/8/layout/orgChart1"/>
    <dgm:cxn modelId="{AAAD22CF-BFE0-43A2-A8AD-46674263FE66}" type="presParOf" srcId="{99B848BC-FEDB-474B-A787-518C6236C3BA}" destId="{C14E2368-DDB3-435E-8A3E-1D4AB46571B6}" srcOrd="0" destOrd="0" presId="urn:microsoft.com/office/officeart/2005/8/layout/orgChart1"/>
    <dgm:cxn modelId="{4FE26F04-0FF0-4529-BDD5-EB07D2BD7212}" type="presParOf" srcId="{99B848BC-FEDB-474B-A787-518C6236C3BA}" destId="{9C953FDF-D99D-4A25-AE23-DAD9964A8935}" srcOrd="1" destOrd="0" presId="urn:microsoft.com/office/officeart/2005/8/layout/orgChart1"/>
    <dgm:cxn modelId="{FF48FF8E-882F-4C88-8790-2C65DF3BC788}" type="presParOf" srcId="{9C953FDF-D99D-4A25-AE23-DAD9964A8935}" destId="{3CB1F7E2-6A3F-4466-9E9B-0B4EA7719065}" srcOrd="0" destOrd="0" presId="urn:microsoft.com/office/officeart/2005/8/layout/orgChart1"/>
    <dgm:cxn modelId="{D5ADB888-FE84-43EB-81A7-6741E2E3770E}" type="presParOf" srcId="{3CB1F7E2-6A3F-4466-9E9B-0B4EA7719065}" destId="{18419EC5-A33D-4CE9-BA16-A50EA40DF010}" srcOrd="0" destOrd="0" presId="urn:microsoft.com/office/officeart/2005/8/layout/orgChart1"/>
    <dgm:cxn modelId="{5A4AFC12-D298-46CC-BA1A-89EE5F2EFBE5}" type="presParOf" srcId="{3CB1F7E2-6A3F-4466-9E9B-0B4EA7719065}" destId="{FF4FE4F0-1CF9-4A84-AC37-C286094F1737}" srcOrd="1" destOrd="0" presId="urn:microsoft.com/office/officeart/2005/8/layout/orgChart1"/>
    <dgm:cxn modelId="{8EB64862-BC4E-4116-9686-07C66A7E4B52}" type="presParOf" srcId="{9C953FDF-D99D-4A25-AE23-DAD9964A8935}" destId="{71B99A6D-74D3-455E-817D-EE3883B893CC}" srcOrd="1" destOrd="0" presId="urn:microsoft.com/office/officeart/2005/8/layout/orgChart1"/>
    <dgm:cxn modelId="{CB03A17D-AE8B-4A2E-8073-1DC9396DF415}" type="presParOf" srcId="{9C953FDF-D99D-4A25-AE23-DAD9964A8935}" destId="{48762CF1-8C53-4533-9E8A-2C3972AAE7CF}" srcOrd="2" destOrd="0" presId="urn:microsoft.com/office/officeart/2005/8/layout/orgChart1"/>
    <dgm:cxn modelId="{B5273633-7AD4-4B1F-9F52-BB63C104706E}" type="presParOf" srcId="{99B848BC-FEDB-474B-A787-518C6236C3BA}" destId="{F896771B-FF9C-4C97-8FBF-6A7DD770FCD9}" srcOrd="2" destOrd="0" presId="urn:microsoft.com/office/officeart/2005/8/layout/orgChart1"/>
    <dgm:cxn modelId="{47CC8427-CFD1-44B9-B22A-C0612D9B30F7}" type="presParOf" srcId="{99B848BC-FEDB-474B-A787-518C6236C3BA}" destId="{65FD4345-A1A2-4A68-94C0-37A865D75FB4}" srcOrd="3" destOrd="0" presId="urn:microsoft.com/office/officeart/2005/8/layout/orgChart1"/>
    <dgm:cxn modelId="{73AF8135-B8EB-491C-A6A7-EA4C8FD0EBFD}" type="presParOf" srcId="{65FD4345-A1A2-4A68-94C0-37A865D75FB4}" destId="{AC59A6D5-7EF5-480B-8B11-1277A3F62A08}" srcOrd="0" destOrd="0" presId="urn:microsoft.com/office/officeart/2005/8/layout/orgChart1"/>
    <dgm:cxn modelId="{C6FBE151-0245-4310-AB70-6082CCAFE67F}" type="presParOf" srcId="{AC59A6D5-7EF5-480B-8B11-1277A3F62A08}" destId="{086FDFA9-E840-4A3E-9C11-545DCE2AD800}" srcOrd="0" destOrd="0" presId="urn:microsoft.com/office/officeart/2005/8/layout/orgChart1"/>
    <dgm:cxn modelId="{46250DBA-4513-4258-96C3-D3E375E46187}" type="presParOf" srcId="{AC59A6D5-7EF5-480B-8B11-1277A3F62A08}" destId="{DF8D1526-46CC-4706-91C4-58365108D793}" srcOrd="1" destOrd="0" presId="urn:microsoft.com/office/officeart/2005/8/layout/orgChart1"/>
    <dgm:cxn modelId="{6480AC5E-4F2B-4B71-B380-F52FC420181D}" type="presParOf" srcId="{65FD4345-A1A2-4A68-94C0-37A865D75FB4}" destId="{3861A097-804C-4555-9D2B-E21F479DE0FA}" srcOrd="1" destOrd="0" presId="urn:microsoft.com/office/officeart/2005/8/layout/orgChart1"/>
    <dgm:cxn modelId="{FB3C2320-5AEF-4A12-82E0-8E90EAE80AD0}" type="presParOf" srcId="{65FD4345-A1A2-4A68-94C0-37A865D75FB4}" destId="{FCBB887A-CE33-4828-B20E-1BC1C43E83CE}" srcOrd="2" destOrd="0" presId="urn:microsoft.com/office/officeart/2005/8/layout/orgChart1"/>
    <dgm:cxn modelId="{2BAE1864-A2EF-4178-9D72-0FBFDAEB0381}" type="presParOf" srcId="{6B210A8F-4A56-48DA-BED9-9A60D5EB5D45}" destId="{7804BBDF-F592-404B-8B67-A2A12EB2763D}" srcOrd="2" destOrd="0" presId="urn:microsoft.com/office/officeart/2005/8/layout/orgChart1"/>
    <dgm:cxn modelId="{9CCA6D47-56ED-4CCD-BB21-29E1B43A65E2}" type="presParOf" srcId="{7804BBDF-F592-404B-8B67-A2A12EB2763D}" destId="{368B9A70-A245-4B0D-B0D8-9296A94FDD07}" srcOrd="0" destOrd="0" presId="urn:microsoft.com/office/officeart/2005/8/layout/orgChart1"/>
    <dgm:cxn modelId="{65484FB2-3D12-49C8-8B95-C04E8FCCAA87}" type="presParOf" srcId="{7804BBDF-F592-404B-8B67-A2A12EB2763D}" destId="{BED6F904-0D90-48C9-8386-628E9825F3A8}" srcOrd="1" destOrd="0" presId="urn:microsoft.com/office/officeart/2005/8/layout/orgChart1"/>
    <dgm:cxn modelId="{1C811D31-B2BB-4C70-9A82-3533193A62B0}" type="presParOf" srcId="{BED6F904-0D90-48C9-8386-628E9825F3A8}" destId="{CB357CFA-DFAC-436A-B83B-8A9398BACD62}" srcOrd="0" destOrd="0" presId="urn:microsoft.com/office/officeart/2005/8/layout/orgChart1"/>
    <dgm:cxn modelId="{C863A507-8817-4772-A1B6-6B7D76E7CBD1}" type="presParOf" srcId="{CB357CFA-DFAC-436A-B83B-8A9398BACD62}" destId="{0B3D25FC-6847-43A1-9E3B-4D3EFF3BBC61}" srcOrd="0" destOrd="0" presId="urn:microsoft.com/office/officeart/2005/8/layout/orgChart1"/>
    <dgm:cxn modelId="{F855E410-5765-48AF-B43A-2E483FDF4918}" type="presParOf" srcId="{CB357CFA-DFAC-436A-B83B-8A9398BACD62}" destId="{BB391A64-05B3-4E00-8FEC-EE46071AFADF}" srcOrd="1" destOrd="0" presId="urn:microsoft.com/office/officeart/2005/8/layout/orgChart1"/>
    <dgm:cxn modelId="{8A2D0667-80C4-4FFA-87C1-018B6FD7CD6D}" type="presParOf" srcId="{BED6F904-0D90-48C9-8386-628E9825F3A8}" destId="{08C75C97-713E-4785-BDFD-44A8F7E50DD5}" srcOrd="1" destOrd="0" presId="urn:microsoft.com/office/officeart/2005/8/layout/orgChart1"/>
    <dgm:cxn modelId="{B3F2D420-DC43-44E9-A321-062DBB6E737B}"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09"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42F86020-C9A1-4901-B0A4-12F6BE48B0A7}" type="presOf" srcId="{99351114-DF64-423E-B3B4-B32447B083A7}" destId="{1BEEA6CD-A2CD-4D96-AE23-DFF4E9416FDB}" srcOrd="1" destOrd="1"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C6AA0E03-0E42-4C88-9AD6-32BA8E605B26}" type="presOf" srcId="{A019508F-6B5A-4482-A6F8-45EE65C398C7}" destId="{E3F98BF6-0C57-4CBE-939D-C7C7C157A75F}" srcOrd="0" destOrd="0" presId="urn:microsoft.com/office/officeart/2005/8/layout/hProcess4"/>
    <dgm:cxn modelId="{EDDE8714-4B9C-4E3D-926D-BD1D37D65376}" type="presOf" srcId="{747D0E38-2E5E-49A1-BEE7-970CA6326ADB}" destId="{CAF6C244-1C89-4C05-9003-3A170AF5159B}" srcOrd="0" destOrd="0" presId="urn:microsoft.com/office/officeart/2005/8/layout/hProcess4"/>
    <dgm:cxn modelId="{9BB413CB-9FED-48B5-B07A-DB241BE09B7C}" type="presOf" srcId="{A9267023-4448-4D04-9845-C74034B30452}" destId="{B2279E00-E479-4F75-B4BE-F5B3B50F31CB}" srcOrd="0" destOrd="0" presId="urn:microsoft.com/office/officeart/2005/8/layout/hProcess4"/>
    <dgm:cxn modelId="{AA7A7185-4BAE-41C3-89C9-37A57E010802}" type="presOf" srcId="{246F0687-9B6B-4784-9314-0DAA6CAB5F5E}" destId="{6BF82E71-57D0-4233-AF23-5BC21A55C210}" srcOrd="0" destOrd="0" presId="urn:microsoft.com/office/officeart/2005/8/layout/hProcess4"/>
    <dgm:cxn modelId="{B607CDB5-B3F0-454F-93B8-81C31E470F3E}" type="presOf" srcId="{246260E9-3809-4A0C-8A45-26049BEE44F7}" destId="{9866CC4A-270E-4CF3-92DA-BEB9318C3441}" srcOrd="1" destOrd="1" presId="urn:microsoft.com/office/officeart/2005/8/layout/hProcess4"/>
    <dgm:cxn modelId="{BFEA1E39-8E77-4101-B3DE-38865DC5CA92}" type="presOf" srcId="{BE13D364-71A6-498F-89BF-7C2D86A81DB2}" destId="{0D60A071-F9FB-479F-8D3A-018FE8F73DD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DC0F83A-B5D8-4C4E-A7DA-EC7C620CD302}" srcId="{A9267023-4448-4D04-9845-C74034B30452}" destId="{BE13D364-71A6-498F-89BF-7C2D86A81DB2}" srcOrd="0" destOrd="0" parTransId="{939FC086-8B14-4B5F-A732-744C37CD590A}" sibTransId="{84716248-799E-4F9E-A465-4273FA5C4DE3}"/>
    <dgm:cxn modelId="{232B3481-2EE4-4B73-9B37-8F6D4B0C5E2F}" type="presOf" srcId="{99351114-DF64-423E-B3B4-B32447B083A7}" destId="{CAF6C244-1C89-4C05-9003-3A170AF5159B}" srcOrd="0" destOrd="1" presId="urn:microsoft.com/office/officeart/2005/8/layout/hProcess4"/>
    <dgm:cxn modelId="{E2B9F335-CF32-4E63-8461-E654F88D5103}" type="presOf" srcId="{747D0E38-2E5E-49A1-BEE7-970CA6326ADB}" destId="{1BEEA6CD-A2CD-4D96-AE23-DFF4E9416FDB}" srcOrd="1" destOrd="0" presId="urn:microsoft.com/office/officeart/2005/8/layout/hProcess4"/>
    <dgm:cxn modelId="{66A6D228-9FA6-409E-BC10-EC2C426A3209}" srcId="{B7E80D7A-1591-413A-881D-5F36151D540E}" destId="{A9267023-4448-4D04-9845-C74034B30452}" srcOrd="0" destOrd="0" parTransId="{83AF7659-5630-498F-B463-0B1528F8B002}" sibTransId="{56D4AA13-BB38-4CA4-BD48-3C88F81A0389}"/>
    <dgm:cxn modelId="{6AA67E27-C2C1-4D55-9046-AC28E4C159D5}" type="presOf" srcId="{B7E80D7A-1591-413A-881D-5F36151D540E}" destId="{6EA5AE73-47BE-4655-BA76-DAE6A5B4B6FB}" srcOrd="0" destOrd="0" presId="urn:microsoft.com/office/officeart/2005/8/layout/hProcess4"/>
    <dgm:cxn modelId="{B8005CA3-6AD3-4948-8C60-C57DF9FE1A78}" type="presOf" srcId="{91A89FCA-2058-422E-9173-1F042CEA7F7C}" destId="{C94C54F0-56F5-4C91-8600-9D16C8C83597}" srcOrd="0" destOrd="0" presId="urn:microsoft.com/office/officeart/2005/8/layout/hProcess4"/>
    <dgm:cxn modelId="{301299F0-8869-4F85-AEAD-0A7E98F70B67}" type="presOf" srcId="{246F0687-9B6B-4784-9314-0DAA6CAB5F5E}" destId="{D02120B2-51A5-42B3-ADEB-B16E77530354}" srcOrd="1"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34C8C619-8DB2-44D8-A9AB-02E95190DC36}" type="presOf" srcId="{BE13D364-71A6-498F-89BF-7C2D86A81DB2}" destId="{9866CC4A-270E-4CF3-92DA-BEB9318C3441}" srcOrd="1" destOrd="0" presId="urn:microsoft.com/office/officeart/2005/8/layout/hProcess4"/>
    <dgm:cxn modelId="{CC69C933-C2CE-4BF4-8FC7-5AB1712652F2}" type="presOf" srcId="{48A8D62A-1716-4EE0-93FA-34A94BDFDB43}" destId="{732554E7-984A-4B38-9F9E-0B10773C0510}" srcOrd="0"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6ECA07C9-4C0B-4A7C-96E6-EA26627326CE}" srcId="{B7E80D7A-1591-413A-881D-5F36151D540E}" destId="{A019508F-6B5A-4482-A6F8-45EE65C398C7}" srcOrd="1" destOrd="0" parTransId="{75941A32-FE02-4C2E-AE9D-FE54BC6AFBA7}" sibTransId="{91A89FCA-2058-422E-9173-1F042CEA7F7C}"/>
    <dgm:cxn modelId="{0EB1212A-ECDA-4A82-97AC-36F7DF352BF8}" type="presOf" srcId="{246260E9-3809-4A0C-8A45-26049BEE44F7}" destId="{0D60A071-F9FB-479F-8D3A-018FE8F73DD0}" srcOrd="0" destOrd="1" presId="urn:microsoft.com/office/officeart/2005/8/layout/hProcess4"/>
    <dgm:cxn modelId="{73A1E6FC-CEE1-4CF1-B9FF-DFEB5B33FA94}" srcId="{A9267023-4448-4D04-9845-C74034B30452}" destId="{246260E9-3809-4A0C-8A45-26049BEE44F7}" srcOrd="1" destOrd="0" parTransId="{9D47B0E4-28D4-43DB-8C32-72F02B481156}" sibTransId="{BE607FC2-8DDA-4B8B-9492-7C40A3A8FF5A}"/>
    <dgm:cxn modelId="{70D74C01-143C-47A7-8919-D4A25781B6FC}" type="presOf" srcId="{56D4AA13-BB38-4CA4-BD48-3C88F81A0389}" destId="{9A844434-C5FA-4930-BFCF-B6956CA8E855}" srcOrd="0" destOrd="0" presId="urn:microsoft.com/office/officeart/2005/8/layout/hProcess4"/>
    <dgm:cxn modelId="{5A7F84B0-1627-4CFE-848D-5DDF07A7CE1D}" type="presParOf" srcId="{6EA5AE73-47BE-4655-BA76-DAE6A5B4B6FB}" destId="{09E0EA9B-3DC8-44A4-BD55-D6A18B2AECB4}" srcOrd="0" destOrd="0" presId="urn:microsoft.com/office/officeart/2005/8/layout/hProcess4"/>
    <dgm:cxn modelId="{8D61B292-4B92-4ADB-8135-66B63EB5D9B9}" type="presParOf" srcId="{6EA5AE73-47BE-4655-BA76-DAE6A5B4B6FB}" destId="{33ECAE12-249F-440C-A288-DE3876352805}" srcOrd="1" destOrd="0" presId="urn:microsoft.com/office/officeart/2005/8/layout/hProcess4"/>
    <dgm:cxn modelId="{644BAE42-9F8C-4406-A92E-085B95F7A50D}" type="presParOf" srcId="{6EA5AE73-47BE-4655-BA76-DAE6A5B4B6FB}" destId="{5AA2EB03-7A3E-46AF-82AA-141A8B277CA3}" srcOrd="2" destOrd="0" presId="urn:microsoft.com/office/officeart/2005/8/layout/hProcess4"/>
    <dgm:cxn modelId="{574D571E-7CDE-4B41-9E64-B4AFD9C988C4}" type="presParOf" srcId="{5AA2EB03-7A3E-46AF-82AA-141A8B277CA3}" destId="{5E999198-FFBA-442A-ACD2-994C316E2F4C}" srcOrd="0" destOrd="0" presId="urn:microsoft.com/office/officeart/2005/8/layout/hProcess4"/>
    <dgm:cxn modelId="{B329A6B9-3104-47CA-B3AB-71ADF216CD6A}" type="presParOf" srcId="{5E999198-FFBA-442A-ACD2-994C316E2F4C}" destId="{8799942B-3C45-4C46-8E6A-F7494CE31801}" srcOrd="0" destOrd="0" presId="urn:microsoft.com/office/officeart/2005/8/layout/hProcess4"/>
    <dgm:cxn modelId="{BFFBE26C-F8FD-405B-AE84-BCDE22EB0B3B}" type="presParOf" srcId="{5E999198-FFBA-442A-ACD2-994C316E2F4C}" destId="{0D60A071-F9FB-479F-8D3A-018FE8F73DD0}" srcOrd="1" destOrd="0" presId="urn:microsoft.com/office/officeart/2005/8/layout/hProcess4"/>
    <dgm:cxn modelId="{E4053D66-5FD5-4611-8935-E804A1F3965E}" type="presParOf" srcId="{5E999198-FFBA-442A-ACD2-994C316E2F4C}" destId="{9866CC4A-270E-4CF3-92DA-BEB9318C3441}" srcOrd="2" destOrd="0" presId="urn:microsoft.com/office/officeart/2005/8/layout/hProcess4"/>
    <dgm:cxn modelId="{C0CA9F98-A74B-4113-8AE3-F0BA127044BD}" type="presParOf" srcId="{5E999198-FFBA-442A-ACD2-994C316E2F4C}" destId="{B2279E00-E479-4F75-B4BE-F5B3B50F31CB}" srcOrd="3" destOrd="0" presId="urn:microsoft.com/office/officeart/2005/8/layout/hProcess4"/>
    <dgm:cxn modelId="{F9384A2D-AE1C-4400-A03F-77CDD78B5D90}" type="presParOf" srcId="{5E999198-FFBA-442A-ACD2-994C316E2F4C}" destId="{FE33A998-CB3C-47D5-ADAB-D4267B63CD93}" srcOrd="4" destOrd="0" presId="urn:microsoft.com/office/officeart/2005/8/layout/hProcess4"/>
    <dgm:cxn modelId="{754E3076-3A08-4894-AF99-71CB7459D1C6}" type="presParOf" srcId="{5AA2EB03-7A3E-46AF-82AA-141A8B277CA3}" destId="{9A844434-C5FA-4930-BFCF-B6956CA8E855}" srcOrd="1" destOrd="0" presId="urn:microsoft.com/office/officeart/2005/8/layout/hProcess4"/>
    <dgm:cxn modelId="{06F47432-010A-49F3-B344-BF1C0348CFCC}" type="presParOf" srcId="{5AA2EB03-7A3E-46AF-82AA-141A8B277CA3}" destId="{204A49F3-3082-4C37-89A4-CC0CED3CC65F}" srcOrd="2" destOrd="0" presId="urn:microsoft.com/office/officeart/2005/8/layout/hProcess4"/>
    <dgm:cxn modelId="{7785E93E-7F9C-4D9A-AF59-02397330BCA9}" type="presParOf" srcId="{204A49F3-3082-4C37-89A4-CC0CED3CC65F}" destId="{05BEC95C-83D3-4839-BDA6-B22CC0E0AC59}" srcOrd="0" destOrd="0" presId="urn:microsoft.com/office/officeart/2005/8/layout/hProcess4"/>
    <dgm:cxn modelId="{30BF1A8E-8F4A-4A5E-8549-D348A9A49E26}" type="presParOf" srcId="{204A49F3-3082-4C37-89A4-CC0CED3CC65F}" destId="{CAF6C244-1C89-4C05-9003-3A170AF5159B}" srcOrd="1" destOrd="0" presId="urn:microsoft.com/office/officeart/2005/8/layout/hProcess4"/>
    <dgm:cxn modelId="{453091B3-EC6F-4327-9607-660029C949C5}" type="presParOf" srcId="{204A49F3-3082-4C37-89A4-CC0CED3CC65F}" destId="{1BEEA6CD-A2CD-4D96-AE23-DFF4E9416FDB}" srcOrd="2" destOrd="0" presId="urn:microsoft.com/office/officeart/2005/8/layout/hProcess4"/>
    <dgm:cxn modelId="{CDF8D3DF-AAE3-4564-B846-0E691CCF6357}" type="presParOf" srcId="{204A49F3-3082-4C37-89A4-CC0CED3CC65F}" destId="{E3F98BF6-0C57-4CBE-939D-C7C7C157A75F}" srcOrd="3" destOrd="0" presId="urn:microsoft.com/office/officeart/2005/8/layout/hProcess4"/>
    <dgm:cxn modelId="{D51EDE31-0FD0-4454-A9C0-C7692B98C373}" type="presParOf" srcId="{204A49F3-3082-4C37-89A4-CC0CED3CC65F}" destId="{85967F31-A24D-419C-BAFF-1D96BACEB0E0}" srcOrd="4" destOrd="0" presId="urn:microsoft.com/office/officeart/2005/8/layout/hProcess4"/>
    <dgm:cxn modelId="{D161F10A-3A7B-4AAD-86FE-A842B31B7573}" type="presParOf" srcId="{5AA2EB03-7A3E-46AF-82AA-141A8B277CA3}" destId="{C94C54F0-56F5-4C91-8600-9D16C8C83597}" srcOrd="3" destOrd="0" presId="urn:microsoft.com/office/officeart/2005/8/layout/hProcess4"/>
    <dgm:cxn modelId="{14A35E7A-FB86-4D6C-84F6-287D7E9FF21B}" type="presParOf" srcId="{5AA2EB03-7A3E-46AF-82AA-141A8B277CA3}" destId="{57D9B517-6DF6-47B3-B3C6-5112B7D5FA16}" srcOrd="4" destOrd="0" presId="urn:microsoft.com/office/officeart/2005/8/layout/hProcess4"/>
    <dgm:cxn modelId="{2102F122-CF2A-41CD-8855-57DD58A459B2}" type="presParOf" srcId="{57D9B517-6DF6-47B3-B3C6-5112B7D5FA16}" destId="{4FCB384F-963F-47DD-9DE0-92B79B28A6E5}" srcOrd="0" destOrd="0" presId="urn:microsoft.com/office/officeart/2005/8/layout/hProcess4"/>
    <dgm:cxn modelId="{B963CD9D-11AB-4C58-9CAA-27207E4DA50E}" type="presParOf" srcId="{57D9B517-6DF6-47B3-B3C6-5112B7D5FA16}" destId="{6BF82E71-57D0-4233-AF23-5BC21A55C210}" srcOrd="1" destOrd="0" presId="urn:microsoft.com/office/officeart/2005/8/layout/hProcess4"/>
    <dgm:cxn modelId="{3BE5C5AF-9C18-4BB4-85FE-BC0EA45854FC}" type="presParOf" srcId="{57D9B517-6DF6-47B3-B3C6-5112B7D5FA16}" destId="{D02120B2-51A5-42B3-ADEB-B16E77530354}" srcOrd="2" destOrd="0" presId="urn:microsoft.com/office/officeart/2005/8/layout/hProcess4"/>
    <dgm:cxn modelId="{C084DDE5-F4F6-4D5A-B4D4-20DAF3F10C44}" type="presParOf" srcId="{57D9B517-6DF6-47B3-B3C6-5112B7D5FA16}" destId="{732554E7-984A-4B38-9F9E-0B10773C0510}" srcOrd="3" destOrd="0" presId="urn:microsoft.com/office/officeart/2005/8/layout/hProcess4"/>
    <dgm:cxn modelId="{CDAB61D0-53BF-4B79-A30A-97AABFD39039}"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14"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t>
        <a:bodyPr/>
        <a:lstStyle/>
        <a:p>
          <a:endParaRPr lang="sk-SK"/>
        </a:p>
      </dgm:t>
    </dgm:pt>
    <dgm:pt modelId="{4B25C817-1C1F-4C51-848D-BE4AA7552E09}" type="pres">
      <dgm:prSet presAssocID="{DB6D9ACF-B3FE-4A5D-BA81-0DA7F89F2312}" presName="rootComposite1" presStyleCnt="0"/>
      <dgm:spPr/>
      <dgm:t>
        <a:bodyPr/>
        <a:lstStyle/>
        <a:p>
          <a:endParaRPr lang="sk-SK"/>
        </a:p>
      </dgm:t>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t>
        <a:bodyPr/>
        <a:lstStyle/>
        <a:p>
          <a:endParaRPr lang="sk-SK"/>
        </a:p>
      </dgm:t>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t>
        <a:bodyPr/>
        <a:lstStyle/>
        <a:p>
          <a:endParaRPr lang="sk-SK"/>
        </a:p>
      </dgm:t>
    </dgm:pt>
    <dgm:pt modelId="{F2658768-3DEF-4F44-8698-5E8DAE8CA471}" type="pres">
      <dgm:prSet presAssocID="{DC51CB02-7821-40A3-9502-35E35C86947A}" presName="rootComposite" presStyleCnt="0"/>
      <dgm:spPr/>
      <dgm:t>
        <a:bodyPr/>
        <a:lstStyle/>
        <a:p>
          <a:endParaRPr lang="sk-SK"/>
        </a:p>
      </dgm:t>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t>
        <a:bodyPr/>
        <a:lstStyle/>
        <a:p>
          <a:endParaRPr lang="sk-SK"/>
        </a:p>
      </dgm:t>
    </dgm:pt>
    <dgm:pt modelId="{A4CD4A4B-F22A-474C-B017-21213369AAA3}" type="pres">
      <dgm:prSet presAssocID="{DC51CB02-7821-40A3-9502-35E35C86947A}" presName="hierChild5" presStyleCnt="0"/>
      <dgm:spPr/>
      <dgm:t>
        <a:bodyPr/>
        <a:lstStyle/>
        <a:p>
          <a:endParaRPr lang="sk-SK"/>
        </a:p>
      </dgm:t>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t>
        <a:bodyPr/>
        <a:lstStyle/>
        <a:p>
          <a:endParaRPr lang="sk-SK"/>
        </a:p>
      </dgm:t>
    </dgm:pt>
    <dgm:pt modelId="{9A158B37-9048-40DD-B4DD-198B8CF86715}" type="pres">
      <dgm:prSet presAssocID="{8BD55A37-D5E9-44FD-81A4-0CE625685763}" presName="rootComposite" presStyleCnt="0"/>
      <dgm:spPr/>
      <dgm:t>
        <a:bodyPr/>
        <a:lstStyle/>
        <a:p>
          <a:endParaRPr lang="sk-SK"/>
        </a:p>
      </dgm:t>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t>
        <a:bodyPr/>
        <a:lstStyle/>
        <a:p>
          <a:endParaRPr lang="sk-SK"/>
        </a:p>
      </dgm:t>
    </dgm:pt>
    <dgm:pt modelId="{85AFD266-1F3A-4C58-950C-8772423A7E51}" type="pres">
      <dgm:prSet presAssocID="{8BD55A37-D5E9-44FD-81A4-0CE625685763}" presName="hierChild5" presStyleCnt="0"/>
      <dgm:spPr/>
      <dgm:t>
        <a:bodyPr/>
        <a:lstStyle/>
        <a:p>
          <a:endParaRPr lang="sk-SK"/>
        </a:p>
      </dgm:t>
    </dgm:pt>
    <dgm:pt modelId="{1E858197-6181-448E-BA62-96C61C4A11F8}" type="pres">
      <dgm:prSet presAssocID="{DB6D9ACF-B3FE-4A5D-BA81-0DA7F89F2312}" presName="hierChild3" presStyleCnt="0"/>
      <dgm:spPr/>
      <dgm:t>
        <a:bodyPr/>
        <a:lstStyle/>
        <a:p>
          <a:endParaRPr lang="sk-SK"/>
        </a:p>
      </dgm:t>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t>
        <a:bodyPr/>
        <a:lstStyle/>
        <a:p>
          <a:endParaRPr lang="sk-SK"/>
        </a:p>
      </dgm:t>
    </dgm:pt>
    <dgm:pt modelId="{854210AD-8606-4C0C-B3C1-B234D0A39E90}" type="pres">
      <dgm:prSet presAssocID="{832E5ACD-86AF-429C-8CBD-85E9809BF068}" presName="rootComposite3" presStyleCnt="0"/>
      <dgm:spPr/>
      <dgm:t>
        <a:bodyPr/>
        <a:lstStyle/>
        <a:p>
          <a:endParaRPr lang="sk-SK"/>
        </a:p>
      </dgm:t>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t>
        <a:bodyPr/>
        <a:lstStyle/>
        <a:p>
          <a:endParaRPr lang="sk-SK"/>
        </a:p>
      </dgm:t>
    </dgm:pt>
    <dgm:pt modelId="{46D1C035-6CB9-4E33-900B-866BA201AB3F}" type="pres">
      <dgm:prSet presAssocID="{832E5ACD-86AF-429C-8CBD-85E9809BF068}" presName="hierChild7" presStyleCnt="0"/>
      <dgm:spPr/>
      <dgm:t>
        <a:bodyPr/>
        <a:lstStyle/>
        <a:p>
          <a:endParaRPr lang="sk-SK"/>
        </a:p>
      </dgm:t>
    </dgm:pt>
  </dgm:ptLst>
  <dgm:cxnLst>
    <dgm:cxn modelId="{7441A8F7-CFA2-4016-8E6A-42D3A599B4C7}" type="presOf" srcId="{DC51CB02-7821-40A3-9502-35E35C86947A}" destId="{5B036851-C18A-4134-B277-C9DE1C7A7A0D}" srcOrd="1"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5A259D64-9F56-4DE7-9A83-25574D6876AF}" type="presOf" srcId="{832E5ACD-86AF-429C-8CBD-85E9809BF068}" destId="{AC35AD36-3A16-42CC-8B92-F7F6F50B8708}" srcOrd="0" destOrd="0" presId="urn:microsoft.com/office/officeart/2005/8/layout/orgChart1"/>
    <dgm:cxn modelId="{5B3F3899-1B8C-4019-8B24-6F885FE00627}" type="presOf" srcId="{8BD55A37-D5E9-44FD-81A4-0CE625685763}" destId="{3DC89633-C508-41A5-9B88-A2CC389B7025}" srcOrd="1"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71146F10-53EE-4DEB-B501-4AA48D42B443}" type="presOf" srcId="{FF62AA93-FA4B-4C0E-A9CD-7BFD2A14D626}" destId="{98AD3747-2D4E-4E09-ADAE-1DBDCD17D6A2}" srcOrd="0" destOrd="0" presId="urn:microsoft.com/office/officeart/2005/8/layout/orgChart1"/>
    <dgm:cxn modelId="{151BEA1B-AC15-4AC8-BD36-E202A5600564}" type="presOf" srcId="{DB6D9ACF-B3FE-4A5D-BA81-0DA7F89F2312}" destId="{43ACE45C-F163-49BE-90C1-41F7BB716C30}" srcOrd="0" destOrd="0" presId="urn:microsoft.com/office/officeart/2005/8/layout/orgChart1"/>
    <dgm:cxn modelId="{7E3B780B-C44F-46FC-8A3D-87009EECFB34}" type="presOf" srcId="{8BD55A37-D5E9-44FD-81A4-0CE625685763}" destId="{E1799EC2-6D17-436F-85D6-D84F96374390}" srcOrd="0" destOrd="0" presId="urn:microsoft.com/office/officeart/2005/8/layout/orgChart1"/>
    <dgm:cxn modelId="{572BAA6B-399A-4BAD-A8C9-01C3E648D4E2}" type="presOf" srcId="{4CF3BC68-5A4E-40DD-B979-311BC7BF48AA}" destId="{4B4FB526-FD47-4B92-B251-32E3FB635523}" srcOrd="0" destOrd="0" presId="urn:microsoft.com/office/officeart/2005/8/layout/orgChart1"/>
    <dgm:cxn modelId="{7FC2E920-F87E-416E-9C0A-A660A5D5CBF0}" type="presOf" srcId="{DC51CB02-7821-40A3-9502-35E35C86947A}" destId="{04D70E44-22D3-49C3-882C-6CAD1BF98561}" srcOrd="0" destOrd="0" presId="urn:microsoft.com/office/officeart/2005/8/layout/orgChart1"/>
    <dgm:cxn modelId="{A55806FC-35CF-4A2D-B99C-F1E6955008FD}" type="presOf" srcId="{DB6D9ACF-B3FE-4A5D-BA81-0DA7F89F2312}" destId="{E3BFD6D2-0DB5-448E-9289-E445FBBE4E58}" srcOrd="1" destOrd="0" presId="urn:microsoft.com/office/officeart/2005/8/layout/orgChart1"/>
    <dgm:cxn modelId="{0BB90E3B-27D6-4B00-A88E-FB05C0B6D885}" type="presOf" srcId="{B128569A-F621-4400-ACB9-8B37CB3C9FA7}" destId="{A7F4979C-8160-49BD-88A2-5338C675DC03}" srcOrd="0" destOrd="0" presId="urn:microsoft.com/office/officeart/2005/8/layout/orgChart1"/>
    <dgm:cxn modelId="{0985D299-6293-4F85-A361-CE1E23449945}" type="presOf" srcId="{E44BB69C-6045-4F4D-82D0-F06C4570B127}" destId="{0AE0432E-94B3-4D7E-B19B-3FD33B1002D8}"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E24D51CB-AD46-4ABD-8D7C-FD29EC235212}" srcId="{B128569A-F621-4400-ACB9-8B37CB3C9FA7}" destId="{DB6D9ACF-B3FE-4A5D-BA81-0DA7F89F2312}" srcOrd="0" destOrd="0" parTransId="{6301B8FF-7517-4F38-96C9-419D2CC989E6}" sibTransId="{E582F54B-BEDE-4866-A737-D7CE57FA9EA0}"/>
    <dgm:cxn modelId="{A47AEBE9-5B58-4EE7-AE91-D5670B92CA88}" type="presOf" srcId="{832E5ACD-86AF-429C-8CBD-85E9809BF068}" destId="{64FD147C-2460-4785-BADA-D2A355533271}" srcOrd="1" destOrd="0" presId="urn:microsoft.com/office/officeart/2005/8/layout/orgChart1"/>
    <dgm:cxn modelId="{C8EE44D7-5FD2-43D4-9B00-73921CB498AC}" type="presParOf" srcId="{A7F4979C-8160-49BD-88A2-5338C675DC03}" destId="{4F1DFC28-EDF9-4EF8-8F41-C0F8E4E364B7}" srcOrd="0" destOrd="0" presId="urn:microsoft.com/office/officeart/2005/8/layout/orgChart1"/>
    <dgm:cxn modelId="{6F10D018-6A0F-414E-9084-F705B293137D}" type="presParOf" srcId="{4F1DFC28-EDF9-4EF8-8F41-C0F8E4E364B7}" destId="{4B25C817-1C1F-4C51-848D-BE4AA7552E09}" srcOrd="0" destOrd="0" presId="urn:microsoft.com/office/officeart/2005/8/layout/orgChart1"/>
    <dgm:cxn modelId="{506C7357-DF9D-432E-9BF3-227A18B0896B}" type="presParOf" srcId="{4B25C817-1C1F-4C51-848D-BE4AA7552E09}" destId="{43ACE45C-F163-49BE-90C1-41F7BB716C30}" srcOrd="0" destOrd="0" presId="urn:microsoft.com/office/officeart/2005/8/layout/orgChart1"/>
    <dgm:cxn modelId="{14F5EDF9-B7DE-4D7D-AC0D-F8AEB954E23F}" type="presParOf" srcId="{4B25C817-1C1F-4C51-848D-BE4AA7552E09}" destId="{E3BFD6D2-0DB5-448E-9289-E445FBBE4E58}" srcOrd="1" destOrd="0" presId="urn:microsoft.com/office/officeart/2005/8/layout/orgChart1"/>
    <dgm:cxn modelId="{7A2EBB74-7D30-4174-B047-47E7C262C1DC}" type="presParOf" srcId="{4F1DFC28-EDF9-4EF8-8F41-C0F8E4E364B7}" destId="{5DFEEF62-D321-4D10-9948-2273AABA72AB}" srcOrd="1" destOrd="0" presId="urn:microsoft.com/office/officeart/2005/8/layout/orgChart1"/>
    <dgm:cxn modelId="{96AEB2CA-EBE5-4555-8931-02F95682DF66}" type="presParOf" srcId="{5DFEEF62-D321-4D10-9948-2273AABA72AB}" destId="{98AD3747-2D4E-4E09-ADAE-1DBDCD17D6A2}" srcOrd="0" destOrd="0" presId="urn:microsoft.com/office/officeart/2005/8/layout/orgChart1"/>
    <dgm:cxn modelId="{1D98532A-2876-46D5-9E28-E4245A84C1EF}" type="presParOf" srcId="{5DFEEF62-D321-4D10-9948-2273AABA72AB}" destId="{77E750B0-035D-4C68-A1C4-F669695201F1}" srcOrd="1" destOrd="0" presId="urn:microsoft.com/office/officeart/2005/8/layout/orgChart1"/>
    <dgm:cxn modelId="{1B55FCF7-FAFB-4ED7-B1DA-8E011D5EF6DB}" type="presParOf" srcId="{77E750B0-035D-4C68-A1C4-F669695201F1}" destId="{F2658768-3DEF-4F44-8698-5E8DAE8CA471}" srcOrd="0" destOrd="0" presId="urn:microsoft.com/office/officeart/2005/8/layout/orgChart1"/>
    <dgm:cxn modelId="{C15BEBE1-4605-417C-BC04-40977F554974}" type="presParOf" srcId="{F2658768-3DEF-4F44-8698-5E8DAE8CA471}" destId="{04D70E44-22D3-49C3-882C-6CAD1BF98561}" srcOrd="0" destOrd="0" presId="urn:microsoft.com/office/officeart/2005/8/layout/orgChart1"/>
    <dgm:cxn modelId="{AD5CDB27-701E-4E1D-BD94-0AF101B2716B}" type="presParOf" srcId="{F2658768-3DEF-4F44-8698-5E8DAE8CA471}" destId="{5B036851-C18A-4134-B277-C9DE1C7A7A0D}" srcOrd="1" destOrd="0" presId="urn:microsoft.com/office/officeart/2005/8/layout/orgChart1"/>
    <dgm:cxn modelId="{A17E6D73-1844-4D5C-AE13-8838D95E8F41}" type="presParOf" srcId="{77E750B0-035D-4C68-A1C4-F669695201F1}" destId="{49BFDFC3-5366-431E-AF0C-45B3CA5D4B7D}" srcOrd="1" destOrd="0" presId="urn:microsoft.com/office/officeart/2005/8/layout/orgChart1"/>
    <dgm:cxn modelId="{5A00EF21-C9CA-4D42-A677-27FBC1569BFD}" type="presParOf" srcId="{77E750B0-035D-4C68-A1C4-F669695201F1}" destId="{A4CD4A4B-F22A-474C-B017-21213369AAA3}" srcOrd="2" destOrd="0" presId="urn:microsoft.com/office/officeart/2005/8/layout/orgChart1"/>
    <dgm:cxn modelId="{E012623D-099D-445C-BC83-C5E8542467DD}" type="presParOf" srcId="{5DFEEF62-D321-4D10-9948-2273AABA72AB}" destId="{0AE0432E-94B3-4D7E-B19B-3FD33B1002D8}" srcOrd="2" destOrd="0" presId="urn:microsoft.com/office/officeart/2005/8/layout/orgChart1"/>
    <dgm:cxn modelId="{6A37CB67-B9A3-4DE3-AB59-4E1C1D66355B}" type="presParOf" srcId="{5DFEEF62-D321-4D10-9948-2273AABA72AB}" destId="{0F703678-C55F-4391-95F9-933EE56D465D}" srcOrd="3" destOrd="0" presId="urn:microsoft.com/office/officeart/2005/8/layout/orgChart1"/>
    <dgm:cxn modelId="{DE96F835-9976-4F57-A6A1-8A2DF44E01B3}" type="presParOf" srcId="{0F703678-C55F-4391-95F9-933EE56D465D}" destId="{9A158B37-9048-40DD-B4DD-198B8CF86715}" srcOrd="0" destOrd="0" presId="urn:microsoft.com/office/officeart/2005/8/layout/orgChart1"/>
    <dgm:cxn modelId="{85D074BA-8B67-4235-9117-0DB7C642E489}" type="presParOf" srcId="{9A158B37-9048-40DD-B4DD-198B8CF86715}" destId="{E1799EC2-6D17-436F-85D6-D84F96374390}" srcOrd="0" destOrd="0" presId="urn:microsoft.com/office/officeart/2005/8/layout/orgChart1"/>
    <dgm:cxn modelId="{3DDF8FD2-E6AE-4D4C-85CD-E4621507E239}" type="presParOf" srcId="{9A158B37-9048-40DD-B4DD-198B8CF86715}" destId="{3DC89633-C508-41A5-9B88-A2CC389B7025}" srcOrd="1" destOrd="0" presId="urn:microsoft.com/office/officeart/2005/8/layout/orgChart1"/>
    <dgm:cxn modelId="{768065D5-CBF5-4CA5-A55C-5C0BF79E593B}" type="presParOf" srcId="{0F703678-C55F-4391-95F9-933EE56D465D}" destId="{76DD6F6F-6057-4644-9EB1-601251CB7DD8}" srcOrd="1" destOrd="0" presId="urn:microsoft.com/office/officeart/2005/8/layout/orgChart1"/>
    <dgm:cxn modelId="{E1454EF3-1692-452C-A31A-B181E1F1DF05}" type="presParOf" srcId="{0F703678-C55F-4391-95F9-933EE56D465D}" destId="{85AFD266-1F3A-4C58-950C-8772423A7E51}" srcOrd="2" destOrd="0" presId="urn:microsoft.com/office/officeart/2005/8/layout/orgChart1"/>
    <dgm:cxn modelId="{26A08E2C-1149-4DBD-90D3-A6F4AF3AFF18}" type="presParOf" srcId="{4F1DFC28-EDF9-4EF8-8F41-C0F8E4E364B7}" destId="{1E858197-6181-448E-BA62-96C61C4A11F8}" srcOrd="2" destOrd="0" presId="urn:microsoft.com/office/officeart/2005/8/layout/orgChart1"/>
    <dgm:cxn modelId="{DA2E896C-5A8F-4990-8B5D-C24F9F2CE52C}" type="presParOf" srcId="{1E858197-6181-448E-BA62-96C61C4A11F8}" destId="{4B4FB526-FD47-4B92-B251-32E3FB635523}" srcOrd="0" destOrd="0" presId="urn:microsoft.com/office/officeart/2005/8/layout/orgChart1"/>
    <dgm:cxn modelId="{905E9593-D9BD-4CA2-AB18-23D0CD69B93F}" type="presParOf" srcId="{1E858197-6181-448E-BA62-96C61C4A11F8}" destId="{5AECBCFD-AA23-4DC3-A941-760694D7B314}" srcOrd="1" destOrd="0" presId="urn:microsoft.com/office/officeart/2005/8/layout/orgChart1"/>
    <dgm:cxn modelId="{A43C401C-BD08-4AF7-A710-8499EC8F2789}" type="presParOf" srcId="{5AECBCFD-AA23-4DC3-A941-760694D7B314}" destId="{854210AD-8606-4C0C-B3C1-B234D0A39E90}" srcOrd="0" destOrd="0" presId="urn:microsoft.com/office/officeart/2005/8/layout/orgChart1"/>
    <dgm:cxn modelId="{550181D1-CD0E-4D65-B3F5-39A44B3B3DFD}" type="presParOf" srcId="{854210AD-8606-4C0C-B3C1-B234D0A39E90}" destId="{AC35AD36-3A16-42CC-8B92-F7F6F50B8708}" srcOrd="0" destOrd="0" presId="urn:microsoft.com/office/officeart/2005/8/layout/orgChart1"/>
    <dgm:cxn modelId="{903AD933-1158-4127-A69F-B833447B6A08}" type="presParOf" srcId="{854210AD-8606-4C0C-B3C1-B234D0A39E90}" destId="{64FD147C-2460-4785-BADA-D2A355533271}" srcOrd="1" destOrd="0" presId="urn:microsoft.com/office/officeart/2005/8/layout/orgChart1"/>
    <dgm:cxn modelId="{6DE89C86-1058-4247-8E40-139F8218E6BC}" type="presParOf" srcId="{5AECBCFD-AA23-4DC3-A941-760694D7B314}" destId="{F1954953-1BA5-45DB-8A32-F5A423C20512}" srcOrd="1" destOrd="0" presId="urn:microsoft.com/office/officeart/2005/8/layout/orgChart1"/>
    <dgm:cxn modelId="{829E8870-D147-46C7-9BEC-AE291C5F1DE4}"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19"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249A72C-2A43-4D32-B555-9954E497F98D}" type="presOf" srcId="{05280444-4272-4AF1-B9D5-F5ACD5A2398C}" destId="{8C5CE2EC-6652-4EE3-9FDF-29954333A968}" srcOrd="1"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8DDC7FC4-31C0-424B-B62D-D8B9B59972E8}" type="presOf" srcId="{C1C7D818-A1DB-4FDF-A430-6E92E3CA0360}" destId="{831CF964-E826-43B1-97D3-B44AADB9A50D}" srcOrd="0" destOrd="0" presId="urn:microsoft.com/office/officeart/2005/8/layout/hierarchy2"/>
    <dgm:cxn modelId="{5639523C-2F14-4622-97DB-CDE7BABB3BB4}" type="presOf" srcId="{289FDB6C-CB9A-4574-BF63-4F99DE508285}" destId="{B7B89713-155D-4BB5-98ED-CF8F88E19897}" srcOrd="1"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DBC9990D-08D5-4BEE-A278-354CC13C2D9E}" type="presOf" srcId="{F9A6987B-81E0-4912-8313-B10B603C10B6}" destId="{7CAC738C-9777-4CCF-B563-4F57A6059ED4}" srcOrd="0" destOrd="0" presId="urn:microsoft.com/office/officeart/2005/8/layout/hierarchy2"/>
    <dgm:cxn modelId="{FB3FB120-86EE-4DF8-8FC7-FBC43FCEA7C8}" type="presOf" srcId="{C1C7D818-A1DB-4FDF-A430-6E92E3CA0360}" destId="{17ADB840-86AC-4959-B708-5ABE0B9DEF30}" srcOrd="1" destOrd="0" presId="urn:microsoft.com/office/officeart/2005/8/layout/hierarchy2"/>
    <dgm:cxn modelId="{F7DBC289-89A2-45A9-8A99-DDD585B10CCE}" type="presOf" srcId="{3ADF9EDA-A930-45C3-89C3-6425F12E1AD8}" destId="{0E43AB82-3B63-43A6-926B-564A825EA6A1}" srcOrd="0" destOrd="0" presId="urn:microsoft.com/office/officeart/2005/8/layout/hierarchy2"/>
    <dgm:cxn modelId="{ACE7328F-7552-49DE-9347-93B27C0A9BCF}" type="presOf" srcId="{289FDB6C-CB9A-4574-BF63-4F99DE508285}" destId="{EFF7D9CC-C01B-4BBF-A1EF-AE17F5354893}"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3EB52308-379E-40C2-BD9A-F527A732E898}" type="presOf" srcId="{1FB07975-1809-41BE-823E-00F687A9C9AE}" destId="{42F9E24E-38F3-40C6-886E-5C1CDB34D127}" srcOrd="0" destOrd="0" presId="urn:microsoft.com/office/officeart/2005/8/layout/hierarchy2"/>
    <dgm:cxn modelId="{88FD1742-05BC-4632-8D11-6F0A3320C051}" type="presOf" srcId="{9F20ED4A-8D5B-4459-B06E-A6FB89154D72}" destId="{440436AE-7D42-4003-8640-C3EE46331A78}" srcOrd="0" destOrd="0" presId="urn:microsoft.com/office/officeart/2005/8/layout/hierarchy2"/>
    <dgm:cxn modelId="{69921EC3-84E4-4FC9-B6D5-E3FF880C1C02}" type="presOf" srcId="{05280444-4272-4AF1-B9D5-F5ACD5A2398C}" destId="{1192D187-D36E-4682-B3CF-82B1E7C9260A}" srcOrd="0" destOrd="0" presId="urn:microsoft.com/office/officeart/2005/8/layout/hierarchy2"/>
    <dgm:cxn modelId="{94C080ED-31F5-4DD2-AC7D-D7CFE9EE1128}" type="presOf" srcId="{30A0B025-3374-4C58-A7F0-70A334662FAF}" destId="{A5018DFF-9129-4181-94A1-8DD8BC07B264}" srcOrd="0" destOrd="0" presId="urn:microsoft.com/office/officeart/2005/8/layout/hierarchy2"/>
    <dgm:cxn modelId="{0EA7F310-85F7-407B-A22C-E9075F800831}" type="presOf" srcId="{2D3D240F-3D75-4E47-BEC1-CD25D65AED31}" destId="{D77DEDDD-E71A-4BC8-8E2B-323A5FDE1E2D}"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AB2AE1E6-789A-45F5-A394-B93AB87FF84D}" type="presOf" srcId="{F7BBDD2D-3DE1-4601-BA61-C82D2860DC53}" destId="{BA3C6808-DE42-407A-B610-DD7D61F0FC57}" srcOrd="0" destOrd="0" presId="urn:microsoft.com/office/officeart/2005/8/layout/hierarchy2"/>
    <dgm:cxn modelId="{9DB18F75-9831-41D0-817E-494DF4BCD7D3}" type="presOf" srcId="{30A0B025-3374-4C58-A7F0-70A334662FAF}" destId="{CD893B77-A6C7-492D-94F7-066042F3EB31}" srcOrd="1" destOrd="0" presId="urn:microsoft.com/office/officeart/2005/8/layout/hierarchy2"/>
    <dgm:cxn modelId="{9606032A-D2B6-4610-B978-BE6CCFC9D9C2}" type="presParOf" srcId="{440436AE-7D42-4003-8640-C3EE46331A78}" destId="{17E31ED7-7404-478C-9E1C-179F9E645CD4}" srcOrd="0" destOrd="0" presId="urn:microsoft.com/office/officeart/2005/8/layout/hierarchy2"/>
    <dgm:cxn modelId="{4039083E-5D83-4F78-B48B-8E615EC9EC82}" type="presParOf" srcId="{17E31ED7-7404-478C-9E1C-179F9E645CD4}" destId="{42F9E24E-38F3-40C6-886E-5C1CDB34D127}" srcOrd="0" destOrd="0" presId="urn:microsoft.com/office/officeart/2005/8/layout/hierarchy2"/>
    <dgm:cxn modelId="{966B941C-48CC-4EF4-A376-F86854A7C41E}" type="presParOf" srcId="{17E31ED7-7404-478C-9E1C-179F9E645CD4}" destId="{D498B6B5-5863-4C19-89E5-123308DE29B4}" srcOrd="1" destOrd="0" presId="urn:microsoft.com/office/officeart/2005/8/layout/hierarchy2"/>
    <dgm:cxn modelId="{E60D910F-11AE-49EB-87BA-7A8B9DD48FCF}" type="presParOf" srcId="{D498B6B5-5863-4C19-89E5-123308DE29B4}" destId="{A5018DFF-9129-4181-94A1-8DD8BC07B264}" srcOrd="0" destOrd="0" presId="urn:microsoft.com/office/officeart/2005/8/layout/hierarchy2"/>
    <dgm:cxn modelId="{51AB7D24-E0E8-4A30-8571-EBC24A3C2FC1}" type="presParOf" srcId="{A5018DFF-9129-4181-94A1-8DD8BC07B264}" destId="{CD893B77-A6C7-492D-94F7-066042F3EB31}" srcOrd="0" destOrd="0" presId="urn:microsoft.com/office/officeart/2005/8/layout/hierarchy2"/>
    <dgm:cxn modelId="{DA1AEE59-EB8B-4642-8072-0541E06B667C}" type="presParOf" srcId="{D498B6B5-5863-4C19-89E5-123308DE29B4}" destId="{605B82BD-7F56-4F1F-A7A0-C1DC1CE94CD0}" srcOrd="1" destOrd="0" presId="urn:microsoft.com/office/officeart/2005/8/layout/hierarchy2"/>
    <dgm:cxn modelId="{9468BFAA-97D3-4C69-A1DD-A39751F7F379}" type="presParOf" srcId="{605B82BD-7F56-4F1F-A7A0-C1DC1CE94CD0}" destId="{7CAC738C-9777-4CCF-B563-4F57A6059ED4}" srcOrd="0" destOrd="0" presId="urn:microsoft.com/office/officeart/2005/8/layout/hierarchy2"/>
    <dgm:cxn modelId="{1A4CA3D1-8474-4C27-AF86-9902059954AE}" type="presParOf" srcId="{605B82BD-7F56-4F1F-A7A0-C1DC1CE94CD0}" destId="{176BB893-2D78-4832-805D-DCDE08810867}" srcOrd="1" destOrd="0" presId="urn:microsoft.com/office/officeart/2005/8/layout/hierarchy2"/>
    <dgm:cxn modelId="{403EB05C-1CFC-4D1E-9BDB-51ACBA9380C2}" type="presParOf" srcId="{D498B6B5-5863-4C19-89E5-123308DE29B4}" destId="{1192D187-D36E-4682-B3CF-82B1E7C9260A}" srcOrd="2" destOrd="0" presId="urn:microsoft.com/office/officeart/2005/8/layout/hierarchy2"/>
    <dgm:cxn modelId="{7E94B50C-E58E-45B3-BAF2-6DE56E3F401B}" type="presParOf" srcId="{1192D187-D36E-4682-B3CF-82B1E7C9260A}" destId="{8C5CE2EC-6652-4EE3-9FDF-29954333A968}" srcOrd="0" destOrd="0" presId="urn:microsoft.com/office/officeart/2005/8/layout/hierarchy2"/>
    <dgm:cxn modelId="{70F85A31-6B58-48EF-8E22-25CDD2237EEF}" type="presParOf" srcId="{D498B6B5-5863-4C19-89E5-123308DE29B4}" destId="{A0D3C26B-409B-4037-9540-E62A95FB348A}" srcOrd="3" destOrd="0" presId="urn:microsoft.com/office/officeart/2005/8/layout/hierarchy2"/>
    <dgm:cxn modelId="{E6394ED8-833E-47D2-A5E8-2A801BE43BCA}" type="presParOf" srcId="{A0D3C26B-409B-4037-9540-E62A95FB348A}" destId="{0E43AB82-3B63-43A6-926B-564A825EA6A1}" srcOrd="0" destOrd="0" presId="urn:microsoft.com/office/officeart/2005/8/layout/hierarchy2"/>
    <dgm:cxn modelId="{3AE268F0-8DD9-4721-8D2F-4B076B00A621}" type="presParOf" srcId="{A0D3C26B-409B-4037-9540-E62A95FB348A}" destId="{3A0A8DC3-A95C-4548-B98F-EF2750ACC9CD}" srcOrd="1" destOrd="0" presId="urn:microsoft.com/office/officeart/2005/8/layout/hierarchy2"/>
    <dgm:cxn modelId="{BF2E272E-ABB1-4CA6-BD24-CA5507309EDC}" type="presParOf" srcId="{D498B6B5-5863-4C19-89E5-123308DE29B4}" destId="{EFF7D9CC-C01B-4BBF-A1EF-AE17F5354893}" srcOrd="4" destOrd="0" presId="urn:microsoft.com/office/officeart/2005/8/layout/hierarchy2"/>
    <dgm:cxn modelId="{28841F12-7465-4EF0-98F2-ED90F62CAE70}" type="presParOf" srcId="{EFF7D9CC-C01B-4BBF-A1EF-AE17F5354893}" destId="{B7B89713-155D-4BB5-98ED-CF8F88E19897}" srcOrd="0" destOrd="0" presId="urn:microsoft.com/office/officeart/2005/8/layout/hierarchy2"/>
    <dgm:cxn modelId="{611885F5-988D-499E-BDD3-0FF586B1E983}" type="presParOf" srcId="{D498B6B5-5863-4C19-89E5-123308DE29B4}" destId="{8112CE23-A9B6-4E66-940E-AF4A7ACA217D}" srcOrd="5" destOrd="0" presId="urn:microsoft.com/office/officeart/2005/8/layout/hierarchy2"/>
    <dgm:cxn modelId="{154690A8-6395-4D2D-ABAE-57F2A7C5E4D4}" type="presParOf" srcId="{8112CE23-A9B6-4E66-940E-AF4A7ACA217D}" destId="{BA3C6808-DE42-407A-B610-DD7D61F0FC57}" srcOrd="0" destOrd="0" presId="urn:microsoft.com/office/officeart/2005/8/layout/hierarchy2"/>
    <dgm:cxn modelId="{1F3CD6BA-EB19-4979-A939-83F573CA7492}" type="presParOf" srcId="{8112CE23-A9B6-4E66-940E-AF4A7ACA217D}" destId="{064655D0-673E-40A7-8490-62C031596317}" srcOrd="1" destOrd="0" presId="urn:microsoft.com/office/officeart/2005/8/layout/hierarchy2"/>
    <dgm:cxn modelId="{34A4E137-B2D0-4C8A-885A-453FB3D27A20}" type="presParOf" srcId="{D498B6B5-5863-4C19-89E5-123308DE29B4}" destId="{831CF964-E826-43B1-97D3-B44AADB9A50D}" srcOrd="6" destOrd="0" presId="urn:microsoft.com/office/officeart/2005/8/layout/hierarchy2"/>
    <dgm:cxn modelId="{CF3E7A7F-7F3F-4BFF-90F3-B96442A11649}" type="presParOf" srcId="{831CF964-E826-43B1-97D3-B44AADB9A50D}" destId="{17ADB840-86AC-4959-B708-5ABE0B9DEF30}" srcOrd="0" destOrd="0" presId="urn:microsoft.com/office/officeart/2005/8/layout/hierarchy2"/>
    <dgm:cxn modelId="{2609EEAB-66B0-467E-9C86-F014D92FDEE9}" type="presParOf" srcId="{D498B6B5-5863-4C19-89E5-123308DE29B4}" destId="{203FAC5C-8255-47C1-B73C-55AAB89EBAF6}" srcOrd="7" destOrd="0" presId="urn:microsoft.com/office/officeart/2005/8/layout/hierarchy2"/>
    <dgm:cxn modelId="{01CE6743-8CF1-42B0-85A7-77B57974A499}" type="presParOf" srcId="{203FAC5C-8255-47C1-B73C-55AAB89EBAF6}" destId="{D77DEDDD-E71A-4BC8-8E2B-323A5FDE1E2D}" srcOrd="0" destOrd="0" presId="urn:microsoft.com/office/officeart/2005/8/layout/hierarchy2"/>
    <dgm:cxn modelId="{0DFD0745-C53A-4412-A6EC-3D5BFD9DB81F}"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24"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75691B1F-76DD-4C8A-9712-F4280161C163}" type="presOf" srcId="{61229014-43B7-4156-9AC9-3F870334541A}" destId="{39DDE941-ABEA-42AD-AF01-8CA53DE00903}"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BE0A9909-49CE-45F0-9FA8-80542D8C3AF4}" type="presOf" srcId="{32351E8E-FBEC-4A28-900B-221FC15A8364}" destId="{033E40DE-CAC0-47CD-9596-9DC3321C6A36}" srcOrd="0" destOrd="0" presId="urn:microsoft.com/office/officeart/2009/3/layout/HorizontalOrganizationChart"/>
    <dgm:cxn modelId="{88D1AFD1-DF11-4E2A-814F-FA7060F76511}" type="presOf" srcId="{52378FC2-CBD8-403A-AD87-00EBE718EA8D}" destId="{DEC8B82D-0BC4-472B-A447-1353F6496838}" srcOrd="0" destOrd="0" presId="urn:microsoft.com/office/officeart/2009/3/layout/HorizontalOrganizationChart"/>
    <dgm:cxn modelId="{51E2203C-B167-470E-BABE-595AABCC3C89}" type="presOf" srcId="{84B98E40-1235-4625-88E6-1B3D03E64A7C}" destId="{E34647F5-55CD-4586-810F-D80D70BDDA00}" srcOrd="0" destOrd="0" presId="urn:microsoft.com/office/officeart/2009/3/layout/HorizontalOrganizationChart"/>
    <dgm:cxn modelId="{72CC4291-EABB-4206-A844-E918F769B3F6}" type="presOf" srcId="{61229014-43B7-4156-9AC9-3F870334541A}" destId="{2AFB02D2-FAC6-4261-808E-CCB9AE1EF0C8}" srcOrd="1" destOrd="0" presId="urn:microsoft.com/office/officeart/2009/3/layout/HorizontalOrganizationChart"/>
    <dgm:cxn modelId="{44FEB69C-6AF7-4B58-B57F-B5AE899EA225}" type="presOf" srcId="{7326291B-1C63-4191-894B-0D7AC1676219}" destId="{BA9E7B32-24EF-4CE9-A79E-BC5ECD9277FE}" srcOrd="0" destOrd="0" presId="urn:microsoft.com/office/officeart/2009/3/layout/HorizontalOrganizationChart"/>
    <dgm:cxn modelId="{D7B1AEAF-860E-42C8-BB8E-2083FB975B3F}" type="presOf" srcId="{445EB964-E0BA-4A5D-9C54-F6BC75F54428}" destId="{952D323D-8C5C-472E-80E1-37E378556BC2}" srcOrd="0" destOrd="0" presId="urn:microsoft.com/office/officeart/2009/3/layout/HorizontalOrganizationChart"/>
    <dgm:cxn modelId="{7748AFBF-6715-461D-9DFC-D01DB5F55FB6}" type="presOf" srcId="{84B98E40-1235-4625-88E6-1B3D03E64A7C}" destId="{E9A068F0-30DA-497B-8910-73B9DC219EA2}" srcOrd="1" destOrd="0" presId="urn:microsoft.com/office/officeart/2009/3/layout/HorizontalOrganizationChart"/>
    <dgm:cxn modelId="{FBF0914C-E9AA-4A3B-ABDD-A472446882FF}" type="presOf" srcId="{0194EEC5-349B-4085-A2B8-B3065EF6780C}" destId="{C5E03ABF-4E38-4AE1-A688-A9156FDA1E82}" srcOrd="0" destOrd="0" presId="urn:microsoft.com/office/officeart/2009/3/layout/HorizontalOrganizationChart"/>
    <dgm:cxn modelId="{36A4D6AC-6101-4CC0-B7E9-5756B4D59C50}" type="presOf" srcId="{7326291B-1C63-4191-894B-0D7AC1676219}" destId="{9EABEC91-C29E-4A79-BAD5-A34B02B32342}" srcOrd="1" destOrd="0" presId="urn:microsoft.com/office/officeart/2009/3/layout/HorizontalOrganizationChart"/>
    <dgm:cxn modelId="{BA1D55A9-7E5B-4F89-B56C-A9D08351C982}" type="presOf" srcId="{0F669386-ED1D-4103-BBAE-03DE3F205CD9}" destId="{6939AE35-1CF7-462E-B1D5-E37730B7709A}"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5BB0E40D-597F-4F62-BB4E-CD6D7ECC657F}" type="presOf" srcId="{1CC64076-418B-445A-9D7A-BFAEA9E91A90}" destId="{A1078D78-B03B-4243-A9F8-C10A6A9FD365}" srcOrd="0"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81CD17CD-AF8C-4605-9918-B4BA4536D786}" type="presOf" srcId="{AF9FF3D4-E159-474F-AEF4-68677A8E3E6C}" destId="{0229DB44-A561-47AD-8D62-3686DFB75D0E}" srcOrd="0" destOrd="0" presId="urn:microsoft.com/office/officeart/2009/3/layout/HorizontalOrganizationChart"/>
    <dgm:cxn modelId="{7F5F701E-CA68-4EE5-8600-D8A0BB39F9D4}" type="presOf" srcId="{52378FC2-CBD8-403A-AD87-00EBE718EA8D}" destId="{3252FFAB-3744-463B-B1ED-DE6FA70F0B34}" srcOrd="1" destOrd="0" presId="urn:microsoft.com/office/officeart/2009/3/layout/HorizontalOrganizationChart"/>
    <dgm:cxn modelId="{61729FE4-09DE-4877-8FE3-2A055F7082A9}" type="presOf" srcId="{21FF79F3-4708-48EA-B45F-B6B6FAC44811}" destId="{768E0722-BE78-4A3B-80F5-12F88735C7A5}"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387857FF-3BC3-4315-A66F-E1DA22984274}" type="presOf" srcId="{F7C68FC2-9784-41FF-ADDC-F5290E58DA32}" destId="{7BEE8A27-1D68-426E-A927-1D764EF4E003}" srcOrd="0" destOrd="0" presId="urn:microsoft.com/office/officeart/2009/3/layout/HorizontalOrganizationChart"/>
    <dgm:cxn modelId="{F5381CD3-3F06-49F7-862F-D05D23196C23}" type="presOf" srcId="{21FF79F3-4708-48EA-B45F-B6B6FAC44811}" destId="{FA3CF19C-FD93-4F6A-940B-CFF77E302008}" srcOrd="1" destOrd="0" presId="urn:microsoft.com/office/officeart/2009/3/layout/HorizontalOrganizationChart"/>
    <dgm:cxn modelId="{9C9B73F8-FCFF-43E6-BA08-BDCC143B275A}" type="presOf" srcId="{2C762137-593E-4773-9BF0-77E3D29074D2}" destId="{20C8F477-87AC-41F7-B480-0B24850E9394}" srcOrd="0" destOrd="0" presId="urn:microsoft.com/office/officeart/2009/3/layout/HorizontalOrganizationChart"/>
    <dgm:cxn modelId="{00A921C6-7A60-4189-909E-11D97E4DEBDA}" type="presOf" srcId="{D649D024-B028-4D79-A6AA-CC5E3C27B35D}" destId="{D806081A-E5DB-44D6-807B-5AE11411C907}" srcOrd="0" destOrd="0" presId="urn:microsoft.com/office/officeart/2009/3/layout/HorizontalOrganizationChart"/>
    <dgm:cxn modelId="{D7A5F7FF-6E86-45F3-ABD2-12ADEDFC87F1}" type="presOf" srcId="{AF9FF3D4-E159-474F-AEF4-68677A8E3E6C}" destId="{D9FC4FC7-80B4-4A27-AA44-0C75AE66ED8A}" srcOrd="1" destOrd="0" presId="urn:microsoft.com/office/officeart/2009/3/layout/HorizontalOrganizationChart"/>
    <dgm:cxn modelId="{9BC931F8-93F9-4102-BC8E-38A471E35272}" type="presOf" srcId="{F7C68FC2-9784-41FF-ADDC-F5290E58DA32}" destId="{60A33E77-5A38-4D1F-BA68-FD1428B0B92D}" srcOrd="1" destOrd="0" presId="urn:microsoft.com/office/officeart/2009/3/layout/HorizontalOrganizationChart"/>
    <dgm:cxn modelId="{8B16C25A-F4A7-42C2-8CC2-3E606A3F9539}" type="presParOf" srcId="{20C8F477-87AC-41F7-B480-0B24850E9394}" destId="{0E682000-86EF-4088-AA6A-F9AD5B1AA280}" srcOrd="0" destOrd="0" presId="urn:microsoft.com/office/officeart/2009/3/layout/HorizontalOrganizationChart"/>
    <dgm:cxn modelId="{E9649281-90BC-4D23-9A09-FF9A13CFFB04}" type="presParOf" srcId="{0E682000-86EF-4088-AA6A-F9AD5B1AA280}" destId="{DAA90C01-D1B6-4AB2-AFD9-13CF55989794}" srcOrd="0" destOrd="0" presId="urn:microsoft.com/office/officeart/2009/3/layout/HorizontalOrganizationChart"/>
    <dgm:cxn modelId="{E09A1D11-E8F2-4B4D-90FA-505451E15AA4}" type="presParOf" srcId="{DAA90C01-D1B6-4AB2-AFD9-13CF55989794}" destId="{39DDE941-ABEA-42AD-AF01-8CA53DE00903}" srcOrd="0" destOrd="0" presId="urn:microsoft.com/office/officeart/2009/3/layout/HorizontalOrganizationChart"/>
    <dgm:cxn modelId="{1E96D30D-945E-4A3B-B0BE-7E21E52CFCE5}" type="presParOf" srcId="{DAA90C01-D1B6-4AB2-AFD9-13CF55989794}" destId="{2AFB02D2-FAC6-4261-808E-CCB9AE1EF0C8}" srcOrd="1" destOrd="0" presId="urn:microsoft.com/office/officeart/2009/3/layout/HorizontalOrganizationChart"/>
    <dgm:cxn modelId="{6A1F45A4-22E9-4576-B246-DE7A8D9CB70C}" type="presParOf" srcId="{0E682000-86EF-4088-AA6A-F9AD5B1AA280}" destId="{EC2024E0-12B9-4E0E-AEF5-75F18ADC96C9}" srcOrd="1" destOrd="0" presId="urn:microsoft.com/office/officeart/2009/3/layout/HorizontalOrganizationChart"/>
    <dgm:cxn modelId="{B552CBA2-3BA1-4D5E-9DA6-DD4024C49926}" type="presParOf" srcId="{EC2024E0-12B9-4E0E-AEF5-75F18ADC96C9}" destId="{952D323D-8C5C-472E-80E1-37E378556BC2}" srcOrd="0" destOrd="0" presId="urn:microsoft.com/office/officeart/2009/3/layout/HorizontalOrganizationChart"/>
    <dgm:cxn modelId="{D2AA8A03-C10C-4DB8-9836-5BA24384D9FA}" type="presParOf" srcId="{EC2024E0-12B9-4E0E-AEF5-75F18ADC96C9}" destId="{0C0F6173-5A05-4685-A5D8-1756A99B7DE2}" srcOrd="1" destOrd="0" presId="urn:microsoft.com/office/officeart/2009/3/layout/HorizontalOrganizationChart"/>
    <dgm:cxn modelId="{D6C9D600-E314-4875-A177-DA9123FACA5F}" type="presParOf" srcId="{0C0F6173-5A05-4685-A5D8-1756A99B7DE2}" destId="{95E3845C-5B11-46BA-A936-08DBE74242F1}" srcOrd="0" destOrd="0" presId="urn:microsoft.com/office/officeart/2009/3/layout/HorizontalOrganizationChart"/>
    <dgm:cxn modelId="{95855498-2D2B-4317-9178-78F76F75D93A}" type="presParOf" srcId="{95E3845C-5B11-46BA-A936-08DBE74242F1}" destId="{E34647F5-55CD-4586-810F-D80D70BDDA00}" srcOrd="0" destOrd="0" presId="urn:microsoft.com/office/officeart/2009/3/layout/HorizontalOrganizationChart"/>
    <dgm:cxn modelId="{92D72A40-EE9F-4D12-978E-D9CFB6995141}" type="presParOf" srcId="{95E3845C-5B11-46BA-A936-08DBE74242F1}" destId="{E9A068F0-30DA-497B-8910-73B9DC219EA2}" srcOrd="1" destOrd="0" presId="urn:microsoft.com/office/officeart/2009/3/layout/HorizontalOrganizationChart"/>
    <dgm:cxn modelId="{7BD2EECD-39C8-4726-A6B4-722DE37B2427}" type="presParOf" srcId="{0C0F6173-5A05-4685-A5D8-1756A99B7DE2}" destId="{7CC473A8-9684-49CB-A160-70A59B17C7E6}" srcOrd="1" destOrd="0" presId="urn:microsoft.com/office/officeart/2009/3/layout/HorizontalOrganizationChart"/>
    <dgm:cxn modelId="{E4B055CB-ACED-4A5E-8D6A-8662D3EF5B06}" type="presParOf" srcId="{7CC473A8-9684-49CB-A160-70A59B17C7E6}" destId="{6939AE35-1CF7-462E-B1D5-E37730B7709A}" srcOrd="0" destOrd="0" presId="urn:microsoft.com/office/officeart/2009/3/layout/HorizontalOrganizationChart"/>
    <dgm:cxn modelId="{5BD04C59-04ED-4FC1-B558-8386839E0CD3}" type="presParOf" srcId="{7CC473A8-9684-49CB-A160-70A59B17C7E6}" destId="{BC87BCA7-E683-4BF2-8D9E-49884EEB6AC0}" srcOrd="1" destOrd="0" presId="urn:microsoft.com/office/officeart/2009/3/layout/HorizontalOrganizationChart"/>
    <dgm:cxn modelId="{8C3761F4-5E0C-4578-A8E7-83F6F5E118FA}" type="presParOf" srcId="{BC87BCA7-E683-4BF2-8D9E-49884EEB6AC0}" destId="{18800D8D-6898-437E-A9BA-423C82541506}" srcOrd="0" destOrd="0" presId="urn:microsoft.com/office/officeart/2009/3/layout/HorizontalOrganizationChart"/>
    <dgm:cxn modelId="{0A3C436D-D0EB-4D37-B825-92959D6CAD54}" type="presParOf" srcId="{18800D8D-6898-437E-A9BA-423C82541506}" destId="{7BEE8A27-1D68-426E-A927-1D764EF4E003}" srcOrd="0" destOrd="0" presId="urn:microsoft.com/office/officeart/2009/3/layout/HorizontalOrganizationChart"/>
    <dgm:cxn modelId="{2C94807C-B242-43B6-83BD-7DF9F6364276}" type="presParOf" srcId="{18800D8D-6898-437E-A9BA-423C82541506}" destId="{60A33E77-5A38-4D1F-BA68-FD1428B0B92D}" srcOrd="1" destOrd="0" presId="urn:microsoft.com/office/officeart/2009/3/layout/HorizontalOrganizationChart"/>
    <dgm:cxn modelId="{AA5D1A94-1D8E-4283-9380-912176C58EAE}" type="presParOf" srcId="{BC87BCA7-E683-4BF2-8D9E-49884EEB6AC0}" destId="{C9D25951-B30B-457E-B8FF-5A33069D0729}" srcOrd="1" destOrd="0" presId="urn:microsoft.com/office/officeart/2009/3/layout/HorizontalOrganizationChart"/>
    <dgm:cxn modelId="{5A8E97F8-69DB-4BA0-9ED1-3E1F339E0C37}" type="presParOf" srcId="{BC87BCA7-E683-4BF2-8D9E-49884EEB6AC0}" destId="{A665234C-2D50-4F07-9598-723E4486743C}" srcOrd="2" destOrd="0" presId="urn:microsoft.com/office/officeart/2009/3/layout/HorizontalOrganizationChart"/>
    <dgm:cxn modelId="{B9E6DF62-8653-4586-8C3C-6F7F65134239}" type="presParOf" srcId="{7CC473A8-9684-49CB-A160-70A59B17C7E6}" destId="{033E40DE-CAC0-47CD-9596-9DC3321C6A36}" srcOrd="2" destOrd="0" presId="urn:microsoft.com/office/officeart/2009/3/layout/HorizontalOrganizationChart"/>
    <dgm:cxn modelId="{D471D60E-F08D-4C21-8A4F-8B128FF7FBDF}" type="presParOf" srcId="{7CC473A8-9684-49CB-A160-70A59B17C7E6}" destId="{78E7A230-48D0-4D42-9A4C-C857A87A8A9C}" srcOrd="3" destOrd="0" presId="urn:microsoft.com/office/officeart/2009/3/layout/HorizontalOrganizationChart"/>
    <dgm:cxn modelId="{469654E0-9C82-4AAB-A119-4092329A1D2B}" type="presParOf" srcId="{78E7A230-48D0-4D42-9A4C-C857A87A8A9C}" destId="{2557DDEA-2316-4E98-9228-02E8E5674B7E}" srcOrd="0" destOrd="0" presId="urn:microsoft.com/office/officeart/2009/3/layout/HorizontalOrganizationChart"/>
    <dgm:cxn modelId="{C637372A-30C6-4DE0-978A-209B8955B084}" type="presParOf" srcId="{2557DDEA-2316-4E98-9228-02E8E5674B7E}" destId="{768E0722-BE78-4A3B-80F5-12F88735C7A5}" srcOrd="0" destOrd="0" presId="urn:microsoft.com/office/officeart/2009/3/layout/HorizontalOrganizationChart"/>
    <dgm:cxn modelId="{B33386AD-20ED-4C7E-BE0D-AC31BD480043}" type="presParOf" srcId="{2557DDEA-2316-4E98-9228-02E8E5674B7E}" destId="{FA3CF19C-FD93-4F6A-940B-CFF77E302008}" srcOrd="1" destOrd="0" presId="urn:microsoft.com/office/officeart/2009/3/layout/HorizontalOrganizationChart"/>
    <dgm:cxn modelId="{A55F386D-304F-458F-824E-43BD9299F7BD}" type="presParOf" srcId="{78E7A230-48D0-4D42-9A4C-C857A87A8A9C}" destId="{4320B6BB-C495-4E2B-A0B4-43BCEB2B4077}" srcOrd="1" destOrd="0" presId="urn:microsoft.com/office/officeart/2009/3/layout/HorizontalOrganizationChart"/>
    <dgm:cxn modelId="{D6CEC5C8-F221-444E-A053-517AA29FF41C}" type="presParOf" srcId="{78E7A230-48D0-4D42-9A4C-C857A87A8A9C}" destId="{4611B139-DFE4-4568-A45B-312909C6CAE3}" srcOrd="2" destOrd="0" presId="urn:microsoft.com/office/officeart/2009/3/layout/HorizontalOrganizationChart"/>
    <dgm:cxn modelId="{6C745238-2290-4F74-AED6-A19922486842}" type="presParOf" srcId="{0C0F6173-5A05-4685-A5D8-1756A99B7DE2}" destId="{3803354C-6CBC-4C36-9898-A094178CBE9E}" srcOrd="2" destOrd="0" presId="urn:microsoft.com/office/officeart/2009/3/layout/HorizontalOrganizationChart"/>
    <dgm:cxn modelId="{BF7F13C3-A385-46B6-95EE-2673B76A3DAE}" type="presParOf" srcId="{3803354C-6CBC-4C36-9898-A094178CBE9E}" destId="{D806081A-E5DB-44D6-807B-5AE11411C907}" srcOrd="0" destOrd="0" presId="urn:microsoft.com/office/officeart/2009/3/layout/HorizontalOrganizationChart"/>
    <dgm:cxn modelId="{40E0F6FE-3150-43B3-842D-254A8B3D560E}" type="presParOf" srcId="{3803354C-6CBC-4C36-9898-A094178CBE9E}" destId="{4D4CBCCC-B347-414C-9B4E-D5BD89F61F26}" srcOrd="1" destOrd="0" presId="urn:microsoft.com/office/officeart/2009/3/layout/HorizontalOrganizationChart"/>
    <dgm:cxn modelId="{343AD6F8-D147-42DB-82F4-ED8831D191FD}" type="presParOf" srcId="{4D4CBCCC-B347-414C-9B4E-D5BD89F61F26}" destId="{2FC56ECE-50B7-426D-9D59-C6CA4D09DFED}" srcOrd="0" destOrd="0" presId="urn:microsoft.com/office/officeart/2009/3/layout/HorizontalOrganizationChart"/>
    <dgm:cxn modelId="{12C368D4-2B0D-4206-831F-54019ED743E2}" type="presParOf" srcId="{2FC56ECE-50B7-426D-9D59-C6CA4D09DFED}" destId="{0229DB44-A561-47AD-8D62-3686DFB75D0E}" srcOrd="0" destOrd="0" presId="urn:microsoft.com/office/officeart/2009/3/layout/HorizontalOrganizationChart"/>
    <dgm:cxn modelId="{1E95FC74-BCF3-4BF0-80AB-49D98A78360C}" type="presParOf" srcId="{2FC56ECE-50B7-426D-9D59-C6CA4D09DFED}" destId="{D9FC4FC7-80B4-4A27-AA44-0C75AE66ED8A}" srcOrd="1" destOrd="0" presId="urn:microsoft.com/office/officeart/2009/3/layout/HorizontalOrganizationChart"/>
    <dgm:cxn modelId="{32B2AA6D-751C-4014-9B6F-A00F037F0A0E}" type="presParOf" srcId="{4D4CBCCC-B347-414C-9B4E-D5BD89F61F26}" destId="{FBA37337-CDDD-499A-823C-600844320159}" srcOrd="1" destOrd="0" presId="urn:microsoft.com/office/officeart/2009/3/layout/HorizontalOrganizationChart"/>
    <dgm:cxn modelId="{0D9568D1-659A-46A5-A1D7-3590421C1B58}" type="presParOf" srcId="{4D4CBCCC-B347-414C-9B4E-D5BD89F61F26}" destId="{4F72646B-16E7-44E6-BC97-2A9D86EE9E45}" srcOrd="2" destOrd="0" presId="urn:microsoft.com/office/officeart/2009/3/layout/HorizontalOrganizationChart"/>
    <dgm:cxn modelId="{3F7A7C9E-10EC-431D-BBAF-FCFB38B1C90C}" type="presParOf" srcId="{EC2024E0-12B9-4E0E-AEF5-75F18ADC96C9}" destId="{A1078D78-B03B-4243-A9F8-C10A6A9FD365}" srcOrd="2" destOrd="0" presId="urn:microsoft.com/office/officeart/2009/3/layout/HorizontalOrganizationChart"/>
    <dgm:cxn modelId="{15BF3CFB-070E-4953-8849-AF9FFECB51AD}" type="presParOf" srcId="{EC2024E0-12B9-4E0E-AEF5-75F18ADC96C9}" destId="{6AC6BEF7-088C-4A8C-B670-5E2AF15169CE}" srcOrd="3" destOrd="0" presId="urn:microsoft.com/office/officeart/2009/3/layout/HorizontalOrganizationChart"/>
    <dgm:cxn modelId="{9D511570-7EA6-4F38-AB81-5A5F116E114A}" type="presParOf" srcId="{6AC6BEF7-088C-4A8C-B670-5E2AF15169CE}" destId="{FAA9A139-7864-4001-AF08-CDAA829E5ED0}" srcOrd="0" destOrd="0" presId="urn:microsoft.com/office/officeart/2009/3/layout/HorizontalOrganizationChart"/>
    <dgm:cxn modelId="{EB7B6B1F-F71A-4863-8526-26D4564BA243}" type="presParOf" srcId="{FAA9A139-7864-4001-AF08-CDAA829E5ED0}" destId="{BA9E7B32-24EF-4CE9-A79E-BC5ECD9277FE}" srcOrd="0" destOrd="0" presId="urn:microsoft.com/office/officeart/2009/3/layout/HorizontalOrganizationChart"/>
    <dgm:cxn modelId="{1527FEDD-0A82-4896-AC8D-231104CFA3D5}" type="presParOf" srcId="{FAA9A139-7864-4001-AF08-CDAA829E5ED0}" destId="{9EABEC91-C29E-4A79-BAD5-A34B02B32342}" srcOrd="1" destOrd="0" presId="urn:microsoft.com/office/officeart/2009/3/layout/HorizontalOrganizationChart"/>
    <dgm:cxn modelId="{413CC98E-0D9D-48D7-B629-7B7C4DDD3157}" type="presParOf" srcId="{6AC6BEF7-088C-4A8C-B670-5E2AF15169CE}" destId="{71111C2C-B6AD-40D5-9989-BA5792067379}" srcOrd="1" destOrd="0" presId="urn:microsoft.com/office/officeart/2009/3/layout/HorizontalOrganizationChart"/>
    <dgm:cxn modelId="{25CE839C-4BD5-4B79-ADAF-E02516EAED63}" type="presParOf" srcId="{6AC6BEF7-088C-4A8C-B670-5E2AF15169CE}" destId="{4DB038D6-F973-446C-AC43-D9DB7470E409}" srcOrd="2" destOrd="0" presId="urn:microsoft.com/office/officeart/2009/3/layout/HorizontalOrganizationChart"/>
    <dgm:cxn modelId="{477AC586-CC77-46A2-B2BF-6B31FD985B9E}" type="presParOf" srcId="{0E682000-86EF-4088-AA6A-F9AD5B1AA280}" destId="{CC0BDA2C-44E2-46B3-B85D-038AD6FC962B}" srcOrd="2" destOrd="0" presId="urn:microsoft.com/office/officeart/2009/3/layout/HorizontalOrganizationChart"/>
    <dgm:cxn modelId="{948E4B94-B8C3-46BE-8A31-6D2F3716DA3F}" type="presParOf" srcId="{CC0BDA2C-44E2-46B3-B85D-038AD6FC962B}" destId="{C5E03ABF-4E38-4AE1-A688-A9156FDA1E82}" srcOrd="0" destOrd="0" presId="urn:microsoft.com/office/officeart/2009/3/layout/HorizontalOrganizationChart"/>
    <dgm:cxn modelId="{B77E2BD2-E497-4231-8FD1-46BB8D906DC8}" type="presParOf" srcId="{CC0BDA2C-44E2-46B3-B85D-038AD6FC962B}" destId="{95686ED6-864F-4178-99C8-97F447C1B3B6}" srcOrd="1" destOrd="0" presId="urn:microsoft.com/office/officeart/2009/3/layout/HorizontalOrganizationChart"/>
    <dgm:cxn modelId="{C6CECE3C-D01A-4A5C-970C-EBEFD39D9B74}" type="presParOf" srcId="{95686ED6-864F-4178-99C8-97F447C1B3B6}" destId="{39302932-19AA-4686-8000-E6B370091F16}" srcOrd="0" destOrd="0" presId="urn:microsoft.com/office/officeart/2009/3/layout/HorizontalOrganizationChart"/>
    <dgm:cxn modelId="{39363536-83E9-46CE-BD7E-61858B882D92}" type="presParOf" srcId="{39302932-19AA-4686-8000-E6B370091F16}" destId="{DEC8B82D-0BC4-472B-A447-1353F6496838}" srcOrd="0" destOrd="0" presId="urn:microsoft.com/office/officeart/2009/3/layout/HorizontalOrganizationChart"/>
    <dgm:cxn modelId="{AD296B30-9294-4CDC-BDF6-1D64C12917C5}" type="presParOf" srcId="{39302932-19AA-4686-8000-E6B370091F16}" destId="{3252FFAB-3744-463B-B1ED-DE6FA70F0B34}" srcOrd="1" destOrd="0" presId="urn:microsoft.com/office/officeart/2009/3/layout/HorizontalOrganizationChart"/>
    <dgm:cxn modelId="{638EC781-EEC5-4481-92C3-3AE17C0BCDBC}" type="presParOf" srcId="{95686ED6-864F-4178-99C8-97F447C1B3B6}" destId="{117E40E7-1A6B-4AED-AF21-0B93D4190C03}" srcOrd="1" destOrd="0" presId="urn:microsoft.com/office/officeart/2009/3/layout/HorizontalOrganizationChart"/>
    <dgm:cxn modelId="{6616EA1D-E5F3-4D1C-90A0-51575E429756}"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29"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5925793D-6F19-486E-81C0-A6264A6C8C35}" type="presOf" srcId="{6318CD4F-435C-479B-8D3A-CA96D04E9997}" destId="{6537D6DB-675B-490E-BD07-2F1EB6950F8F}" srcOrd="1" destOrd="0" presId="urn:microsoft.com/office/officeart/2005/8/layout/process1"/>
    <dgm:cxn modelId="{16BE8CFB-D9F4-4034-969D-20620EA3EC70}" type="presOf" srcId="{6318CD4F-435C-479B-8D3A-CA96D04E9997}" destId="{E1BAF07B-614F-4967-A905-47488716BFF4}"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48C4BDE8-ED37-4ACB-A95A-FC17FC956A40}" type="presOf" srcId="{DDCF8B81-F445-4554-A205-A41AADF85684}" destId="{33FFD636-DB83-44D8-B4CA-C50AC785D62E}" srcOrd="0" destOrd="0" presId="urn:microsoft.com/office/officeart/2005/8/layout/process1"/>
    <dgm:cxn modelId="{A8DFCA96-F533-4C42-BDF8-D19D87E89E85}" type="presOf" srcId="{F567EE29-267C-4DA0-B724-AC0F701B297B}" destId="{BC2F0B48-5F8B-4FB6-B313-88EA2C8D707D}" srcOrd="0" destOrd="0" presId="urn:microsoft.com/office/officeart/2005/8/layout/process1"/>
    <dgm:cxn modelId="{5583AC75-F948-45E5-93C8-DE23127791C0}" type="presOf" srcId="{087D825C-27D5-44CA-843B-94AD71A045B3}" destId="{BA8EAAD8-C9F6-45A2-9396-26CB3C03B0E9}" srcOrd="0" destOrd="0" presId="urn:microsoft.com/office/officeart/2005/8/layout/process1"/>
    <dgm:cxn modelId="{F25653DC-8291-46AA-B156-7D0BF2DCD87B}" type="presParOf" srcId="{33FFD636-DB83-44D8-B4CA-C50AC785D62E}" destId="{BC2F0B48-5F8B-4FB6-B313-88EA2C8D707D}" srcOrd="0" destOrd="0" presId="urn:microsoft.com/office/officeart/2005/8/layout/process1"/>
    <dgm:cxn modelId="{384394D6-C511-4E84-A6DA-EC8CFBAAE835}" type="presParOf" srcId="{33FFD636-DB83-44D8-B4CA-C50AC785D62E}" destId="{E1BAF07B-614F-4967-A905-47488716BFF4}" srcOrd="1" destOrd="0" presId="urn:microsoft.com/office/officeart/2005/8/layout/process1"/>
    <dgm:cxn modelId="{F501731E-7B57-4CF1-80E9-4EC418B5A5E2}" type="presParOf" srcId="{E1BAF07B-614F-4967-A905-47488716BFF4}" destId="{6537D6DB-675B-490E-BD07-2F1EB6950F8F}" srcOrd="0" destOrd="0" presId="urn:microsoft.com/office/officeart/2005/8/layout/process1"/>
    <dgm:cxn modelId="{71497C14-728A-4940-B5F2-E3181821022C}"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34"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9D51EEA6-85E7-4A41-8E0D-CDFAC30D1392}" type="presOf" srcId="{CCC2129C-68DF-4B20-93E5-9586CFAD0546}" destId="{2302C603-BAC2-432E-9FE9-DC7A7E2CA7D6}" srcOrd="0" destOrd="0" presId="urn:microsoft.com/office/officeart/2005/8/layout/process1"/>
    <dgm:cxn modelId="{E64C1500-E42A-42DA-ABFA-487006B2283A}" type="presOf" srcId="{5D17E1D5-716C-4848-8B0A-31CD69C2711A}" destId="{BE0EDFA5-649D-4947-B804-3FEF9396317E}" srcOrd="0" destOrd="0" presId="urn:microsoft.com/office/officeart/2005/8/layout/process1"/>
    <dgm:cxn modelId="{00BB524C-00CB-4814-BEED-0B3A696E6731}" type="presOf" srcId="{23C25427-FA36-43CB-ADC8-5BA2F1D6FDE2}" destId="{C35B2586-4908-45E7-B6EE-AB790F016076}" srcOrd="0" destOrd="0" presId="urn:microsoft.com/office/officeart/2005/8/layout/process1"/>
    <dgm:cxn modelId="{47690C6A-683E-4B70-B56E-8094EE86860F}" type="presOf" srcId="{02E8BF92-4BCC-43DB-BD1B-BA1D96022B52}" destId="{7F199B5C-EC02-4464-B48C-2608A6F93DC1}" srcOrd="0" destOrd="0" presId="urn:microsoft.com/office/officeart/2005/8/layout/process1"/>
    <dgm:cxn modelId="{F4E48A84-9107-4DD9-A4A2-E0DCFD20B48C}" type="presOf" srcId="{A8550D8D-06B3-46F8-BE9B-80A19C43973C}" destId="{898C6A51-F838-45D7-B0B7-91928D1E0526}" srcOrd="0" destOrd="0" presId="urn:microsoft.com/office/officeart/2005/8/layout/process1"/>
    <dgm:cxn modelId="{3855B9C6-4DEA-41F0-8681-EBC185686DA2}" type="presOf" srcId="{6D9277D2-1DFC-4E4B-B57E-59F97A0F78CD}" destId="{45E6A9EC-2D15-4F60-AF75-2C0026B61B8A}" srcOrd="0" destOrd="0" presId="urn:microsoft.com/office/officeart/2005/8/layout/process1"/>
    <dgm:cxn modelId="{EFBFE601-F18F-4C35-8DE6-6FF6DABFBE92}" type="presOf" srcId="{CCC2129C-68DF-4B20-93E5-9586CFAD0546}" destId="{B0C76E19-B13E-4F10-B52A-10D9C7653C50}" srcOrd="1"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5D3AB55C-45EF-48FE-96A2-7823B135FDF8}"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E2C7986D-8AAD-453A-9A41-ADA5B03AE49C}" type="presParOf" srcId="{7F199B5C-EC02-4464-B48C-2608A6F93DC1}" destId="{BE0EDFA5-649D-4947-B804-3FEF9396317E}" srcOrd="0" destOrd="0" presId="urn:microsoft.com/office/officeart/2005/8/layout/process1"/>
    <dgm:cxn modelId="{A92A5CCC-7021-498D-A319-52B2D576D5B7}" type="presParOf" srcId="{7F199B5C-EC02-4464-B48C-2608A6F93DC1}" destId="{C35B2586-4908-45E7-B6EE-AB790F016076}" srcOrd="1" destOrd="0" presId="urn:microsoft.com/office/officeart/2005/8/layout/process1"/>
    <dgm:cxn modelId="{A15F54EC-46FF-46DF-9C03-E5106E37EF9F}" type="presParOf" srcId="{C35B2586-4908-45E7-B6EE-AB790F016076}" destId="{ED20286A-AD77-4135-ABCC-3FE943F27219}" srcOrd="0" destOrd="0" presId="urn:microsoft.com/office/officeart/2005/8/layout/process1"/>
    <dgm:cxn modelId="{B9E9CFCD-3370-44C1-885D-53016D47F588}" type="presParOf" srcId="{7F199B5C-EC02-4464-B48C-2608A6F93DC1}" destId="{45E6A9EC-2D15-4F60-AF75-2C0026B61B8A}" srcOrd="2" destOrd="0" presId="urn:microsoft.com/office/officeart/2005/8/layout/process1"/>
    <dgm:cxn modelId="{C9721F09-5C4D-4A60-B0F3-57CED3F83BC0}" type="presParOf" srcId="{7F199B5C-EC02-4464-B48C-2608A6F93DC1}" destId="{2302C603-BAC2-432E-9FE9-DC7A7E2CA7D6}" srcOrd="3" destOrd="0" presId="urn:microsoft.com/office/officeart/2005/8/layout/process1"/>
    <dgm:cxn modelId="{7656887A-4EAD-4AF2-B874-59F217F95477}" type="presParOf" srcId="{2302C603-BAC2-432E-9FE9-DC7A7E2CA7D6}" destId="{B0C76E19-B13E-4F10-B52A-10D9C7653C50}" srcOrd="0" destOrd="0" presId="urn:microsoft.com/office/officeart/2005/8/layout/process1"/>
    <dgm:cxn modelId="{C2A2DE20-1068-4CC9-8F2A-B7253715B9E4}"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39"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BB70FAA9-2A5F-48C5-807A-4173B048A3DF}" type="presOf" srcId="{58339698-9B34-4B1C-B6CB-9D85BBB8DC88}" destId="{3C24602F-739A-4A41-83C2-FD4DDB649A43}"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09B5EB12-E64E-429B-A3A8-7E5F6E4C72CE}" type="presOf" srcId="{86971321-9FA5-4497-B0DF-6AFC6919DEC9}" destId="{CE6F9805-CD42-4066-8BC6-1A5DA7E148DC}" srcOrd="1" destOrd="0" presId="urn:microsoft.com/office/officeart/2005/8/layout/hierarchy5"/>
    <dgm:cxn modelId="{3001F9E5-D436-4347-A7AF-85A930FF1F36}" type="presOf" srcId="{819E9790-B9B0-4E20-8599-4613BC08C63B}" destId="{0D31CD98-29FF-4224-A29E-10C285D51CA6}" srcOrd="0" destOrd="0" presId="urn:microsoft.com/office/officeart/2005/8/layout/hierarchy5"/>
    <dgm:cxn modelId="{B9576724-3ED4-4F04-A726-F9CBA74FE923}" type="presOf" srcId="{6B756D5B-F6CE-4139-A80A-50ED57EBAB5D}" destId="{CBB74F52-46D1-4A57-9467-63B04889449A}" srcOrd="0" destOrd="0" presId="urn:microsoft.com/office/officeart/2005/8/layout/hierarchy5"/>
    <dgm:cxn modelId="{C4FD8A99-74ED-4E23-A757-D646A22B1544}" type="presOf" srcId="{E4CF8B7B-BAAD-4BC9-B0E9-1197BD4E21A3}" destId="{FFD1E179-1C02-475B-B1C9-1F84DD5B0B53}" srcOrd="0" destOrd="0" presId="urn:microsoft.com/office/officeart/2005/8/layout/hierarchy5"/>
    <dgm:cxn modelId="{9708BA83-EAFC-407B-BC65-0BDA7274C671}" type="presOf" srcId="{B3AD6999-6D2F-4CE8-8F43-1ACF42844D03}" destId="{25B94E88-5678-49B1-B1AF-6259629B977E}" srcOrd="1" destOrd="0" presId="urn:microsoft.com/office/officeart/2005/8/layout/hierarchy5"/>
    <dgm:cxn modelId="{1930EB99-AD8F-484B-A896-07CD83840BB7}" type="presOf" srcId="{B3AD6999-6D2F-4CE8-8F43-1ACF42844D03}" destId="{420C5760-F6D4-4E33-9E92-CC5FC2347AA4}" srcOrd="0" destOrd="0" presId="urn:microsoft.com/office/officeart/2005/8/layout/hierarchy5"/>
    <dgm:cxn modelId="{9B93BD6B-FF9A-4F5B-A8FE-FEDD521946B9}" type="presOf" srcId="{DE0F5B3D-96C3-4C19-BC2E-9E831BD33581}" destId="{E5221418-266B-45AC-8670-4339EA026590}" srcOrd="0" destOrd="0" presId="urn:microsoft.com/office/officeart/2005/8/layout/hierarchy5"/>
    <dgm:cxn modelId="{BB87DCA1-1098-41D9-9848-406B0CC65E0C}" type="presOf" srcId="{86971321-9FA5-4497-B0DF-6AFC6919DEC9}" destId="{00605370-0F04-4F12-BF9D-D757366801F9}"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631419EC-ECDE-4EF0-A259-F69F0B1E432A}" type="presOf" srcId="{ACDDA0CF-969B-42D1-8CCD-5B4B015D2625}" destId="{77D67C4C-5D7C-4BD5-95E4-FD879A7B8A0E}" srcOrd="0" destOrd="0" presId="urn:microsoft.com/office/officeart/2005/8/layout/hierarchy5"/>
    <dgm:cxn modelId="{64E3E50F-9E7F-4823-8D97-34DDF81381A2}" type="presOf" srcId="{3B03ADFE-6244-4F26-B1E0-EBD9DD7B0454}" destId="{6DFC72CE-1E05-4B24-9436-C256157B293D}" srcOrd="0" destOrd="0" presId="urn:microsoft.com/office/officeart/2005/8/layout/hierarchy5"/>
    <dgm:cxn modelId="{A4D43F21-A844-4257-8FC1-B127BFE3E0DB}" type="presOf" srcId="{E4A011C3-E9A3-4404-8885-30407BFE4F87}" destId="{09ADB426-4675-4602-A171-7BCF1FEFF7FE}" srcOrd="1"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883BE1AC-41A5-474F-9E87-103B395E3F0B}" type="presOf" srcId="{213FCE09-FA7E-4202-819F-971D08978DEA}" destId="{B532B90A-11FB-4447-AF5A-1B8BA28AB80F}" srcOrd="0" destOrd="0" presId="urn:microsoft.com/office/officeart/2005/8/layout/hierarchy5"/>
    <dgm:cxn modelId="{4D8B8D6A-08DD-4689-B479-AA79B6FACC03}" type="presOf" srcId="{E4A011C3-E9A3-4404-8885-30407BFE4F87}" destId="{22F108C5-1AD4-4959-BB9A-653877F4F9BA}"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DAD6D3EB-6FF0-444A-B584-D8146C2B4488}" type="presOf" srcId="{ACDDA0CF-969B-42D1-8CCD-5B4B015D2625}" destId="{57449D9D-C9DD-43EB-89AB-2C4FD0E3F68B}" srcOrd="1" destOrd="0" presId="urn:microsoft.com/office/officeart/2005/8/layout/hierarchy5"/>
    <dgm:cxn modelId="{37299544-0565-48CD-860C-7868DDC95D62}" type="presOf" srcId="{0C1CE4C0-E185-4341-A761-36A6036C0F15}" destId="{976DF92B-139A-4935-BC78-46761D9D6906}" srcOrd="1"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BF84C6F2-DCBA-48A7-92B1-ED817E60594C}" type="presOf" srcId="{58339698-9B34-4B1C-B6CB-9D85BBB8DC88}" destId="{42333FC6-BB87-490A-A3A4-667559264987}" srcOrd="0" destOrd="0" presId="urn:microsoft.com/office/officeart/2005/8/layout/hierarchy5"/>
    <dgm:cxn modelId="{CD136467-3A65-4E2A-A5C1-CCD79CC96C91}" type="presOf" srcId="{FB6F5BA1-6705-4826-B996-0A8368815D6C}" destId="{1E51B4D9-F719-493C-B222-3DEA320BAF8A}" srcOrd="0" destOrd="0" presId="urn:microsoft.com/office/officeart/2005/8/layout/hierarchy5"/>
    <dgm:cxn modelId="{AA15E5C0-4B4E-4F5A-8ED0-9B9E4CA335B7}" type="presOf" srcId="{DE0F5B3D-96C3-4C19-BC2E-9E831BD33581}" destId="{27EC8BF3-2791-4300-8F42-6BF6D94A9F8E}" srcOrd="1" destOrd="0" presId="urn:microsoft.com/office/officeart/2005/8/layout/hierarchy5"/>
    <dgm:cxn modelId="{7FA83E40-4860-486A-8CBB-0EF0595BA6B3}" type="presOf" srcId="{0C1CE4C0-E185-4341-A761-36A6036C0F15}" destId="{2EC89471-AB93-42C0-9C06-16FFECEB3B3E}"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42E0295E-8D22-4BAE-9C95-D3514D981272}" type="presParOf" srcId="{FFD1E179-1C02-475B-B1C9-1F84DD5B0B53}" destId="{829D0807-3902-4F3F-B66C-8556A3299D2F}" srcOrd="0" destOrd="0" presId="urn:microsoft.com/office/officeart/2005/8/layout/hierarchy5"/>
    <dgm:cxn modelId="{71295DEE-61FE-4490-97E3-84BEC8DE059E}" type="presParOf" srcId="{829D0807-3902-4F3F-B66C-8556A3299D2F}" destId="{68A33365-3A9F-4D24-8D00-6ED510526340}" srcOrd="0" destOrd="0" presId="urn:microsoft.com/office/officeart/2005/8/layout/hierarchy5"/>
    <dgm:cxn modelId="{9E9BB85B-831E-40D8-A2D9-FA875ED7271D}" type="presParOf" srcId="{829D0807-3902-4F3F-B66C-8556A3299D2F}" destId="{EE38AF92-E425-4C92-8325-4239B3B392E0}" srcOrd="1" destOrd="0" presId="urn:microsoft.com/office/officeart/2005/8/layout/hierarchy5"/>
    <dgm:cxn modelId="{6EF34312-8EB4-4B2E-9534-DF8604DBC4AD}" type="presParOf" srcId="{EE38AF92-E425-4C92-8325-4239B3B392E0}" destId="{A2768B73-5292-4E00-BD92-BD8FC8A53BBB}" srcOrd="0" destOrd="0" presId="urn:microsoft.com/office/officeart/2005/8/layout/hierarchy5"/>
    <dgm:cxn modelId="{9E6DCF94-73A8-4602-AD28-B5FF698DFD14}" type="presParOf" srcId="{A2768B73-5292-4E00-BD92-BD8FC8A53BBB}" destId="{0D31CD98-29FF-4224-A29E-10C285D51CA6}" srcOrd="0" destOrd="0" presId="urn:microsoft.com/office/officeart/2005/8/layout/hierarchy5"/>
    <dgm:cxn modelId="{B653AD93-F989-4531-860D-ADE4E5DC57A4}" type="presParOf" srcId="{A2768B73-5292-4E00-BD92-BD8FC8A53BBB}" destId="{2BE3835A-8206-430A-85D9-FAD9488B04F6}" srcOrd="1" destOrd="0" presId="urn:microsoft.com/office/officeart/2005/8/layout/hierarchy5"/>
    <dgm:cxn modelId="{6AF8F41D-4C27-4F94-A907-ABB10C560C50}" type="presParOf" srcId="{2BE3835A-8206-430A-85D9-FAD9488B04F6}" destId="{E5221418-266B-45AC-8670-4339EA026590}" srcOrd="0" destOrd="0" presId="urn:microsoft.com/office/officeart/2005/8/layout/hierarchy5"/>
    <dgm:cxn modelId="{4DF16655-E9FC-4362-BB6E-795FCD677610}" type="presParOf" srcId="{E5221418-266B-45AC-8670-4339EA026590}" destId="{27EC8BF3-2791-4300-8F42-6BF6D94A9F8E}" srcOrd="0" destOrd="0" presId="urn:microsoft.com/office/officeart/2005/8/layout/hierarchy5"/>
    <dgm:cxn modelId="{8DF5BD9C-8284-49C3-93A9-E5F5819B88B0}" type="presParOf" srcId="{2BE3835A-8206-430A-85D9-FAD9488B04F6}" destId="{95B78803-1A45-4A75-AEF9-E108492F88DB}" srcOrd="1" destOrd="0" presId="urn:microsoft.com/office/officeart/2005/8/layout/hierarchy5"/>
    <dgm:cxn modelId="{FF83E840-26CC-4BF8-8284-385EC00AC630}" type="presParOf" srcId="{95B78803-1A45-4A75-AEF9-E108492F88DB}" destId="{1E51B4D9-F719-493C-B222-3DEA320BAF8A}" srcOrd="0" destOrd="0" presId="urn:microsoft.com/office/officeart/2005/8/layout/hierarchy5"/>
    <dgm:cxn modelId="{46F381CF-EC9E-491B-A2A2-75CD30B7FB8F}" type="presParOf" srcId="{95B78803-1A45-4A75-AEF9-E108492F88DB}" destId="{CE4B4A94-0A6B-4E0B-8BE4-C67700DFF264}" srcOrd="1" destOrd="0" presId="urn:microsoft.com/office/officeart/2005/8/layout/hierarchy5"/>
    <dgm:cxn modelId="{EA3C5C1C-D8AA-484B-9C79-A2762C498A58}" type="presParOf" srcId="{CE4B4A94-0A6B-4E0B-8BE4-C67700DFF264}" destId="{00605370-0F04-4F12-BF9D-D757366801F9}" srcOrd="0" destOrd="0" presId="urn:microsoft.com/office/officeart/2005/8/layout/hierarchy5"/>
    <dgm:cxn modelId="{5A8D6025-58E8-43BA-88DA-C3112C7AC924}" type="presParOf" srcId="{00605370-0F04-4F12-BF9D-D757366801F9}" destId="{CE6F9805-CD42-4066-8BC6-1A5DA7E148DC}" srcOrd="0" destOrd="0" presId="urn:microsoft.com/office/officeart/2005/8/layout/hierarchy5"/>
    <dgm:cxn modelId="{B0EE27A5-C9F5-4BE3-A00E-24F8F7B92DB0}" type="presParOf" srcId="{CE4B4A94-0A6B-4E0B-8BE4-C67700DFF264}" destId="{4DFDF8C0-510C-411E-85F9-F5F736BC5D15}" srcOrd="1" destOrd="0" presId="urn:microsoft.com/office/officeart/2005/8/layout/hierarchy5"/>
    <dgm:cxn modelId="{13DD399D-3047-45FE-8D47-A8EC1ABCCD99}" type="presParOf" srcId="{4DFDF8C0-510C-411E-85F9-F5F736BC5D15}" destId="{B532B90A-11FB-4447-AF5A-1B8BA28AB80F}" srcOrd="0" destOrd="0" presId="urn:microsoft.com/office/officeart/2005/8/layout/hierarchy5"/>
    <dgm:cxn modelId="{67FD4145-6DF4-405D-8A2B-ECFC9EC98BF7}" type="presParOf" srcId="{4DFDF8C0-510C-411E-85F9-F5F736BC5D15}" destId="{7A5AF608-2689-4140-8FF8-C0577E2B8C6D}" srcOrd="1" destOrd="0" presId="urn:microsoft.com/office/officeart/2005/8/layout/hierarchy5"/>
    <dgm:cxn modelId="{D9F24917-A0C2-4F4D-9AAE-5BB206940531}" type="presParOf" srcId="{2BE3835A-8206-430A-85D9-FAD9488B04F6}" destId="{77D67C4C-5D7C-4BD5-95E4-FD879A7B8A0E}" srcOrd="2" destOrd="0" presId="urn:microsoft.com/office/officeart/2005/8/layout/hierarchy5"/>
    <dgm:cxn modelId="{B3F087B7-0AE5-4ADC-BAA7-1DD84A46D689}" type="presParOf" srcId="{77D67C4C-5D7C-4BD5-95E4-FD879A7B8A0E}" destId="{57449D9D-C9DD-43EB-89AB-2C4FD0E3F68B}" srcOrd="0" destOrd="0" presId="urn:microsoft.com/office/officeart/2005/8/layout/hierarchy5"/>
    <dgm:cxn modelId="{97AE830C-2033-4B0F-BD5A-FD82ADBD0DCD}" type="presParOf" srcId="{2BE3835A-8206-430A-85D9-FAD9488B04F6}" destId="{C83EE591-D75A-4DB6-861E-BC2175B01F35}" srcOrd="3" destOrd="0" presId="urn:microsoft.com/office/officeart/2005/8/layout/hierarchy5"/>
    <dgm:cxn modelId="{0DAD3A0B-633D-4959-9305-C2312AFAC6F9}" type="presParOf" srcId="{C83EE591-D75A-4DB6-861E-BC2175B01F35}" destId="{6DFC72CE-1E05-4B24-9436-C256157B293D}" srcOrd="0" destOrd="0" presId="urn:microsoft.com/office/officeart/2005/8/layout/hierarchy5"/>
    <dgm:cxn modelId="{57BEBC96-CE99-43D5-828E-6532B99D7A70}" type="presParOf" srcId="{C83EE591-D75A-4DB6-861E-BC2175B01F35}" destId="{29143D13-11E3-4D6E-A4EE-B6C70B6946CD}" srcOrd="1" destOrd="0" presId="urn:microsoft.com/office/officeart/2005/8/layout/hierarchy5"/>
    <dgm:cxn modelId="{8C8AD1B6-DEF7-40BA-884C-3E293FE8A05D}" type="presParOf" srcId="{29143D13-11E3-4D6E-A4EE-B6C70B6946CD}" destId="{420C5760-F6D4-4E33-9E92-CC5FC2347AA4}" srcOrd="0" destOrd="0" presId="urn:microsoft.com/office/officeart/2005/8/layout/hierarchy5"/>
    <dgm:cxn modelId="{422B0609-AADC-4547-8FDE-C0E659859E06}" type="presParOf" srcId="{420C5760-F6D4-4E33-9E92-CC5FC2347AA4}" destId="{25B94E88-5678-49B1-B1AF-6259629B977E}" srcOrd="0" destOrd="0" presId="urn:microsoft.com/office/officeart/2005/8/layout/hierarchy5"/>
    <dgm:cxn modelId="{4DBDE70B-5847-44F6-9D31-2CEBE47A42CF}" type="presParOf" srcId="{29143D13-11E3-4D6E-A4EE-B6C70B6946CD}" destId="{F3EED942-85FC-475D-B81A-4D8444AB37DD}" srcOrd="1" destOrd="0" presId="urn:microsoft.com/office/officeart/2005/8/layout/hierarchy5"/>
    <dgm:cxn modelId="{162D4EAA-89E3-4058-86C8-512A603489BE}" type="presParOf" srcId="{F3EED942-85FC-475D-B81A-4D8444AB37DD}" destId="{CBB74F52-46D1-4A57-9467-63B04889449A}" srcOrd="0" destOrd="0" presId="urn:microsoft.com/office/officeart/2005/8/layout/hierarchy5"/>
    <dgm:cxn modelId="{0F85FB34-64D1-4F3C-82AD-F5642CCA7D45}" type="presParOf" srcId="{F3EED942-85FC-475D-B81A-4D8444AB37DD}" destId="{000B29D7-E7D2-4932-9513-357CC248786E}" srcOrd="1" destOrd="0" presId="urn:microsoft.com/office/officeart/2005/8/layout/hierarchy5"/>
    <dgm:cxn modelId="{4D37DE11-4CCE-4D61-A923-A2CF0CBA8ECE}" type="presParOf" srcId="{FFD1E179-1C02-475B-B1C9-1F84DD5B0B53}" destId="{8437D2B0-06CE-4657-AEA7-9425E128DFE3}" srcOrd="1" destOrd="0" presId="urn:microsoft.com/office/officeart/2005/8/layout/hierarchy5"/>
    <dgm:cxn modelId="{816AC014-3734-448D-B3A6-F96F44874913}" type="presParOf" srcId="{8437D2B0-06CE-4657-AEA7-9425E128DFE3}" destId="{7BD12BC2-CC31-4CA6-B968-86443A351B93}" srcOrd="0" destOrd="0" presId="urn:microsoft.com/office/officeart/2005/8/layout/hierarchy5"/>
    <dgm:cxn modelId="{6BB8178C-27BB-41DA-A2D7-D8A1CE39DE79}" type="presParOf" srcId="{7BD12BC2-CC31-4CA6-B968-86443A351B93}" destId="{42333FC6-BB87-490A-A3A4-667559264987}" srcOrd="0" destOrd="0" presId="urn:microsoft.com/office/officeart/2005/8/layout/hierarchy5"/>
    <dgm:cxn modelId="{1D2F7744-5B05-465A-B660-85B11FF39281}" type="presParOf" srcId="{7BD12BC2-CC31-4CA6-B968-86443A351B93}" destId="{3C24602F-739A-4A41-83C2-FD4DDB649A43}" srcOrd="1" destOrd="0" presId="urn:microsoft.com/office/officeart/2005/8/layout/hierarchy5"/>
    <dgm:cxn modelId="{47BDC8CA-AEAC-4968-8B00-37DE5ECC3FF1}" type="presParOf" srcId="{8437D2B0-06CE-4657-AEA7-9425E128DFE3}" destId="{1454292B-BC22-45E1-A956-E7FB9AC1DA3D}" srcOrd="1" destOrd="0" presId="urn:microsoft.com/office/officeart/2005/8/layout/hierarchy5"/>
    <dgm:cxn modelId="{A79954D9-B53F-4C11-A034-D1648E477467}" type="presParOf" srcId="{1454292B-BC22-45E1-A956-E7FB9AC1DA3D}" destId="{B0F40B4D-3E29-4029-8C51-55A0A363D08F}" srcOrd="0" destOrd="0" presId="urn:microsoft.com/office/officeart/2005/8/layout/hierarchy5"/>
    <dgm:cxn modelId="{BAAF8667-9F8C-40D1-9E47-8808C4D6E119}" type="presParOf" srcId="{8437D2B0-06CE-4657-AEA7-9425E128DFE3}" destId="{A344D1AA-D199-4B36-AFCB-B3F6F1CFEE87}" srcOrd="2" destOrd="0" presId="urn:microsoft.com/office/officeart/2005/8/layout/hierarchy5"/>
    <dgm:cxn modelId="{EECF4545-B1B6-476D-BEA2-E6501521A409}" type="presParOf" srcId="{A344D1AA-D199-4B36-AFCB-B3F6F1CFEE87}" destId="{22F108C5-1AD4-4959-BB9A-653877F4F9BA}" srcOrd="0" destOrd="0" presId="urn:microsoft.com/office/officeart/2005/8/layout/hierarchy5"/>
    <dgm:cxn modelId="{BD1DF846-6E44-4818-9CFF-0C48D9C0B9F3}" type="presParOf" srcId="{A344D1AA-D199-4B36-AFCB-B3F6F1CFEE87}" destId="{09ADB426-4675-4602-A171-7BCF1FEFF7FE}" srcOrd="1" destOrd="0" presId="urn:microsoft.com/office/officeart/2005/8/layout/hierarchy5"/>
    <dgm:cxn modelId="{241B5069-83CC-499E-9FD0-D1A101E110E2}" type="presParOf" srcId="{8437D2B0-06CE-4657-AEA7-9425E128DFE3}" destId="{0F2A277D-FE31-4837-8988-6A7B3676B425}" srcOrd="3" destOrd="0" presId="urn:microsoft.com/office/officeart/2005/8/layout/hierarchy5"/>
    <dgm:cxn modelId="{B97BE162-9BD5-4FAC-9233-5663CDB6E06A}" type="presParOf" srcId="{0F2A277D-FE31-4837-8988-6A7B3676B425}" destId="{39E3D758-4115-4417-95D9-AB4D5DA7CA48}" srcOrd="0" destOrd="0" presId="urn:microsoft.com/office/officeart/2005/8/layout/hierarchy5"/>
    <dgm:cxn modelId="{9738D342-D5D0-49E0-B0AC-A9078FB96B09}" type="presParOf" srcId="{8437D2B0-06CE-4657-AEA7-9425E128DFE3}" destId="{84F6BAD5-6BD5-4B58-AC05-4E046CFEC0BC}" srcOrd="4" destOrd="0" presId="urn:microsoft.com/office/officeart/2005/8/layout/hierarchy5"/>
    <dgm:cxn modelId="{4FA18645-A768-4C80-ABF5-896BD30F4CEE}" type="presParOf" srcId="{84F6BAD5-6BD5-4B58-AC05-4E046CFEC0BC}" destId="{2EC89471-AB93-42C0-9C06-16FFECEB3B3E}" srcOrd="0" destOrd="0" presId="urn:microsoft.com/office/officeart/2005/8/layout/hierarchy5"/>
    <dgm:cxn modelId="{EEE438BD-AC6F-486C-ABA9-4BF723619A4C}"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8FB0972C-BB74-4614-B54A-804DC981DD8D}" type="presOf" srcId="{F9D6C526-C0FD-4319-8876-023F8058C07D}" destId="{74203028-C6F5-4D41-9A16-58EFA7475944}" srcOrd="1" destOrd="0" presId="urn:microsoft.com/office/officeart/2005/8/layout/hierarchy5"/>
    <dgm:cxn modelId="{6E952B37-FE64-4377-96E2-FF22E47B75E5}" type="presOf" srcId="{68CC8FF0-BD30-4E33-871E-11CE731DD1D1}" destId="{397D37EC-7E71-424E-9526-502AC82B6044}" srcOrd="0" destOrd="0" presId="urn:microsoft.com/office/officeart/2005/8/layout/hierarchy5"/>
    <dgm:cxn modelId="{978C7ADD-ADCC-4819-8B49-D7943742934E}" type="presOf" srcId="{2AB4E0D8-C0D8-46AA-800B-C4CBC74A76BE}" destId="{989588F2-6412-4B20-A6F0-1BA3822FD76B}" srcOrd="1" destOrd="0" presId="urn:microsoft.com/office/officeart/2005/8/layout/hierarchy5"/>
    <dgm:cxn modelId="{D5BD915D-08DD-4D7F-AC7D-61A8583C3693}" type="presOf" srcId="{769F0801-8619-4E97-A786-799A21D536DF}" destId="{0DBE3391-EB4B-499F-BF3D-FACE7211C1AA}" srcOrd="0" destOrd="0" presId="urn:microsoft.com/office/officeart/2005/8/layout/hierarchy5"/>
    <dgm:cxn modelId="{24FE1339-7FCB-4DAF-8625-6501F81A13A5}" type="presOf" srcId="{6BE68E5D-C8C2-4819-B518-4F7ADE6181D0}" destId="{C57797D0-A426-4DAF-9E81-24C85E345C6E}" srcOrd="1" destOrd="0" presId="urn:microsoft.com/office/officeart/2005/8/layout/hierarchy5"/>
    <dgm:cxn modelId="{6004B769-23C7-491D-B0F0-795A490060A6}" type="presOf" srcId="{F9D6C526-C0FD-4319-8876-023F8058C07D}" destId="{69CB27F3-E3AB-45C0-BD01-F6B165856594}" srcOrd="0" destOrd="0" presId="urn:microsoft.com/office/officeart/2005/8/layout/hierarchy5"/>
    <dgm:cxn modelId="{C45B9061-1348-4653-B779-56FE7DAEC6BA}" type="presOf" srcId="{FBF7DDD0-472E-492F-864F-2CBC0070EDC2}" destId="{6123A899-1981-4811-B61B-F5B58EC34ADF}"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D9818940-9D08-4108-A3A3-7C7C418B1F96}" type="presOf" srcId="{4EC804CC-9FE3-404B-910B-189DFE13A6D3}" destId="{7E8E03CF-62C8-43C0-9317-AE19A41F8847}" srcOrd="0" destOrd="0" presId="urn:microsoft.com/office/officeart/2005/8/layout/hierarchy5"/>
    <dgm:cxn modelId="{D63A67B9-9994-4A2A-ABF3-2523C9226EA8}" type="presOf" srcId="{0CC2321A-4AF9-4416-B029-9CE4D2658A71}" destId="{FABA2C1E-4207-482A-BFB4-23EED98FE964}"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B1828871-1F7F-487E-A6B0-0A52C395E4E1}" type="presOf" srcId="{EC5905AD-E0CB-4668-BC9B-B630C1F72FE1}" destId="{EA03E1D1-53F1-4F10-BF8C-EBE63A73C9D2}"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C9901D36-CE4D-4003-9991-6F796AD68668}" type="presOf" srcId="{6BE68E5D-C8C2-4819-B518-4F7ADE6181D0}" destId="{32FB7F9A-62B7-4940-9008-9918D9FE922E}" srcOrd="0" destOrd="0" presId="urn:microsoft.com/office/officeart/2005/8/layout/hierarchy5"/>
    <dgm:cxn modelId="{82C8C4D5-3A2C-42E9-9601-1399266A27B4}" type="presOf" srcId="{CE70E4B5-40F0-4EB7-B9DC-015CDA129FEC}" destId="{FE6DFA0A-F2A5-4BB3-BEA2-57CF7F9EBD50}" srcOrd="1" destOrd="0" presId="urn:microsoft.com/office/officeart/2005/8/layout/hierarchy5"/>
    <dgm:cxn modelId="{1D950C3C-EA78-4C01-8F0C-A6401BC560E0}" type="presOf" srcId="{2AB4E0D8-C0D8-46AA-800B-C4CBC74A76BE}" destId="{31F82807-4254-4B36-A981-28D631594415}"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B57CE6B6-0F97-46C0-930A-34F73747496B}" type="presOf" srcId="{EC5905AD-E0CB-4668-BC9B-B630C1F72FE1}" destId="{2D5EDB39-10B7-4B69-8E1B-3CD7481A67F9}" srcOrd="1" destOrd="0" presId="urn:microsoft.com/office/officeart/2005/8/layout/hierarchy5"/>
    <dgm:cxn modelId="{0FFAD8EF-0A81-42E4-BF9B-7CB4C894EA80}" type="presOf" srcId="{A6FD6FC3-757A-4034-83F4-F5815AED78B5}" destId="{106AE4E6-7E7C-4D71-B4B3-2483ECCAFB7C}"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B6EA0CA-BC5A-42AD-81C7-C451DF33973F}" srcId="{4EC804CC-9FE3-404B-910B-189DFE13A6D3}" destId="{68CC8FF0-BD30-4E33-871E-11CE731DD1D1}" srcOrd="0" destOrd="0" parTransId="{CE70E4B5-40F0-4EB7-B9DC-015CDA129FEC}" sibTransId="{36DB1308-AB5D-424E-8F4B-58F2B4CC1C53}"/>
    <dgm:cxn modelId="{D28EB0FC-1D38-47E3-9BB9-43F790F4F9E5}" type="presOf" srcId="{74BA75BF-0177-4FDB-B78E-90BB47E580F4}" destId="{88CB7554-D6B3-4131-A390-44B15EDD0977}" srcOrd="0" destOrd="0" presId="urn:microsoft.com/office/officeart/2005/8/layout/hierarchy5"/>
    <dgm:cxn modelId="{6694DD17-67A0-4879-8D68-DB9363D70E5D}" type="presOf" srcId="{769F0801-8619-4E97-A786-799A21D536DF}" destId="{51F4DE41-4A80-4621-944B-B0474FCE2043}" srcOrd="1" destOrd="0" presId="urn:microsoft.com/office/officeart/2005/8/layout/hierarchy5"/>
    <dgm:cxn modelId="{715DD4D1-862B-4D49-97C6-B34E63D755FF}" type="presOf" srcId="{A1523E2B-4221-4C06-B525-83C1E97365E7}" destId="{8D38CDDF-D0AF-4342-9487-328C0D3F2678}" srcOrd="0" destOrd="0" presId="urn:microsoft.com/office/officeart/2005/8/layout/hierarchy5"/>
    <dgm:cxn modelId="{3045E7CB-3D3F-4869-A069-749EE6AC5CAA}" type="presOf" srcId="{A6FD6FC3-757A-4034-83F4-F5815AED78B5}" destId="{AD3E104C-AA9C-4F5B-87FE-AD740B3B762A}" srcOrd="0" destOrd="0" presId="urn:microsoft.com/office/officeart/2005/8/layout/hierarchy5"/>
    <dgm:cxn modelId="{ABCE521C-8F67-464A-B044-E9CE53F17AB6}" type="presOf" srcId="{A1523E2B-4221-4C06-B525-83C1E97365E7}" destId="{09E69E2A-9FC5-4A68-AC59-A6AC3EAFC577}" srcOrd="1" destOrd="0" presId="urn:microsoft.com/office/officeart/2005/8/layout/hierarchy5"/>
    <dgm:cxn modelId="{8597EE96-C1CD-4283-90E1-B2AF4E408DB1}" type="presOf" srcId="{CC4E2AD5-84EC-450B-9A95-593056BCB906}" destId="{B7BABC7C-586C-4226-99DD-711516406030}" srcOrd="0" destOrd="0" presId="urn:microsoft.com/office/officeart/2005/8/layout/hierarchy5"/>
    <dgm:cxn modelId="{77C0FB7A-DA92-4B1A-A2C2-952D189208F8}" type="presOf" srcId="{CE70E4B5-40F0-4EB7-B9DC-015CDA129FEC}" destId="{61621494-2F79-48E9-A2F5-C3D01A086EBF}" srcOrd="0" destOrd="0" presId="urn:microsoft.com/office/officeart/2005/8/layout/hierarchy5"/>
    <dgm:cxn modelId="{354CF572-5349-426A-BEA6-2A9E22F2A9F2}" type="presOf" srcId="{9A01D2D3-7E16-4FF3-9512-00AD597285C8}" destId="{AB1736B8-64DD-4B32-99F2-9818227E0D7E}" srcOrd="0" destOrd="0" presId="urn:microsoft.com/office/officeart/2005/8/layout/hierarchy5"/>
    <dgm:cxn modelId="{23C867B5-82B5-4FE4-8087-D661280ECAC2}" type="presParOf" srcId="{B7BABC7C-586C-4226-99DD-711516406030}" destId="{C4665741-0FE5-4A80-8B06-49621A73186C}" srcOrd="0" destOrd="0" presId="urn:microsoft.com/office/officeart/2005/8/layout/hierarchy5"/>
    <dgm:cxn modelId="{3CA87CF6-60AE-4ECE-8262-DC7DB0FA963E}" type="presParOf" srcId="{C4665741-0FE5-4A80-8B06-49621A73186C}" destId="{0CA9C538-32D4-493D-BC89-C657D212141A}" srcOrd="0" destOrd="0" presId="urn:microsoft.com/office/officeart/2005/8/layout/hierarchy5"/>
    <dgm:cxn modelId="{3CF05684-D80C-4D62-A3A7-B4F5277CECE7}" type="presParOf" srcId="{C4665741-0FE5-4A80-8B06-49621A73186C}" destId="{B94A66F2-A8AE-4484-AAB4-1ED692D9B096}" srcOrd="1" destOrd="0" presId="urn:microsoft.com/office/officeart/2005/8/layout/hierarchy5"/>
    <dgm:cxn modelId="{067FA8FB-F948-4DF6-8AA3-A97D93A7A655}" type="presParOf" srcId="{B94A66F2-A8AE-4484-AAB4-1ED692D9B096}" destId="{4C66C3EF-5E03-434F-83B6-02623492B254}" srcOrd="0" destOrd="0" presId="urn:microsoft.com/office/officeart/2005/8/layout/hierarchy5"/>
    <dgm:cxn modelId="{B27AE3F8-8E6E-45A4-991A-96ECDA300549}" type="presParOf" srcId="{4C66C3EF-5E03-434F-83B6-02623492B254}" destId="{FABA2C1E-4207-482A-BFB4-23EED98FE964}" srcOrd="0" destOrd="0" presId="urn:microsoft.com/office/officeart/2005/8/layout/hierarchy5"/>
    <dgm:cxn modelId="{1B9922BB-AEDB-4DFF-8120-04AD9682871D}" type="presParOf" srcId="{4C66C3EF-5E03-434F-83B6-02623492B254}" destId="{B27406FA-3F3C-409E-AC66-965A75497897}" srcOrd="1" destOrd="0" presId="urn:microsoft.com/office/officeart/2005/8/layout/hierarchy5"/>
    <dgm:cxn modelId="{05598444-11A0-4D02-AB5A-CC4A0D010275}" type="presParOf" srcId="{B27406FA-3F3C-409E-AC66-965A75497897}" destId="{8D38CDDF-D0AF-4342-9487-328C0D3F2678}" srcOrd="0" destOrd="0" presId="urn:microsoft.com/office/officeart/2005/8/layout/hierarchy5"/>
    <dgm:cxn modelId="{D96BDA16-BE09-4D50-B3CC-6002E63289B8}" type="presParOf" srcId="{8D38CDDF-D0AF-4342-9487-328C0D3F2678}" destId="{09E69E2A-9FC5-4A68-AC59-A6AC3EAFC577}" srcOrd="0" destOrd="0" presId="urn:microsoft.com/office/officeart/2005/8/layout/hierarchy5"/>
    <dgm:cxn modelId="{6840EB71-7E47-415C-85D4-8D74CF455990}" type="presParOf" srcId="{B27406FA-3F3C-409E-AC66-965A75497897}" destId="{19C7E2B7-2AE3-4C79-94D2-8EDDC166CA7F}" srcOrd="1" destOrd="0" presId="urn:microsoft.com/office/officeart/2005/8/layout/hierarchy5"/>
    <dgm:cxn modelId="{54D601B5-DBB3-4E3C-A145-8CC71EC65ACE}" type="presParOf" srcId="{19C7E2B7-2AE3-4C79-94D2-8EDDC166CA7F}" destId="{AB1736B8-64DD-4B32-99F2-9818227E0D7E}" srcOrd="0" destOrd="0" presId="urn:microsoft.com/office/officeart/2005/8/layout/hierarchy5"/>
    <dgm:cxn modelId="{A8B13E9B-3E0F-4983-A2B9-637588064A1F}" type="presParOf" srcId="{19C7E2B7-2AE3-4C79-94D2-8EDDC166CA7F}" destId="{F84F487D-89AF-4DB3-BA5A-25E981F581F3}" srcOrd="1" destOrd="0" presId="urn:microsoft.com/office/officeart/2005/8/layout/hierarchy5"/>
    <dgm:cxn modelId="{111AA8C4-2C53-4D12-A767-EF58D24286DF}" type="presParOf" srcId="{F84F487D-89AF-4DB3-BA5A-25E981F581F3}" destId="{EA03E1D1-53F1-4F10-BF8C-EBE63A73C9D2}" srcOrd="0" destOrd="0" presId="urn:microsoft.com/office/officeart/2005/8/layout/hierarchy5"/>
    <dgm:cxn modelId="{92ABA371-576C-456A-962A-12E2BE2E8CB2}" type="presParOf" srcId="{EA03E1D1-53F1-4F10-BF8C-EBE63A73C9D2}" destId="{2D5EDB39-10B7-4B69-8E1B-3CD7481A67F9}" srcOrd="0" destOrd="0" presId="urn:microsoft.com/office/officeart/2005/8/layout/hierarchy5"/>
    <dgm:cxn modelId="{CC375183-4A90-4B45-9C54-509267D89B30}" type="presParOf" srcId="{F84F487D-89AF-4DB3-BA5A-25E981F581F3}" destId="{41A76406-453B-4934-B118-1AA2212D190E}" srcOrd="1" destOrd="0" presId="urn:microsoft.com/office/officeart/2005/8/layout/hierarchy5"/>
    <dgm:cxn modelId="{A1E4CCFF-4203-4A33-BB21-B3E6A17D2278}" type="presParOf" srcId="{41A76406-453B-4934-B118-1AA2212D190E}" destId="{88CB7554-D6B3-4131-A390-44B15EDD0977}" srcOrd="0" destOrd="0" presId="urn:microsoft.com/office/officeart/2005/8/layout/hierarchy5"/>
    <dgm:cxn modelId="{8615C3D7-E272-449F-99FC-CC33D90DCC5C}" type="presParOf" srcId="{41A76406-453B-4934-B118-1AA2212D190E}" destId="{DAB12DB2-EC32-4D9F-9B8C-F4121B66C36D}" srcOrd="1" destOrd="0" presId="urn:microsoft.com/office/officeart/2005/8/layout/hierarchy5"/>
    <dgm:cxn modelId="{6CE6DEC5-598F-4792-B77D-E5A7E99D650B}" type="presParOf" srcId="{F84F487D-89AF-4DB3-BA5A-25E981F581F3}" destId="{AD3E104C-AA9C-4F5B-87FE-AD740B3B762A}" srcOrd="2" destOrd="0" presId="urn:microsoft.com/office/officeart/2005/8/layout/hierarchy5"/>
    <dgm:cxn modelId="{22B2D3D6-CF3E-46F4-98C8-94037FD432BB}" type="presParOf" srcId="{AD3E104C-AA9C-4F5B-87FE-AD740B3B762A}" destId="{106AE4E6-7E7C-4D71-B4B3-2483ECCAFB7C}" srcOrd="0" destOrd="0" presId="urn:microsoft.com/office/officeart/2005/8/layout/hierarchy5"/>
    <dgm:cxn modelId="{1AB5ED9B-3B0D-473D-9FC6-3DD7E98A1B0C}" type="presParOf" srcId="{F84F487D-89AF-4DB3-BA5A-25E981F581F3}" destId="{9DC1C173-B493-4BE7-A964-2576B0B8045A}" srcOrd="3" destOrd="0" presId="urn:microsoft.com/office/officeart/2005/8/layout/hierarchy5"/>
    <dgm:cxn modelId="{272255AB-7803-4915-A204-F62567024C3B}" type="presParOf" srcId="{9DC1C173-B493-4BE7-A964-2576B0B8045A}" destId="{6123A899-1981-4811-B61B-F5B58EC34ADF}" srcOrd="0" destOrd="0" presId="urn:microsoft.com/office/officeart/2005/8/layout/hierarchy5"/>
    <dgm:cxn modelId="{2038CB52-40FC-45F2-A93E-2B4150B81E61}" type="presParOf" srcId="{9DC1C173-B493-4BE7-A964-2576B0B8045A}" destId="{CA7C1AD9-6072-4165-AC8B-1FB05C6EC434}" srcOrd="1" destOrd="0" presId="urn:microsoft.com/office/officeart/2005/8/layout/hierarchy5"/>
    <dgm:cxn modelId="{8FACC95D-A470-4944-AD81-329E95CE2D3E}" type="presParOf" srcId="{B27406FA-3F3C-409E-AC66-965A75497897}" destId="{31F82807-4254-4B36-A981-28D631594415}" srcOrd="2" destOrd="0" presId="urn:microsoft.com/office/officeart/2005/8/layout/hierarchy5"/>
    <dgm:cxn modelId="{27986C91-84A4-4B9D-AD60-3DDE0B66BB92}" type="presParOf" srcId="{31F82807-4254-4B36-A981-28D631594415}" destId="{989588F2-6412-4B20-A6F0-1BA3822FD76B}" srcOrd="0" destOrd="0" presId="urn:microsoft.com/office/officeart/2005/8/layout/hierarchy5"/>
    <dgm:cxn modelId="{B192B097-A3AA-4DED-96A8-CFED8236045D}" type="presParOf" srcId="{B27406FA-3F3C-409E-AC66-965A75497897}" destId="{05ED1DDB-517A-4071-AF5F-59FA09B2F3F1}" srcOrd="3" destOrd="0" presId="urn:microsoft.com/office/officeart/2005/8/layout/hierarchy5"/>
    <dgm:cxn modelId="{3498926D-8F3A-4F36-A16E-8ADEA1D74D28}" type="presParOf" srcId="{05ED1DDB-517A-4071-AF5F-59FA09B2F3F1}" destId="{7E8E03CF-62C8-43C0-9317-AE19A41F8847}" srcOrd="0" destOrd="0" presId="urn:microsoft.com/office/officeart/2005/8/layout/hierarchy5"/>
    <dgm:cxn modelId="{6111311B-14D3-47C9-8B70-1EA9B151ECB9}" type="presParOf" srcId="{05ED1DDB-517A-4071-AF5F-59FA09B2F3F1}" destId="{5E68CB4E-3431-4B1B-B0BB-5079B4F17A28}" srcOrd="1" destOrd="0" presId="urn:microsoft.com/office/officeart/2005/8/layout/hierarchy5"/>
    <dgm:cxn modelId="{CC9C755C-7DF5-4FC0-A4DF-56AA59BDB5FF}" type="presParOf" srcId="{5E68CB4E-3431-4B1B-B0BB-5079B4F17A28}" destId="{61621494-2F79-48E9-A2F5-C3D01A086EBF}" srcOrd="0" destOrd="0" presId="urn:microsoft.com/office/officeart/2005/8/layout/hierarchy5"/>
    <dgm:cxn modelId="{5F5A58A6-E048-4DFC-9E83-A103A3B3F144}" type="presParOf" srcId="{61621494-2F79-48E9-A2F5-C3D01A086EBF}" destId="{FE6DFA0A-F2A5-4BB3-BEA2-57CF7F9EBD50}" srcOrd="0" destOrd="0" presId="urn:microsoft.com/office/officeart/2005/8/layout/hierarchy5"/>
    <dgm:cxn modelId="{C3928547-F612-41D5-B469-DCE95BED1CFD}" type="presParOf" srcId="{5E68CB4E-3431-4B1B-B0BB-5079B4F17A28}" destId="{8C270462-5DCC-4BE6-A287-BBF96FDA693B}" srcOrd="1" destOrd="0" presId="urn:microsoft.com/office/officeart/2005/8/layout/hierarchy5"/>
    <dgm:cxn modelId="{831616B6-3086-44E6-8A1D-A068EFEE3AFF}" type="presParOf" srcId="{8C270462-5DCC-4BE6-A287-BBF96FDA693B}" destId="{397D37EC-7E71-424E-9526-502AC82B6044}" srcOrd="0" destOrd="0" presId="urn:microsoft.com/office/officeart/2005/8/layout/hierarchy5"/>
    <dgm:cxn modelId="{902FACF4-67B6-4219-A024-5839247323C8}" type="presParOf" srcId="{8C270462-5DCC-4BE6-A287-BBF96FDA693B}" destId="{9548773A-E91C-4708-B7A3-4AA161CF706D}" srcOrd="1" destOrd="0" presId="urn:microsoft.com/office/officeart/2005/8/layout/hierarchy5"/>
    <dgm:cxn modelId="{6B2BF755-8F04-41B1-836D-B00BD0D75A10}" type="presParOf" srcId="{B7BABC7C-586C-4226-99DD-711516406030}" destId="{020E1132-9235-4B81-9DB1-108668B2869D}" srcOrd="1" destOrd="0" presId="urn:microsoft.com/office/officeart/2005/8/layout/hierarchy5"/>
    <dgm:cxn modelId="{0067B624-5965-4086-B358-D6C288E45115}" type="presParOf" srcId="{020E1132-9235-4B81-9DB1-108668B2869D}" destId="{23FD5147-0F1C-4E2D-8147-AE4372871EAA}" srcOrd="0" destOrd="0" presId="urn:microsoft.com/office/officeart/2005/8/layout/hierarchy5"/>
    <dgm:cxn modelId="{04281714-69A9-4C69-8CCE-214DD4BCA35A}" type="presParOf" srcId="{23FD5147-0F1C-4E2D-8147-AE4372871EAA}" destId="{0DBE3391-EB4B-499F-BF3D-FACE7211C1AA}" srcOrd="0" destOrd="0" presId="urn:microsoft.com/office/officeart/2005/8/layout/hierarchy5"/>
    <dgm:cxn modelId="{8D5590C9-5951-4BDE-B4FC-36B356FAF89D}" type="presParOf" srcId="{23FD5147-0F1C-4E2D-8147-AE4372871EAA}" destId="{51F4DE41-4A80-4621-944B-B0474FCE2043}" srcOrd="1" destOrd="0" presId="urn:microsoft.com/office/officeart/2005/8/layout/hierarchy5"/>
    <dgm:cxn modelId="{40FA3B07-F0B3-45AA-9634-FBA96914CABC}" type="presParOf" srcId="{020E1132-9235-4B81-9DB1-108668B2869D}" destId="{49B53456-80DD-47F0-A0C4-E6C05181FC54}" srcOrd="1" destOrd="0" presId="urn:microsoft.com/office/officeart/2005/8/layout/hierarchy5"/>
    <dgm:cxn modelId="{3A519476-A28D-451C-8E84-4C872D76A80C}" type="presParOf" srcId="{49B53456-80DD-47F0-A0C4-E6C05181FC54}" destId="{C02F579F-0890-448A-BFDB-FC3715AF5B28}" srcOrd="0" destOrd="0" presId="urn:microsoft.com/office/officeart/2005/8/layout/hierarchy5"/>
    <dgm:cxn modelId="{E49ACD91-773D-4830-8F98-C76C36B48997}" type="presParOf" srcId="{020E1132-9235-4B81-9DB1-108668B2869D}" destId="{FA2A0261-9B00-422E-A0E1-1843DEBD48E0}" srcOrd="2" destOrd="0" presId="urn:microsoft.com/office/officeart/2005/8/layout/hierarchy5"/>
    <dgm:cxn modelId="{18C2371F-F802-49E4-8216-F4531A3FF7D5}" type="presParOf" srcId="{FA2A0261-9B00-422E-A0E1-1843DEBD48E0}" destId="{69CB27F3-E3AB-45C0-BD01-F6B165856594}" srcOrd="0" destOrd="0" presId="urn:microsoft.com/office/officeart/2005/8/layout/hierarchy5"/>
    <dgm:cxn modelId="{ED1975A9-5C73-413F-A757-B676984F0421}" type="presParOf" srcId="{FA2A0261-9B00-422E-A0E1-1843DEBD48E0}" destId="{74203028-C6F5-4D41-9A16-58EFA7475944}" srcOrd="1" destOrd="0" presId="urn:microsoft.com/office/officeart/2005/8/layout/hierarchy5"/>
    <dgm:cxn modelId="{9F87AC69-AE9F-4F0E-9CDD-C3D1CDB0BD6C}" type="presParOf" srcId="{020E1132-9235-4B81-9DB1-108668B2869D}" destId="{F98028A4-207B-40E2-8704-DBD05D626EEB}" srcOrd="3" destOrd="0" presId="urn:microsoft.com/office/officeart/2005/8/layout/hierarchy5"/>
    <dgm:cxn modelId="{90412D35-FE5E-4931-ADB0-1737C126A5A2}" type="presParOf" srcId="{F98028A4-207B-40E2-8704-DBD05D626EEB}" destId="{6217D80A-88E6-47CF-AF21-AC1DC342FDD9}" srcOrd="0" destOrd="0" presId="urn:microsoft.com/office/officeart/2005/8/layout/hierarchy5"/>
    <dgm:cxn modelId="{12068B95-20C8-49EF-B62F-2DFF5C25943A}" type="presParOf" srcId="{020E1132-9235-4B81-9DB1-108668B2869D}" destId="{42DB89BC-72EE-4C3B-94EC-314D7D461BDC}" srcOrd="4" destOrd="0" presId="urn:microsoft.com/office/officeart/2005/8/layout/hierarchy5"/>
    <dgm:cxn modelId="{A166AAB7-D6E7-4EDB-A153-811A982C67AE}" type="presParOf" srcId="{42DB89BC-72EE-4C3B-94EC-314D7D461BDC}" destId="{32FB7F9A-62B7-4940-9008-9918D9FE922E}" srcOrd="0" destOrd="0" presId="urn:microsoft.com/office/officeart/2005/8/layout/hierarchy5"/>
    <dgm:cxn modelId="{F5C8E63E-0481-4554-AEA7-5203BB62A947}"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 qsCatId="simple" csTypeId="urn:microsoft.com/office/officeart/2005/8/colors/accent1_2" csCatId="accent1" phldr="1"/>
      <dgm:spPr/>
    </dgm:pt>
    <dgm:pt modelId="{E30EEB01-E6A4-4DCB-9FD0-C5971C3963FF}">
      <dgm:prSet phldrT="[Text]"/>
      <dgm:spPr/>
      <dgm:t>
        <a:bodyPr/>
        <a:lstStyle/>
        <a:p>
          <a:r>
            <a:rPr lang="sk-SK"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a:p>
      </dgm:t>
    </dgm:pt>
    <dgm:pt modelId="{7CA0ECC1-4999-4C11-AC8F-5A3DC6A14E55}" type="sibTrans" cxnId="{622A4F08-4969-4C1E-ADE0-99487DF28448}">
      <dgm:prSet/>
      <dgm:spPr/>
      <dgm:t>
        <a:bodyPr/>
        <a:lstStyle/>
        <a:p>
          <a:endParaRPr lang="sk-SK"/>
        </a:p>
      </dgm:t>
    </dgm:pt>
    <dgm:pt modelId="{C6F3FEA4-A34E-470C-991F-329780AC7A7D}">
      <dgm:prSet phldrT="[Text]"/>
      <dgm:spPr/>
      <dgm:t>
        <a:bodyPr/>
        <a:lstStyle/>
        <a:p>
          <a:r>
            <a:rPr lang="sk-SK"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a:p>
      </dgm:t>
    </dgm:pt>
    <dgm:pt modelId="{148391E9-E177-4102-83BD-97046BE467BC}" type="sibTrans" cxnId="{5AE88F92-F637-4A09-8B1C-04DABEB809FE}">
      <dgm:prSet/>
      <dgm:spPr/>
      <dgm:t>
        <a:bodyPr/>
        <a:lstStyle/>
        <a:p>
          <a:endParaRPr lang="sk-SK"/>
        </a:p>
      </dgm:t>
    </dgm:pt>
    <dgm:pt modelId="{5EBC2E34-D291-4A82-8606-EE31D9F9C9D5}">
      <dgm:prSet phldrT="[Text]"/>
      <dgm:spPr/>
      <dgm:t>
        <a:bodyPr/>
        <a:lstStyle/>
        <a:p>
          <a:r>
            <a:rPr lang="sk-SK"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a:p>
      </dgm:t>
    </dgm:pt>
    <dgm:pt modelId="{DB3A02E8-3B88-4D20-84EE-332425C56904}" type="sibTrans" cxnId="{586C87D2-0CA8-45E2-AF01-EB8832E8D1FC}">
      <dgm:prSet/>
      <dgm:spPr/>
      <dgm:t>
        <a:bodyPr/>
        <a:lstStyle/>
        <a:p>
          <a:endParaRPr lang="sk-SK"/>
        </a:p>
      </dgm:t>
    </dgm:pt>
    <dgm:pt modelId="{D727AC5F-C3F5-4C8B-AEBB-8CA2B43B3D63}" type="pres">
      <dgm:prSet presAssocID="{D51C2AE1-D995-4A64-AC58-B91E4C4861B9}" presName="arrowDiagram" presStyleCnt="0">
        <dgm:presLayoutVars>
          <dgm:chMax val="5"/>
          <dgm:dir/>
          <dgm:resizeHandles val="exact"/>
        </dgm:presLayoutVars>
      </dgm:prSet>
      <dgm:spPr/>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3384CD2E-AE4C-49DE-9D7C-2A65CA9A1ADA}" type="pres">
      <dgm:prSet presAssocID="{D51C2AE1-D995-4A64-AC58-B91E4C4861B9}" presName="arrowDiagram3" presStyleCnt="0"/>
      <dgm:spPr/>
    </dgm:pt>
    <dgm:pt modelId="{D36E8E71-0EA5-4425-B8F6-33652DA76806}" type="pres">
      <dgm:prSet presAssocID="{E30EEB01-E6A4-4DCB-9FD0-C5971C3963FF}" presName="bullet3a" presStyleLbl="node1" presStyleIdx="0" presStyleCnt="3"/>
      <dgm:spPr>
        <a:solidFill>
          <a:schemeClr val="accent2">
            <a:lumMod val="40000"/>
            <a:lumOff val="60000"/>
          </a:schemeClr>
        </a:solidFill>
        <a:ln>
          <a:solidFill>
            <a:schemeClr val="accent2">
              <a:lumMod val="60000"/>
              <a:lumOff val="40000"/>
            </a:schemeClr>
          </a:solidFill>
        </a:ln>
        <a:scene3d>
          <a:camera prst="orthographicFront"/>
          <a:lightRig rig="threePt" dir="t"/>
        </a:scene3d>
        <a:sp3d>
          <a:bevelT/>
          <a:bevelB/>
        </a:sp3d>
      </dgm:spPr>
    </dgm:pt>
    <dgm:pt modelId="{423E7645-69DE-4FDF-8124-3B000FEAE571}" type="pres">
      <dgm:prSet presAssocID="{E30EEB01-E6A4-4DCB-9FD0-C5971C3963FF}" presName="textBox3a" presStyleLbl="revTx" presStyleIdx="0" presStyleCnt="3" custScaleX="94354" custScaleY="99786" custLinFactNeighborX="7983" custLinFactNeighborY="12465">
        <dgm:presLayoutVars>
          <dgm:bulletEnabled val="1"/>
        </dgm:presLayoutVars>
      </dgm:prSet>
      <dgm:spPr/>
      <dgm:t>
        <a:bodyPr/>
        <a:lstStyle/>
        <a:p>
          <a:endParaRPr lang="sk-SK"/>
        </a:p>
      </dgm:t>
    </dgm:pt>
    <dgm:pt modelId="{C8200581-2B36-4038-B360-8285ABE3E375}" type="pres">
      <dgm:prSet presAssocID="{C6F3FEA4-A34E-470C-991F-329780AC7A7D}" presName="bullet3b" presStyleLbl="node1" presStyleIdx="1" presStyleCnt="3"/>
      <dgm:spPr>
        <a:solidFill>
          <a:schemeClr val="accent2">
            <a:lumMod val="40000"/>
            <a:lumOff val="60000"/>
          </a:schemeClr>
        </a:solidFill>
        <a:ln>
          <a:solidFill>
            <a:schemeClr val="accent2">
              <a:lumMod val="60000"/>
              <a:lumOff val="40000"/>
            </a:schemeClr>
          </a:solidFill>
        </a:ln>
        <a:scene3d>
          <a:camera prst="orthographicFront"/>
          <a:lightRig rig="threePt" dir="t"/>
        </a:scene3d>
        <a:sp3d>
          <a:bevelT/>
          <a:bevelB/>
        </a:sp3d>
      </dgm:spPr>
    </dgm:pt>
    <dgm:pt modelId="{FA2D3425-B5DB-4DF2-9BB5-90A6E80D6719}" type="pres">
      <dgm:prSet presAssocID="{C6F3FEA4-A34E-470C-991F-329780AC7A7D}" presName="textBox3b" presStyleLbl="revTx" presStyleIdx="1" presStyleCnt="3" custScaleY="81618" custLinFactNeighborX="14519" custLinFactNeighborY="-511">
        <dgm:presLayoutVars>
          <dgm:bulletEnabled val="1"/>
        </dgm:presLayoutVars>
      </dgm:prSet>
      <dgm:spPr/>
      <dgm:t>
        <a:bodyPr/>
        <a:lstStyle/>
        <a:p>
          <a:endParaRPr lang="sk-SK"/>
        </a:p>
      </dgm:t>
    </dgm:pt>
    <dgm:pt modelId="{51290C0B-B14A-48FF-806C-954568D26241}" type="pres">
      <dgm:prSet presAssocID="{5EBC2E34-D291-4A82-8606-EE31D9F9C9D5}" presName="bullet3c" presStyleLbl="node1" presStyleIdx="2" presStyleCnt="3" custLinFactNeighborX="-14309" custLinFactNeighborY="-8585"/>
      <dgm:spPr>
        <a:solidFill>
          <a:schemeClr val="accent2">
            <a:lumMod val="40000"/>
            <a:lumOff val="60000"/>
          </a:schemeClr>
        </a:solidFill>
        <a:ln>
          <a:solidFill>
            <a:schemeClr val="accent2">
              <a:lumMod val="60000"/>
              <a:lumOff val="40000"/>
            </a:schemeClr>
          </a:solidFill>
        </a:ln>
        <a:scene3d>
          <a:camera prst="orthographicFront"/>
          <a:lightRig rig="threePt" dir="t"/>
        </a:scene3d>
        <a:sp3d>
          <a:bevelT/>
          <a:bevelB/>
        </a:sp3d>
      </dgm:spPr>
    </dgm:pt>
    <dgm:pt modelId="{FFABE5E3-BB50-4F6A-909D-EEC025F9857D}" type="pres">
      <dgm:prSet presAssocID="{5EBC2E34-D291-4A82-8606-EE31D9F9C9D5}" presName="textBox3c" presStyleLbl="revTx" presStyleIdx="2" presStyleCnt="3" custScaleY="63172" custLinFactNeighborX="6665" custLinFactNeighborY="-5112">
        <dgm:presLayoutVars>
          <dgm:bulletEnabled val="1"/>
        </dgm:presLayoutVars>
      </dgm:prSet>
      <dgm:spPr/>
      <dgm:t>
        <a:bodyPr/>
        <a:lstStyle/>
        <a:p>
          <a:endParaRPr lang="sk-SK"/>
        </a:p>
      </dgm:t>
    </dgm:pt>
  </dgm:ptLst>
  <dgm:cxnLst>
    <dgm:cxn modelId="{55C16325-5669-4821-BF4D-4EBA6B105208}" type="presOf" srcId="{C6F3FEA4-A34E-470C-991F-329780AC7A7D}" destId="{FA2D3425-B5DB-4DF2-9BB5-90A6E80D6719}" srcOrd="0" destOrd="0" presId="urn:microsoft.com/office/officeart/2005/8/layout/arrow2"/>
    <dgm:cxn modelId="{538EEA74-512D-4BD6-B8F6-380D76AB56A4}" type="presOf" srcId="{5EBC2E34-D291-4A82-8606-EE31D9F9C9D5}" destId="{FFABE5E3-BB50-4F6A-909D-EEC025F9857D}" srcOrd="0" destOrd="0" presId="urn:microsoft.com/office/officeart/2005/8/layout/arrow2"/>
    <dgm:cxn modelId="{622A4F08-4969-4C1E-ADE0-99487DF28448}" srcId="{D51C2AE1-D995-4A64-AC58-B91E4C4861B9}" destId="{E30EEB01-E6A4-4DCB-9FD0-C5971C3963FF}" srcOrd="0" destOrd="0" parTransId="{3917ED12-A178-4C70-A8C6-D4764DE4A904}" sibTransId="{7CA0ECC1-4999-4C11-AC8F-5A3DC6A14E55}"/>
    <dgm:cxn modelId="{5AE88F92-F637-4A09-8B1C-04DABEB809FE}" srcId="{D51C2AE1-D995-4A64-AC58-B91E4C4861B9}" destId="{C6F3FEA4-A34E-470C-991F-329780AC7A7D}" srcOrd="1" destOrd="0" parTransId="{390C2F8E-8AA8-4D53-9FD4-E85EA96B37DE}" sibTransId="{148391E9-E177-4102-83BD-97046BE467BC}"/>
    <dgm:cxn modelId="{586C87D2-0CA8-45E2-AF01-EB8832E8D1FC}" srcId="{D51C2AE1-D995-4A64-AC58-B91E4C4861B9}" destId="{5EBC2E34-D291-4A82-8606-EE31D9F9C9D5}" srcOrd="2" destOrd="0" parTransId="{700ECD0D-9FFD-4E20-AAA6-96C5709BA13B}" sibTransId="{DB3A02E8-3B88-4D20-84EE-332425C56904}"/>
    <dgm:cxn modelId="{30625435-18F2-4F84-806B-67387DA90CED}" type="presOf" srcId="{E30EEB01-E6A4-4DCB-9FD0-C5971C3963FF}" destId="{423E7645-69DE-4FDF-8124-3B000FEAE571}" srcOrd="0" destOrd="0" presId="urn:microsoft.com/office/officeart/2005/8/layout/arrow2"/>
    <dgm:cxn modelId="{4ECFF882-A3A0-4235-84F3-483E32827C0E}" type="presOf" srcId="{D51C2AE1-D995-4A64-AC58-B91E4C4861B9}" destId="{D727AC5F-C3F5-4C8B-AEBB-8CA2B43B3D63}" srcOrd="0" destOrd="0" presId="urn:microsoft.com/office/officeart/2005/8/layout/arrow2"/>
    <dgm:cxn modelId="{03FC87E0-38F0-4702-B6DB-1F61F4B1B517}" type="presParOf" srcId="{D727AC5F-C3F5-4C8B-AEBB-8CA2B43B3D63}" destId="{2B550529-C524-4B56-86CB-C4DFFB9A8D20}" srcOrd="0" destOrd="0" presId="urn:microsoft.com/office/officeart/2005/8/layout/arrow2"/>
    <dgm:cxn modelId="{D948C6B9-AF82-486A-A83E-4A0096D6F937}" type="presParOf" srcId="{D727AC5F-C3F5-4C8B-AEBB-8CA2B43B3D63}" destId="{3384CD2E-AE4C-49DE-9D7C-2A65CA9A1ADA}" srcOrd="1" destOrd="0" presId="urn:microsoft.com/office/officeart/2005/8/layout/arrow2"/>
    <dgm:cxn modelId="{1CFD021F-8193-4D99-8F1A-23473F2E9A20}" type="presParOf" srcId="{3384CD2E-AE4C-49DE-9D7C-2A65CA9A1ADA}" destId="{D36E8E71-0EA5-4425-B8F6-33652DA76806}" srcOrd="0" destOrd="0" presId="urn:microsoft.com/office/officeart/2005/8/layout/arrow2"/>
    <dgm:cxn modelId="{B44BA92C-B883-4DC0-805E-E8D9B4A4E8DC}" type="presParOf" srcId="{3384CD2E-AE4C-49DE-9D7C-2A65CA9A1ADA}" destId="{423E7645-69DE-4FDF-8124-3B000FEAE571}" srcOrd="1" destOrd="0" presId="urn:microsoft.com/office/officeart/2005/8/layout/arrow2"/>
    <dgm:cxn modelId="{0FE78E74-E0C6-447F-AA40-515EE7445533}" type="presParOf" srcId="{3384CD2E-AE4C-49DE-9D7C-2A65CA9A1ADA}" destId="{C8200581-2B36-4038-B360-8285ABE3E375}" srcOrd="2" destOrd="0" presId="urn:microsoft.com/office/officeart/2005/8/layout/arrow2"/>
    <dgm:cxn modelId="{15213E3F-2C1C-4E09-ABA9-4D0D04F2E443}" type="presParOf" srcId="{3384CD2E-AE4C-49DE-9D7C-2A65CA9A1ADA}" destId="{FA2D3425-B5DB-4DF2-9BB5-90A6E80D6719}" srcOrd="3" destOrd="0" presId="urn:microsoft.com/office/officeart/2005/8/layout/arrow2"/>
    <dgm:cxn modelId="{C8000F64-66EF-4B97-A56B-57753B308C66}" type="presParOf" srcId="{3384CD2E-AE4C-49DE-9D7C-2A65CA9A1ADA}" destId="{51290C0B-B14A-48FF-806C-954568D26241}" srcOrd="4" destOrd="0" presId="urn:microsoft.com/office/officeart/2005/8/layout/arrow2"/>
    <dgm:cxn modelId="{AC0F2EBA-6EEE-4F46-875B-E977F55F3BDF}" type="presParOf" srcId="{3384CD2E-AE4C-49DE-9D7C-2A65CA9A1ADA}" destId="{FFABE5E3-BB50-4F6A-909D-EEC025F9857D}" srcOrd="5" destOrd="0" presId="urn:microsoft.com/office/officeart/2005/8/layout/arrow2"/>
  </dgm:cxnLst>
  <dgm:bg/>
  <dgm:whole/>
  <dgm:extLst>
    <a:ext uri="http://schemas.microsoft.com/office/drawing/2008/diagram">
      <dsp:dataModelExt xmlns:dsp="http://schemas.microsoft.com/office/drawing/2008/diagram" relId="rId154"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administratívna kontrola prijímateľa</a:t>
          </a:r>
        </a:p>
        <a:p>
          <a:r>
            <a:rPr lang="sk-SK" sz="1000" i="1">
              <a:solidFill>
                <a:schemeClr val="accent4">
                  <a:lumMod val="75000"/>
                </a:schemeClr>
              </a:solidFill>
            </a:rPr>
            <a:t>-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od účinnosti zmluvy o NFP do udržateľnosti projektu</a:t>
          </a:r>
        </a:p>
        <a:p>
          <a:r>
            <a:rPr lang="sk-SK" sz="1400" i="1">
              <a:solidFill>
                <a:schemeClr val="accent4">
                  <a:lumMod val="75000"/>
                </a:schemeClr>
              </a:solidFill>
            </a:rPr>
            <a:t>- </a:t>
          </a:r>
          <a:r>
            <a:rPr lang="sk-SK" sz="1000" i="1">
              <a:solidFill>
                <a:schemeClr val="accent4">
                  <a:lumMod val="75000"/>
                </a:schemeClr>
              </a:solidFill>
            </a:rPr>
            <a:t>vnútorná administratívna kontrola</a:t>
          </a:r>
        </a:p>
        <a:p>
          <a:r>
            <a:rPr lang="sk-SK" sz="1000" i="1">
              <a:solidFill>
                <a:schemeClr val="accent4">
                  <a:lumMod val="75000"/>
                </a:schemeClr>
              </a:solidFill>
            </a:rPr>
            <a:t>- administratívna kontrola prijímateľa</a:t>
          </a:r>
        </a:p>
        <a:p>
          <a:r>
            <a:rPr lang="sk-SK" sz="1000" i="1">
              <a:solidFill>
                <a:schemeClr val="accent4">
                  <a:lumMod val="75000"/>
                </a:schemeClr>
              </a:solidFill>
            </a:rPr>
            <a:t>-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2" custScaleY="61099" custLinFactNeighborX="-147"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653DBB08-B81E-4FE3-82A4-416F1E3558E1}" type="pres">
      <dgm:prSet presAssocID="{C9AAD6A5-0DEA-4ECA-8C91-190E3BB1C4AD}" presName="pillarX" presStyleLbl="node1" presStyleIdx="1" presStyleCnt="2" custScaleY="63803" custLinFactNeighborX="-3503" custLinFactNeighborY="-5203">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9A144EB5-0882-4265-ACD2-CB308CEAEFAC}" type="presOf" srcId="{70C73672-CF73-4B8E-AE19-C04CFC36FAA7}" destId="{0F58D3C2-E40F-4C43-A4CE-0CE49E16C603}" srcOrd="0" destOrd="0" presId="urn:microsoft.com/office/officeart/2005/8/layout/hList3"/>
    <dgm:cxn modelId="{01BADFFC-978D-4BEE-8812-63E54A32C796}" srcId="{36C5CB33-15FC-4B9F-B999-32D905C66FB1}" destId="{C9AAD6A5-0DEA-4ECA-8C91-190E3BB1C4AD}" srcOrd="1" destOrd="0" parTransId="{FBFB6254-1797-40C3-B341-C4F9348CE7C3}" sibTransId="{DEE42A91-7223-4EEF-B846-82C2C7F9FF3A}"/>
    <dgm:cxn modelId="{20CC0649-3172-4420-8A48-FDEDE8209BE6}" type="presOf" srcId="{C9AAD6A5-0DEA-4ECA-8C91-190E3BB1C4AD}" destId="{653DBB08-B81E-4FE3-82A4-416F1E3558E1}" srcOrd="0" destOrd="0" presId="urn:microsoft.com/office/officeart/2005/8/layout/hList3"/>
    <dgm:cxn modelId="{85BF52EE-174C-4AE9-97D5-5C5316CF8825}" srcId="{AE0015F6-7E1A-48E7-B6C0-771D31959E1F}" destId="{36C5CB33-15FC-4B9F-B999-32D905C66FB1}" srcOrd="0" destOrd="0" parTransId="{AB6487FC-1FC4-41B7-BA50-706A5B962FE7}" sibTransId="{71AC8452-A136-4468-B016-A08E99D9B555}"/>
    <dgm:cxn modelId="{02264B80-3C97-49D3-80CF-3C13AEA3E1DD}" srcId="{36C5CB33-15FC-4B9F-B999-32D905C66FB1}" destId="{70C73672-CF73-4B8E-AE19-C04CFC36FAA7}" srcOrd="0" destOrd="0" parTransId="{72214487-C226-4441-9A66-A543C492EF4A}" sibTransId="{9F3962D0-88B8-4180-9F1E-AA7138408B60}"/>
    <dgm:cxn modelId="{E6D1E2C6-F444-476C-B76A-CA9D1E203ECF}" type="presOf" srcId="{AE0015F6-7E1A-48E7-B6C0-771D31959E1F}" destId="{F36058AE-C27A-4952-AEB8-C69E065CEACD}" srcOrd="0" destOrd="0" presId="urn:microsoft.com/office/officeart/2005/8/layout/hList3"/>
    <dgm:cxn modelId="{68B569B7-79D7-454C-8A8A-3599F7EC0BA0}" type="presOf" srcId="{36C5CB33-15FC-4B9F-B999-32D905C66FB1}" destId="{714EC99D-E305-4259-87EE-6D26A58747CC}" srcOrd="0" destOrd="0" presId="urn:microsoft.com/office/officeart/2005/8/layout/hList3"/>
    <dgm:cxn modelId="{0DE1926A-D65A-4EF8-906F-4D12578D37BA}" type="presParOf" srcId="{F36058AE-C27A-4952-AEB8-C69E065CEACD}" destId="{714EC99D-E305-4259-87EE-6D26A58747CC}" srcOrd="0" destOrd="0" presId="urn:microsoft.com/office/officeart/2005/8/layout/hList3"/>
    <dgm:cxn modelId="{29AA77A9-6EBE-4BA3-B6A7-6B300A6DC0FA}" type="presParOf" srcId="{F36058AE-C27A-4952-AEB8-C69E065CEACD}" destId="{099DA3CE-7CB7-4756-A0DF-273147EA3AA1}" srcOrd="1" destOrd="0" presId="urn:microsoft.com/office/officeart/2005/8/layout/hList3"/>
    <dgm:cxn modelId="{4E360A21-2531-4063-8E39-D11AADF1A94C}" type="presParOf" srcId="{099DA3CE-7CB7-4756-A0DF-273147EA3AA1}" destId="{0F58D3C2-E40F-4C43-A4CE-0CE49E16C603}" srcOrd="0" destOrd="0" presId="urn:microsoft.com/office/officeart/2005/8/layout/hList3"/>
    <dgm:cxn modelId="{1656B128-4A2E-4249-B263-10280C7C41C4}" type="presParOf" srcId="{099DA3CE-7CB7-4756-A0DF-273147EA3AA1}" destId="{653DBB08-B81E-4FE3-82A4-416F1E3558E1}" srcOrd="1" destOrd="0" presId="urn:microsoft.com/office/officeart/2005/8/layout/hList3"/>
    <dgm:cxn modelId="{817BF88C-8BF2-45D0-BA45-8F2F22E2FEFE}"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59"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KnM</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KnM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KnM prijímateľovi</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bevelB/>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bevelB/>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bevelB/>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t>
        <a:bodyPr/>
        <a:lstStyle/>
        <a:p>
          <a:endParaRPr lang="sk-SK"/>
        </a:p>
      </dgm:t>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t>
        <a:bodyPr/>
        <a:lstStyle/>
        <a:p>
          <a:endParaRPr lang="sk-SK"/>
        </a:p>
      </dgm:t>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t>
        <a:bodyPr/>
        <a:lstStyle/>
        <a:p>
          <a:endParaRPr lang="sk-SK"/>
        </a:p>
      </dgm:t>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t>
        <a:bodyPr/>
        <a:lstStyle/>
        <a:p>
          <a:endParaRPr lang="sk-SK"/>
        </a:p>
      </dgm:t>
    </dgm:pt>
  </dgm:ptLst>
  <dgm:cxnLst>
    <dgm:cxn modelId="{5163FF57-A550-47AC-9D7D-8D5F414861EE}" srcId="{D63FDEA1-9CCA-4C10-89C5-9B23DD5C27E6}" destId="{0C59C404-5CD6-40A4-9A11-037DC780EA23}" srcOrd="1" destOrd="0" parTransId="{ECBBDC60-43BC-48AE-BE05-BB4A8BE8DCE2}" sibTransId="{EF343850-5B10-4C10-8B73-5089318E6BDC}"/>
    <dgm:cxn modelId="{577EBC38-E52C-4FAF-ABF3-B0C26433D877}" type="presOf" srcId="{4296B877-9E1B-4B3F-B675-2B9CD1F7C56B}" destId="{18B80A27-057A-4402-81A4-202F53D937E2}" srcOrd="0" destOrd="1" presId="urn:microsoft.com/office/officeart/2005/8/layout/hProcess4"/>
    <dgm:cxn modelId="{58517588-098F-4C98-9A0B-E329B1D8EC2F}" type="presOf" srcId="{0C59C404-5CD6-40A4-9A11-037DC780EA23}" destId="{C5C2BB8A-B954-4CE1-B001-F226211D90EB}" srcOrd="0" destOrd="0" presId="urn:microsoft.com/office/officeart/2005/8/layout/hProcess4"/>
    <dgm:cxn modelId="{AEDF86AA-40E3-4EDF-83CF-774EA0E5AB9F}" type="presOf" srcId="{41123FA9-DD27-4D98-B416-494DE4A2D8E9}" destId="{85101C14-1AA3-4160-B3DB-B17859AE5781}" srcOrd="1" destOrd="0" presId="urn:microsoft.com/office/officeart/2005/8/layout/hProcess4"/>
    <dgm:cxn modelId="{4932F6F2-22B7-4C60-8985-968A755CB9F1}" type="presOf" srcId="{DAEB701C-D9D5-437A-8FA1-1800CA4614E7}" destId="{E9A9E598-D685-45E4-8D98-9AC98B6B531E}" srcOrd="1" destOrd="0" presId="urn:microsoft.com/office/officeart/2005/8/layout/hProcess4"/>
    <dgm:cxn modelId="{D9E4D55C-611A-4A77-98EA-F745C7328291}" type="presOf" srcId="{41123FA9-DD27-4D98-B416-494DE4A2D8E9}" destId="{18B80A27-057A-4402-81A4-202F53D937E2}" srcOrd="0" destOrd="0" presId="urn:microsoft.com/office/officeart/2005/8/layout/hProcess4"/>
    <dgm:cxn modelId="{74B3A9B6-F470-4E78-8A77-E417DB69F684}" type="presOf" srcId="{E4B6DF32-6560-49A8-BE92-0DE9687BB739}" destId="{A1CE76BB-8109-43BF-A783-4F3F66A98A6B}" srcOrd="1" destOrd="1" presId="urn:microsoft.com/office/officeart/2005/8/layout/hProcess4"/>
    <dgm:cxn modelId="{3837977A-F3C4-4E84-8914-7C6E5219534F}" type="presOf" srcId="{E4B6DF32-6560-49A8-BE92-0DE9687BB739}" destId="{E9EFFA70-AC37-4F00-9C3A-C033D060B36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2984B601-17DC-4D85-AE7C-5C03771AA523}" type="presOf" srcId="{DB30818A-CD22-48EF-88DF-C7C840862E07}" destId="{E9A9E598-D685-45E4-8D98-9AC98B6B531E}" srcOrd="1" destOrd="1" presId="urn:microsoft.com/office/officeart/2005/8/layout/hProcess4"/>
    <dgm:cxn modelId="{130CFEAE-C484-4D27-984C-68BDABD03ABB}" type="presOf" srcId="{A85439DC-475D-4A2E-B4B6-264E6C6050C6}" destId="{A1CE76BB-8109-43BF-A783-4F3F66A98A6B}" srcOrd="1"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91C1E621-C946-47F1-A5C7-3F69B7CA69D5}" type="presOf" srcId="{BA34A8F3-79B7-45AB-B876-82712E13BDFE}" destId="{E9A9E598-D685-45E4-8D98-9AC98B6B531E}" srcOrd="1" destOrd="2"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7894276B-5343-40D6-AA48-7010EA9DFD73}"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EEF6A5A-FC02-4054-9A59-1B9519B2CAB1}" type="presOf" srcId="{855C5922-552B-47A4-A9E9-43B7550532DD}" destId="{97DC40B2-472E-447B-93FF-434AB18F15A3}" srcOrd="0" destOrd="0" presId="urn:microsoft.com/office/officeart/2005/8/layout/hProcess4"/>
    <dgm:cxn modelId="{CB6604CF-5373-456F-9F7F-BAAB9D267CE4}" type="presOf" srcId="{924F6A27-35D5-4175-A2CD-27850CA02E77}" destId="{E9EFFA70-AC37-4F00-9C3A-C033D060B362}" srcOrd="0" destOrd="2" presId="urn:microsoft.com/office/officeart/2005/8/layout/hProcess4"/>
    <dgm:cxn modelId="{AD8587C5-DD2D-42A7-B3B3-51B73054FD7F}" type="presOf" srcId="{DAEB701C-D9D5-437A-8FA1-1800CA4614E7}" destId="{CA8DC8C2-902A-4C8E-98D9-C24F3DCA2CE4}" srcOrd="0" destOrd="0" presId="urn:microsoft.com/office/officeart/2005/8/layout/hProcess4"/>
    <dgm:cxn modelId="{02C3127A-7B32-48FE-B0A5-936F0D235C3E}" type="presOf" srcId="{D63FDEA1-9CCA-4C10-89C5-9B23DD5C27E6}" destId="{5E7B7702-5F62-4DE8-B040-E86BBFBCB15F}" srcOrd="0" destOrd="0" presId="urn:microsoft.com/office/officeart/2005/8/layout/hProcess4"/>
    <dgm:cxn modelId="{8C57ECB4-24AD-4DAD-83D7-119138D8EEE4}" type="presOf" srcId="{DB30818A-CD22-48EF-88DF-C7C840862E07}" destId="{CA8DC8C2-902A-4C8E-98D9-C24F3DCA2CE4}"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3770867C-1D9C-4541-BE8C-9707E2EA6858}" type="presOf" srcId="{7DE71D68-071D-489A-B18A-BF1EFC0E60FB}" destId="{582E9870-9EDA-4033-9CB5-6145ADD7293B}" srcOrd="0" destOrd="0" presId="urn:microsoft.com/office/officeart/2005/8/layout/hProcess4"/>
    <dgm:cxn modelId="{F338D3D1-0CC8-480C-8DA6-60B1CC3E82FF}" type="presOf" srcId="{924F6A27-35D5-4175-A2CD-27850CA02E77}" destId="{A1CE76BB-8109-43BF-A783-4F3F66A98A6B}"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D78ED973-B799-4D3E-82DC-2239F696F3C9}" type="presOf" srcId="{2EF78F56-FFA6-4D0A-AB89-64627C34799E}" destId="{BF542D47-0F73-4C39-AECB-6392B969BEE2}" srcOrd="0" destOrd="0" presId="urn:microsoft.com/office/officeart/2005/8/layout/hProcess4"/>
    <dgm:cxn modelId="{127EE047-EAE2-4086-9ABC-7A04ADDD48B0}" type="presOf" srcId="{A85439DC-475D-4A2E-B4B6-264E6C6050C6}" destId="{E9EFFA70-AC37-4F00-9C3A-C033D060B362}" srcOrd="0" destOrd="3" presId="urn:microsoft.com/office/officeart/2005/8/layout/hProcess4"/>
    <dgm:cxn modelId="{89EBE483-80F0-4FD5-AEF5-03A59DC9869B}" type="presOf" srcId="{E5A3102E-342C-49CF-BE48-8AC6B8D4CD96}" destId="{A1CE76BB-8109-43BF-A783-4F3F66A98A6B}" srcOrd="1" destOrd="0"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E5D2A3DE-AFE1-436F-B9A5-706A897BDFEC}" type="presOf" srcId="{451C0133-7C34-4673-A100-79086FF2B5F8}" destId="{E9A9E598-D685-45E4-8D98-9AC98B6B531E}"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55E634A-444D-4012-B459-DED129C3755E}" type="presOf" srcId="{BA34A8F3-79B7-45AB-B876-82712E13BDFE}" destId="{CA8DC8C2-902A-4C8E-98D9-C24F3DCA2CE4}" srcOrd="0"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C1D3A17F-7BCC-4B12-99B3-3A4197CE9954}" type="presOf" srcId="{4296B877-9E1B-4B3F-B675-2B9CD1F7C56B}" destId="{85101C14-1AA3-4160-B3DB-B17859AE5781}" srcOrd="1" destOrd="1" presId="urn:microsoft.com/office/officeart/2005/8/layout/hProcess4"/>
    <dgm:cxn modelId="{A4F2F24F-5B77-4F7E-8BC5-F75EFCC0EE64}" type="presOf" srcId="{EF343850-5B10-4C10-8B73-5089318E6BDC}" destId="{0D8EEC67-CFCB-4E03-A953-611E63CC3E69}" srcOrd="0" destOrd="0" presId="urn:microsoft.com/office/officeart/2005/8/layout/hProcess4"/>
    <dgm:cxn modelId="{C43380DE-A151-4AED-9E73-7CAC685FAEA3}" type="presOf" srcId="{451C0133-7C34-4673-A100-79086FF2B5F8}" destId="{CA8DC8C2-902A-4C8E-98D9-C24F3DCA2CE4}" srcOrd="0" destOrd="3"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37DDD6EB-3169-49A2-8294-D603E02561CF}" type="presParOf" srcId="{5E7B7702-5F62-4DE8-B040-E86BBFBCB15F}" destId="{92F0EDAC-4066-443D-A52F-FB7190865796}" srcOrd="0" destOrd="0" presId="urn:microsoft.com/office/officeart/2005/8/layout/hProcess4"/>
    <dgm:cxn modelId="{3C0A5801-DC79-47D2-A444-28D4CA0E9FE9}" type="presParOf" srcId="{5E7B7702-5F62-4DE8-B040-E86BBFBCB15F}" destId="{51597F9A-10EA-4B87-9FDE-3543F9863C23}" srcOrd="1" destOrd="0" presId="urn:microsoft.com/office/officeart/2005/8/layout/hProcess4"/>
    <dgm:cxn modelId="{85858F17-9C14-4251-87CE-0419D5E4E60A}" type="presParOf" srcId="{5E7B7702-5F62-4DE8-B040-E86BBFBCB15F}" destId="{CDB428F8-DF21-4827-8153-4A1435701C4B}" srcOrd="2" destOrd="0" presId="urn:microsoft.com/office/officeart/2005/8/layout/hProcess4"/>
    <dgm:cxn modelId="{EFF6437F-813A-4337-B61A-61E03848FF31}" type="presParOf" srcId="{CDB428F8-DF21-4827-8153-4A1435701C4B}" destId="{7F608B39-B888-4B5A-8D54-57A0AE0CCEAA}" srcOrd="0" destOrd="0" presId="urn:microsoft.com/office/officeart/2005/8/layout/hProcess4"/>
    <dgm:cxn modelId="{E5117F38-1C8D-46A5-8C17-35370A9AAA69}" type="presParOf" srcId="{7F608B39-B888-4B5A-8D54-57A0AE0CCEAA}" destId="{6B7A6191-CFFE-4E86-85BA-19C0353B79AA}" srcOrd="0" destOrd="0" presId="urn:microsoft.com/office/officeart/2005/8/layout/hProcess4"/>
    <dgm:cxn modelId="{07C6412A-2E91-406A-8821-C484B2DDA507}" type="presParOf" srcId="{7F608B39-B888-4B5A-8D54-57A0AE0CCEAA}" destId="{E9EFFA70-AC37-4F00-9C3A-C033D060B362}" srcOrd="1" destOrd="0" presId="urn:microsoft.com/office/officeart/2005/8/layout/hProcess4"/>
    <dgm:cxn modelId="{715C84D7-65BB-41FC-A971-BB96B75D2681}" type="presParOf" srcId="{7F608B39-B888-4B5A-8D54-57A0AE0CCEAA}" destId="{A1CE76BB-8109-43BF-A783-4F3F66A98A6B}" srcOrd="2" destOrd="0" presId="urn:microsoft.com/office/officeart/2005/8/layout/hProcess4"/>
    <dgm:cxn modelId="{F5274A76-8E8D-485D-8267-6C965C14A3D4}" type="presParOf" srcId="{7F608B39-B888-4B5A-8D54-57A0AE0CCEAA}" destId="{582E9870-9EDA-4033-9CB5-6145ADD7293B}" srcOrd="3" destOrd="0" presId="urn:microsoft.com/office/officeart/2005/8/layout/hProcess4"/>
    <dgm:cxn modelId="{2F3108CD-5745-4483-80DA-63965F85C76A}" type="presParOf" srcId="{7F608B39-B888-4B5A-8D54-57A0AE0CCEAA}" destId="{E8EEBF08-7CF5-40A2-8416-972102A6159D}" srcOrd="4" destOrd="0" presId="urn:microsoft.com/office/officeart/2005/8/layout/hProcess4"/>
    <dgm:cxn modelId="{D2AB8A91-3EC9-4719-84DA-6676FEEDBA69}" type="presParOf" srcId="{CDB428F8-DF21-4827-8153-4A1435701C4B}" destId="{BF542D47-0F73-4C39-AECB-6392B969BEE2}" srcOrd="1" destOrd="0" presId="urn:microsoft.com/office/officeart/2005/8/layout/hProcess4"/>
    <dgm:cxn modelId="{7E7F22BF-36F8-4032-A0F4-E3A563FB7957}" type="presParOf" srcId="{CDB428F8-DF21-4827-8153-4A1435701C4B}" destId="{23416E9C-8032-4BEB-95BC-4E55B284DAFA}" srcOrd="2" destOrd="0" presId="urn:microsoft.com/office/officeart/2005/8/layout/hProcess4"/>
    <dgm:cxn modelId="{6A2581D9-61E8-40B4-8B65-FA52BB18CF8D}" type="presParOf" srcId="{23416E9C-8032-4BEB-95BC-4E55B284DAFA}" destId="{793AE636-C282-403C-A614-A1555F53E53D}" srcOrd="0" destOrd="0" presId="urn:microsoft.com/office/officeart/2005/8/layout/hProcess4"/>
    <dgm:cxn modelId="{A0B123BB-8E44-48DD-BCFC-A7E67629F5CB}" type="presParOf" srcId="{23416E9C-8032-4BEB-95BC-4E55B284DAFA}" destId="{18B80A27-057A-4402-81A4-202F53D937E2}" srcOrd="1" destOrd="0" presId="urn:microsoft.com/office/officeart/2005/8/layout/hProcess4"/>
    <dgm:cxn modelId="{D04DC364-A3D7-48A9-B4FE-B71B8FEABFFF}" type="presParOf" srcId="{23416E9C-8032-4BEB-95BC-4E55B284DAFA}" destId="{85101C14-1AA3-4160-B3DB-B17859AE5781}" srcOrd="2" destOrd="0" presId="urn:microsoft.com/office/officeart/2005/8/layout/hProcess4"/>
    <dgm:cxn modelId="{0D097FF0-B83B-4AAA-9EE6-63755EFF38A4}" type="presParOf" srcId="{23416E9C-8032-4BEB-95BC-4E55B284DAFA}" destId="{C5C2BB8A-B954-4CE1-B001-F226211D90EB}" srcOrd="3" destOrd="0" presId="urn:microsoft.com/office/officeart/2005/8/layout/hProcess4"/>
    <dgm:cxn modelId="{564DFD68-8F1C-41C3-82E5-204A5B4FECB7}" type="presParOf" srcId="{23416E9C-8032-4BEB-95BC-4E55B284DAFA}" destId="{460F609C-AF12-4DFA-B20B-724DF3FF7AE5}" srcOrd="4" destOrd="0" presId="urn:microsoft.com/office/officeart/2005/8/layout/hProcess4"/>
    <dgm:cxn modelId="{EDDABE15-A811-4470-AE69-6D759AEDE2CF}" type="presParOf" srcId="{CDB428F8-DF21-4827-8153-4A1435701C4B}" destId="{0D8EEC67-CFCB-4E03-A953-611E63CC3E69}" srcOrd="3" destOrd="0" presId="urn:microsoft.com/office/officeart/2005/8/layout/hProcess4"/>
    <dgm:cxn modelId="{B81D99CF-C107-49A8-BC89-E342AAC31733}" type="presParOf" srcId="{CDB428F8-DF21-4827-8153-4A1435701C4B}" destId="{C3CD700C-D343-49FB-A2B0-F8A00136FA2B}" srcOrd="4" destOrd="0" presId="urn:microsoft.com/office/officeart/2005/8/layout/hProcess4"/>
    <dgm:cxn modelId="{E8600912-9FEC-4686-ABD2-A17374BD60C5}" type="presParOf" srcId="{C3CD700C-D343-49FB-A2B0-F8A00136FA2B}" destId="{6BCC6CEA-7739-4153-B75D-1BD30B35634B}" srcOrd="0" destOrd="0" presId="urn:microsoft.com/office/officeart/2005/8/layout/hProcess4"/>
    <dgm:cxn modelId="{A373FEE3-E96D-4C07-83B5-F1A9E333920E}" type="presParOf" srcId="{C3CD700C-D343-49FB-A2B0-F8A00136FA2B}" destId="{CA8DC8C2-902A-4C8E-98D9-C24F3DCA2CE4}" srcOrd="1" destOrd="0" presId="urn:microsoft.com/office/officeart/2005/8/layout/hProcess4"/>
    <dgm:cxn modelId="{9A671A0B-7FFB-4154-BADA-7DE3F2BAECA9}" type="presParOf" srcId="{C3CD700C-D343-49FB-A2B0-F8A00136FA2B}" destId="{E9A9E598-D685-45E4-8D98-9AC98B6B531E}" srcOrd="2" destOrd="0" presId="urn:microsoft.com/office/officeart/2005/8/layout/hProcess4"/>
    <dgm:cxn modelId="{52E34630-E8AF-477B-9F32-4F529CF002CB}" type="presParOf" srcId="{C3CD700C-D343-49FB-A2B0-F8A00136FA2B}" destId="{97DC40B2-472E-447B-93FF-434AB18F15A3}" srcOrd="3" destOrd="0" presId="urn:microsoft.com/office/officeart/2005/8/layout/hProcess4"/>
    <dgm:cxn modelId="{06216FC5-80FB-4F12-8368-89CF01818271}"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4"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KnM</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t>
        <a:bodyPr/>
        <a:lstStyle/>
        <a:p>
          <a:endParaRPr lang="sk-SK"/>
        </a:p>
      </dgm:t>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t>
        <a:bodyPr/>
        <a:lstStyle/>
        <a:p>
          <a:endParaRPr lang="sk-SK"/>
        </a:p>
      </dgm:t>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t>
        <a:bodyPr/>
        <a:lstStyle/>
        <a:p>
          <a:endParaRPr lang="sk-SK"/>
        </a:p>
      </dgm:t>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t>
        <a:bodyPr/>
        <a:lstStyle/>
        <a:p>
          <a:endParaRPr lang="sk-SK"/>
        </a:p>
      </dgm:t>
    </dgm:pt>
  </dgm:ptLst>
  <dgm:cxnLst>
    <dgm:cxn modelId="{2D2D8748-C501-4209-8DE1-AF4A81B535FB}" type="presOf" srcId="{EF343850-5B10-4C10-8B73-5089318E6BDC}" destId="{0D8EEC67-CFCB-4E03-A953-611E63CC3E69}" srcOrd="0" destOrd="0" presId="urn:microsoft.com/office/officeart/2005/8/layout/hProcess4"/>
    <dgm:cxn modelId="{F694B367-BA6A-4EF8-8423-D6A8EE7224AC}" type="presOf" srcId="{E4B6DF32-6560-49A8-BE92-0DE9687BB739}" destId="{A1CE76BB-8109-43BF-A783-4F3F66A98A6B}"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A43DA8EC-F006-4CA0-A126-E033872B973F}" type="presOf" srcId="{D34C4817-0101-420E-8C4E-19C90BD75778}" destId="{E9A9E598-D685-45E4-8D98-9AC98B6B531E}" srcOrd="1"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6E74B411-DB67-415B-89CA-77DF7CB2296B}" type="presOf" srcId="{2449D290-B413-4AE2-AC6E-05309F3979C5}" destId="{A1CE76BB-8109-43BF-A783-4F3F66A98A6B}" srcOrd="1" destOrd="1" presId="urn:microsoft.com/office/officeart/2005/8/layout/hProcess4"/>
    <dgm:cxn modelId="{650D8B5B-6B11-411E-8399-0E69A4268D99}" type="presOf" srcId="{2EF78F56-FFA6-4D0A-AB89-64627C34799E}" destId="{BF542D47-0F73-4C39-AECB-6392B969BEE2}" srcOrd="0" destOrd="0" presId="urn:microsoft.com/office/officeart/2005/8/layout/hProcess4"/>
    <dgm:cxn modelId="{26E9B3A2-BC31-491E-BACB-40067EAAB0A7}" type="presOf" srcId="{E4B6DF32-6560-49A8-BE92-0DE9687BB739}" destId="{E9EFFA70-AC37-4F00-9C3A-C033D060B362}" srcOrd="0" destOrd="2" presId="urn:microsoft.com/office/officeart/2005/8/layout/hProcess4"/>
    <dgm:cxn modelId="{08955739-FC2B-4FE2-871A-220052124A93}" type="presOf" srcId="{0C59C404-5CD6-40A4-9A11-037DC780EA23}" destId="{C5C2BB8A-B954-4CE1-B001-F226211D90EB}"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69D407B7-3AAD-4863-9284-E1831DB7641D}" type="presOf" srcId="{41123FA9-DD27-4D98-B416-494DE4A2D8E9}" destId="{18B80A27-057A-4402-81A4-202F53D937E2}" srcOrd="0" destOrd="0" presId="urn:microsoft.com/office/officeart/2005/8/layout/hProcess4"/>
    <dgm:cxn modelId="{666A0222-C249-4192-BC5B-9C5007AEF575}" type="presOf" srcId="{DE6DF93F-CDEA-43DE-AA7F-36AAE23C578B}" destId="{E9EFFA70-AC37-4F00-9C3A-C033D060B362}" srcOrd="0" destOrd="3" presId="urn:microsoft.com/office/officeart/2005/8/layout/hProcess4"/>
    <dgm:cxn modelId="{452FA506-0F57-4965-9A45-8C43A5D86901}" type="presOf" srcId="{71927461-3D5C-4449-9CE0-AA212BB8B146}" destId="{E9A9E598-D685-45E4-8D98-9AC98B6B531E}" srcOrd="1" destOrd="2" presId="urn:microsoft.com/office/officeart/2005/8/layout/hProcess4"/>
    <dgm:cxn modelId="{2CC59CC2-F784-45AC-BC01-7EB185150E38}" type="presOf" srcId="{E5A3102E-342C-49CF-BE48-8AC6B8D4CD96}" destId="{E9EFFA70-AC37-4F00-9C3A-C033D060B362}" srcOrd="0" destOrd="0" presId="urn:microsoft.com/office/officeart/2005/8/layout/hProcess4"/>
    <dgm:cxn modelId="{4EE68828-6964-4C33-A234-9EF726060E74}" type="presOf" srcId="{E5A3102E-342C-49CF-BE48-8AC6B8D4CD96}" destId="{A1CE76BB-8109-43BF-A783-4F3F66A98A6B}" srcOrd="1" destOrd="0"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209161AC-8F04-4F70-89B5-E47B717183C3}" type="presOf" srcId="{41123FA9-DD27-4D98-B416-494DE4A2D8E9}" destId="{85101C14-1AA3-4160-B3DB-B17859AE5781}" srcOrd="1" destOrd="0" presId="urn:microsoft.com/office/officeart/2005/8/layout/hProcess4"/>
    <dgm:cxn modelId="{5622AFFF-FCBB-4AEB-9C7E-4F2F137A085B}" type="presOf" srcId="{D34C4817-0101-420E-8C4E-19C90BD75778}" destId="{CA8DC8C2-902A-4C8E-98D9-C24F3DCA2CE4}"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01ADCECA-DBFD-4506-8834-F4694FEA7CF1}" srcId="{855C5922-552B-47A4-A9E9-43B7550532DD}" destId="{71927461-3D5C-4449-9CE0-AA212BB8B146}" srcOrd="2" destOrd="0" parTransId="{AF52F99A-9AA9-46EF-A561-5CACCCA4C8E6}" sibTransId="{A6B4761F-6B87-49B0-807C-96A4A2B5614F}"/>
    <dgm:cxn modelId="{5163FF57-A550-47AC-9D7D-8D5F414861EE}" srcId="{D63FDEA1-9CCA-4C10-89C5-9B23DD5C27E6}" destId="{0C59C404-5CD6-40A4-9A11-037DC780EA23}" srcOrd="1" destOrd="0" parTransId="{ECBBDC60-43BC-48AE-BE05-BB4A8BE8DCE2}" sibTransId="{EF343850-5B10-4C10-8B73-5089318E6BDC}"/>
    <dgm:cxn modelId="{20E6190A-2A4E-4D63-BB17-A510333DFD04}" srcId="{855C5922-552B-47A4-A9E9-43B7550532DD}" destId="{D34C4817-0101-420E-8C4E-19C90BD75778}" srcOrd="1" destOrd="0" parTransId="{605CF068-811C-4A9C-8CCA-1EE2FF4B0746}" sibTransId="{9D3E4A74-19E4-4BE1-B093-D20587BE22EB}"/>
    <dgm:cxn modelId="{CE3194C4-D250-4F02-87EF-FC3B6853839D}" type="presOf" srcId="{0A0F5628-AAF8-405F-B81B-27AF1550C23D}" destId="{18B80A27-057A-4402-81A4-202F53D937E2}" srcOrd="0" destOrd="1"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32E6471D-1C93-4119-B096-B8D432A6AF98}" type="presOf" srcId="{0A0F5628-AAF8-405F-B81B-27AF1550C23D}" destId="{85101C14-1AA3-4160-B3DB-B17859AE5781}" srcOrd="1" destOrd="1" presId="urn:microsoft.com/office/officeart/2005/8/layout/hProcess4"/>
    <dgm:cxn modelId="{00EDC1AD-166B-43EC-AE02-EB500613EBE6}" type="presOf" srcId="{7DE71D68-071D-489A-B18A-BF1EFC0E60FB}" destId="{582E9870-9EDA-4033-9CB5-6145ADD7293B}" srcOrd="0" destOrd="0" presId="urn:microsoft.com/office/officeart/2005/8/layout/hProcess4"/>
    <dgm:cxn modelId="{89F9745C-370E-4082-AD03-F7803A2E7A0C}" type="presOf" srcId="{DAEB701C-D9D5-437A-8FA1-1800CA4614E7}" destId="{CA8DC8C2-902A-4C8E-98D9-C24F3DCA2CE4}"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F152E755-801E-46B4-A0E2-725E1D08BCD8}" type="presOf" srcId="{2449D290-B413-4AE2-AC6E-05309F3979C5}" destId="{E9EFFA70-AC37-4F00-9C3A-C033D060B362}" srcOrd="0" destOrd="1"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74CE8E43-DD1E-46FA-AF14-4848AAA81D44}" srcId="{D63FDEA1-9CCA-4C10-89C5-9B23DD5C27E6}" destId="{7DE71D68-071D-489A-B18A-BF1EFC0E60FB}" srcOrd="0" destOrd="0" parTransId="{88F3562D-75EF-4165-8D8D-9584E8F6BBAD}" sibTransId="{2EF78F56-FFA6-4D0A-AB89-64627C34799E}"/>
    <dgm:cxn modelId="{90D391B1-4B1C-455C-BEC6-A77DFA8FEFF5}" type="presOf" srcId="{00E34707-C1A6-46DA-9CDE-E577B858905A}" destId="{CA8DC8C2-902A-4C8E-98D9-C24F3DCA2CE4}" srcOrd="0" destOrd="3" presId="urn:microsoft.com/office/officeart/2005/8/layout/hProcess4"/>
    <dgm:cxn modelId="{32681CD5-BBCD-44DE-A60F-5A0AA24D4B29}" type="presOf" srcId="{855C5922-552B-47A4-A9E9-43B7550532DD}" destId="{97DC40B2-472E-447B-93FF-434AB18F15A3}" srcOrd="0" destOrd="0" presId="urn:microsoft.com/office/officeart/2005/8/layout/hProcess4"/>
    <dgm:cxn modelId="{A502BD25-1623-4DF9-847F-5E78FE24B49A}" type="presOf" srcId="{DAEB701C-D9D5-437A-8FA1-1800CA4614E7}" destId="{E9A9E598-D685-45E4-8D98-9AC98B6B531E}" srcOrd="1" destOrd="0" presId="urn:microsoft.com/office/officeart/2005/8/layout/hProcess4"/>
    <dgm:cxn modelId="{8D16C196-0918-46AB-AA6C-FE560994E743}" type="presOf" srcId="{00E34707-C1A6-46DA-9CDE-E577B858905A}" destId="{E9A9E598-D685-45E4-8D98-9AC98B6B531E}" srcOrd="1" destOrd="3" presId="urn:microsoft.com/office/officeart/2005/8/layout/hProcess4"/>
    <dgm:cxn modelId="{84016D26-6413-42E5-83CE-D5063DC61D95}" type="presOf" srcId="{DE6DF93F-CDEA-43DE-AA7F-36AAE23C578B}" destId="{A1CE76BB-8109-43BF-A783-4F3F66A98A6B}" srcOrd="1" destOrd="3"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DC91913-8011-42BE-847A-A9B91DE02073}" type="presOf" srcId="{71927461-3D5C-4449-9CE0-AA212BB8B146}" destId="{CA8DC8C2-902A-4C8E-98D9-C24F3DCA2CE4}" srcOrd="0" destOrd="2" presId="urn:microsoft.com/office/officeart/2005/8/layout/hProcess4"/>
    <dgm:cxn modelId="{D55376F0-FD01-4C35-81EE-0C1AC41D6930}" type="presOf" srcId="{D63FDEA1-9CCA-4C10-89C5-9B23DD5C27E6}" destId="{5E7B7702-5F62-4DE8-B040-E86BBFBCB15F}" srcOrd="0" destOrd="0" presId="urn:microsoft.com/office/officeart/2005/8/layout/hProcess4"/>
    <dgm:cxn modelId="{39678750-9F10-4516-A6E2-0B5CFBF39A86}" type="presParOf" srcId="{5E7B7702-5F62-4DE8-B040-E86BBFBCB15F}" destId="{92F0EDAC-4066-443D-A52F-FB7190865796}" srcOrd="0" destOrd="0" presId="urn:microsoft.com/office/officeart/2005/8/layout/hProcess4"/>
    <dgm:cxn modelId="{F3080630-897B-4CD0-87EC-47F988E358F1}" type="presParOf" srcId="{5E7B7702-5F62-4DE8-B040-E86BBFBCB15F}" destId="{51597F9A-10EA-4B87-9FDE-3543F9863C23}" srcOrd="1" destOrd="0" presId="urn:microsoft.com/office/officeart/2005/8/layout/hProcess4"/>
    <dgm:cxn modelId="{0408E5CA-538D-4289-8B33-936F5DCCC8A8}" type="presParOf" srcId="{5E7B7702-5F62-4DE8-B040-E86BBFBCB15F}" destId="{CDB428F8-DF21-4827-8153-4A1435701C4B}" srcOrd="2" destOrd="0" presId="urn:microsoft.com/office/officeart/2005/8/layout/hProcess4"/>
    <dgm:cxn modelId="{B6CF269D-5B1D-4D22-8AFA-BBE2DB815653}" type="presParOf" srcId="{CDB428F8-DF21-4827-8153-4A1435701C4B}" destId="{7F608B39-B888-4B5A-8D54-57A0AE0CCEAA}" srcOrd="0" destOrd="0" presId="urn:microsoft.com/office/officeart/2005/8/layout/hProcess4"/>
    <dgm:cxn modelId="{AA7B22D3-BED7-4C40-9D4E-C9724D399323}" type="presParOf" srcId="{7F608B39-B888-4B5A-8D54-57A0AE0CCEAA}" destId="{6B7A6191-CFFE-4E86-85BA-19C0353B79AA}" srcOrd="0" destOrd="0" presId="urn:microsoft.com/office/officeart/2005/8/layout/hProcess4"/>
    <dgm:cxn modelId="{E53D7834-A18C-4A77-BF4D-F5F55EDCE32E}" type="presParOf" srcId="{7F608B39-B888-4B5A-8D54-57A0AE0CCEAA}" destId="{E9EFFA70-AC37-4F00-9C3A-C033D060B362}" srcOrd="1" destOrd="0" presId="urn:microsoft.com/office/officeart/2005/8/layout/hProcess4"/>
    <dgm:cxn modelId="{EFCCFB0B-47B2-445C-8F81-A68249FF6702}" type="presParOf" srcId="{7F608B39-B888-4B5A-8D54-57A0AE0CCEAA}" destId="{A1CE76BB-8109-43BF-A783-4F3F66A98A6B}" srcOrd="2" destOrd="0" presId="urn:microsoft.com/office/officeart/2005/8/layout/hProcess4"/>
    <dgm:cxn modelId="{5AECC900-8373-436E-A5F2-70BB2F147CDE}" type="presParOf" srcId="{7F608B39-B888-4B5A-8D54-57A0AE0CCEAA}" destId="{582E9870-9EDA-4033-9CB5-6145ADD7293B}" srcOrd="3" destOrd="0" presId="urn:microsoft.com/office/officeart/2005/8/layout/hProcess4"/>
    <dgm:cxn modelId="{BE1ACAC0-FAD4-4621-89F9-BBBFE9D43DC1}" type="presParOf" srcId="{7F608B39-B888-4B5A-8D54-57A0AE0CCEAA}" destId="{E8EEBF08-7CF5-40A2-8416-972102A6159D}" srcOrd="4" destOrd="0" presId="urn:microsoft.com/office/officeart/2005/8/layout/hProcess4"/>
    <dgm:cxn modelId="{BFF5CBCA-3AED-498A-AA95-B5D77A3CB3AA}" type="presParOf" srcId="{CDB428F8-DF21-4827-8153-4A1435701C4B}" destId="{BF542D47-0F73-4C39-AECB-6392B969BEE2}" srcOrd="1" destOrd="0" presId="urn:microsoft.com/office/officeart/2005/8/layout/hProcess4"/>
    <dgm:cxn modelId="{BCE7B545-FC75-4524-9444-BABFB1F9B175}" type="presParOf" srcId="{CDB428F8-DF21-4827-8153-4A1435701C4B}" destId="{23416E9C-8032-4BEB-95BC-4E55B284DAFA}" srcOrd="2" destOrd="0" presId="urn:microsoft.com/office/officeart/2005/8/layout/hProcess4"/>
    <dgm:cxn modelId="{9F5E0AF9-ADED-479D-8261-13972398E8FB}" type="presParOf" srcId="{23416E9C-8032-4BEB-95BC-4E55B284DAFA}" destId="{793AE636-C282-403C-A614-A1555F53E53D}" srcOrd="0" destOrd="0" presId="urn:microsoft.com/office/officeart/2005/8/layout/hProcess4"/>
    <dgm:cxn modelId="{59217418-A6A5-4D5E-97A2-567B6AB34761}" type="presParOf" srcId="{23416E9C-8032-4BEB-95BC-4E55B284DAFA}" destId="{18B80A27-057A-4402-81A4-202F53D937E2}" srcOrd="1" destOrd="0" presId="urn:microsoft.com/office/officeart/2005/8/layout/hProcess4"/>
    <dgm:cxn modelId="{F23A7E07-E339-450D-823D-2DE8456AE563}" type="presParOf" srcId="{23416E9C-8032-4BEB-95BC-4E55B284DAFA}" destId="{85101C14-1AA3-4160-B3DB-B17859AE5781}" srcOrd="2" destOrd="0" presId="urn:microsoft.com/office/officeart/2005/8/layout/hProcess4"/>
    <dgm:cxn modelId="{EBEFB7F7-96E9-4399-B747-569FA00E58AF}" type="presParOf" srcId="{23416E9C-8032-4BEB-95BC-4E55B284DAFA}" destId="{C5C2BB8A-B954-4CE1-B001-F226211D90EB}" srcOrd="3" destOrd="0" presId="urn:microsoft.com/office/officeart/2005/8/layout/hProcess4"/>
    <dgm:cxn modelId="{E55FB41E-6DBE-49CB-A2E4-39A292561D52}" type="presParOf" srcId="{23416E9C-8032-4BEB-95BC-4E55B284DAFA}" destId="{460F609C-AF12-4DFA-B20B-724DF3FF7AE5}" srcOrd="4" destOrd="0" presId="urn:microsoft.com/office/officeart/2005/8/layout/hProcess4"/>
    <dgm:cxn modelId="{D554880D-4F4E-4DDA-972E-6744E40664D7}" type="presParOf" srcId="{CDB428F8-DF21-4827-8153-4A1435701C4B}" destId="{0D8EEC67-CFCB-4E03-A953-611E63CC3E69}" srcOrd="3" destOrd="0" presId="urn:microsoft.com/office/officeart/2005/8/layout/hProcess4"/>
    <dgm:cxn modelId="{35D85A1B-8093-4F8C-89F3-F82E6262CC3C}" type="presParOf" srcId="{CDB428F8-DF21-4827-8153-4A1435701C4B}" destId="{C3CD700C-D343-49FB-A2B0-F8A00136FA2B}" srcOrd="4" destOrd="0" presId="urn:microsoft.com/office/officeart/2005/8/layout/hProcess4"/>
    <dgm:cxn modelId="{14A09426-0CC3-4A4C-965D-2544FD20B839}" type="presParOf" srcId="{C3CD700C-D343-49FB-A2B0-F8A00136FA2B}" destId="{6BCC6CEA-7739-4153-B75D-1BD30B35634B}" srcOrd="0" destOrd="0" presId="urn:microsoft.com/office/officeart/2005/8/layout/hProcess4"/>
    <dgm:cxn modelId="{3929C73F-F8E6-4FBE-A0A1-DA2A36377E2E}" type="presParOf" srcId="{C3CD700C-D343-49FB-A2B0-F8A00136FA2B}" destId="{CA8DC8C2-902A-4C8E-98D9-C24F3DCA2CE4}" srcOrd="1" destOrd="0" presId="urn:microsoft.com/office/officeart/2005/8/layout/hProcess4"/>
    <dgm:cxn modelId="{92987504-F0F1-42F3-B3D8-02C1D04686C9}" type="presParOf" srcId="{C3CD700C-D343-49FB-A2B0-F8A00136FA2B}" destId="{E9A9E598-D685-45E4-8D98-9AC98B6B531E}" srcOrd="2" destOrd="0" presId="urn:microsoft.com/office/officeart/2005/8/layout/hProcess4"/>
    <dgm:cxn modelId="{6F2A7662-F244-4DAD-B122-1EE69D9DB28C}" type="presParOf" srcId="{C3CD700C-D343-49FB-A2B0-F8A00136FA2B}" destId="{97DC40B2-472E-447B-93FF-434AB18F15A3}" srcOrd="3" destOrd="0" presId="urn:microsoft.com/office/officeart/2005/8/layout/hProcess4"/>
    <dgm:cxn modelId="{C852FC46-EE49-44BE-A298-24CAD987DF3D}"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9"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 qsCatId="simple" csTypeId="urn:microsoft.com/office/officeart/2005/8/colors/accent1_2"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kontrola /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EF16469F-009C-4DD5-9E18-DBBD4E2E88B7}" type="presOf" srcId="{88561035-D152-47D3-AAF1-C6E9F442D076}" destId="{1016AEFA-8019-479E-9EAD-96B30673975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A21B368F-6A2F-475C-A4B5-1251AAEE08CC}" type="presOf" srcId="{F95F5172-0F42-4D91-BB5A-2A4DAAFC42FA}" destId="{20EEEC8E-2638-484B-8625-20BC13BB3B7C}" srcOrd="0" destOrd="0" presId="urn:microsoft.com/office/officeart/2005/8/layout/hList6"/>
    <dgm:cxn modelId="{42029FCC-0242-4A58-A528-93F10667AF35}" type="presOf" srcId="{1298F779-D27B-45C3-A766-CF8CE19BB116}" destId="{1016AEFA-8019-479E-9EAD-96B30673975C}" srcOrd="0" destOrd="1" presId="urn:microsoft.com/office/officeart/2005/8/layout/hList6"/>
    <dgm:cxn modelId="{1F8F885C-9198-4F6E-B21E-F3920CF5E6F8}" type="presOf" srcId="{8654C454-539E-4727-B725-944308D2262B}" destId="{0A180C33-6355-4A8B-AF69-1A908DE7DF34}"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FFBDA14B-F479-4CED-A146-BB2FF4824CCB}" type="presOf" srcId="{A1242E0C-EC1A-4495-8C43-B928B7992413}" destId="{05C9B098-7621-4819-ADDC-220013B41FD6}" srcOrd="0" destOrd="0"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0E87006E-E3DC-46D3-94AB-1C645F1990BB}" type="presOf" srcId="{8A82C215-002F-46FC-86BB-9617F6E0E83A}" destId="{0A180C33-6355-4A8B-AF69-1A908DE7DF34}" srcOrd="0" destOrd="1" presId="urn:microsoft.com/office/officeart/2005/8/layout/hList6"/>
    <dgm:cxn modelId="{C8282C5B-EF53-4959-84B1-870503045E3B}" type="presOf" srcId="{B002B9DD-1BC1-48C6-98ED-5E84428F6DDE}" destId="{20EEEC8E-2638-484B-8625-20BC13BB3B7C}" srcOrd="0" destOrd="1"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2773C210-8373-46FE-968D-00089BC8817D}" type="presOf" srcId="{16E6260D-9D87-4697-8B8E-C6AA7DF0504E}" destId="{83A5958C-EAA9-46D6-8D58-7FCACC15D45C}" srcOrd="0" destOrd="0"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AE07B732-BBFC-4C98-B2EA-3C54CE9CBE0E}" type="presOf" srcId="{3B0C96FF-E65A-464F-929B-7286C4A70D45}" destId="{05C9B098-7621-4819-ADDC-220013B41FD6}" srcOrd="0" destOrd="1" presId="urn:microsoft.com/office/officeart/2005/8/layout/hList6"/>
    <dgm:cxn modelId="{08035E98-312D-4A10-A757-92C6C8D1920A}" srcId="{8654C454-539E-4727-B725-944308D2262B}" destId="{8A82C215-002F-46FC-86BB-9617F6E0E83A}" srcOrd="0" destOrd="0" parTransId="{160AC90D-D1F4-47E5-BE43-153E39ADC705}" sibTransId="{371F6B73-20DE-421D-96F3-7AC8B4E51A7C}"/>
    <dgm:cxn modelId="{DC75FD80-9C1E-49A6-90FE-C1B1BA088ACD}" type="presParOf" srcId="{83A5958C-EAA9-46D6-8D58-7FCACC15D45C}" destId="{1016AEFA-8019-479E-9EAD-96B30673975C}" srcOrd="0" destOrd="0" presId="urn:microsoft.com/office/officeart/2005/8/layout/hList6"/>
    <dgm:cxn modelId="{F13A4584-EB92-4207-8206-BE8F63BCC12F}" type="presParOf" srcId="{83A5958C-EAA9-46D6-8D58-7FCACC15D45C}" destId="{1F65CD44-2938-4D39-A585-884CF91017D4}" srcOrd="1" destOrd="0" presId="urn:microsoft.com/office/officeart/2005/8/layout/hList6"/>
    <dgm:cxn modelId="{F2469941-B765-4368-98A0-77EF17C32F0F}" type="presParOf" srcId="{83A5958C-EAA9-46D6-8D58-7FCACC15D45C}" destId="{20EEEC8E-2638-484B-8625-20BC13BB3B7C}" srcOrd="2" destOrd="0" presId="urn:microsoft.com/office/officeart/2005/8/layout/hList6"/>
    <dgm:cxn modelId="{C7878310-17EA-4469-8AC6-1556425C33B9}" type="presParOf" srcId="{83A5958C-EAA9-46D6-8D58-7FCACC15D45C}" destId="{6EBCEAC6-EB4F-49A7-8C38-67D8BB6B7655}" srcOrd="3" destOrd="0" presId="urn:microsoft.com/office/officeart/2005/8/layout/hList6"/>
    <dgm:cxn modelId="{AA8455B8-F133-4E3C-8206-E360076601D8}" type="presParOf" srcId="{83A5958C-EAA9-46D6-8D58-7FCACC15D45C}" destId="{05C9B098-7621-4819-ADDC-220013B41FD6}" srcOrd="4" destOrd="0" presId="urn:microsoft.com/office/officeart/2005/8/layout/hList6"/>
    <dgm:cxn modelId="{087D694C-864F-485F-B3DF-8BBAA39D3B2D}" type="presParOf" srcId="{83A5958C-EAA9-46D6-8D58-7FCACC15D45C}" destId="{57659B46-2481-4796-A116-7EAACB39F39E}" srcOrd="5" destOrd="0" presId="urn:microsoft.com/office/officeart/2005/8/layout/hList6"/>
    <dgm:cxn modelId="{F25D0256-2845-4661-9ECC-24DE54AE6E4C}"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t>
        <a:bodyPr/>
        <a:lstStyle/>
        <a:p>
          <a:endParaRPr lang="sk-SK"/>
        </a:p>
      </dgm:t>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t>
        <a:bodyPr/>
        <a:lstStyle/>
        <a:p>
          <a:endParaRPr lang="sk-SK"/>
        </a:p>
      </dgm:t>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t>
        <a:bodyPr/>
        <a:lstStyle/>
        <a:p>
          <a:endParaRPr lang="sk-SK"/>
        </a:p>
      </dgm:t>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t>
        <a:bodyPr/>
        <a:lstStyle/>
        <a:p>
          <a:endParaRPr lang="sk-SK"/>
        </a:p>
      </dgm:t>
    </dgm:pt>
  </dgm:ptLst>
  <dgm:cxnLst>
    <dgm:cxn modelId="{AF0E577D-12CC-44FB-A798-C92FB5CE174C}" type="presOf" srcId="{67173C5D-469B-45BB-A669-F4CD31F3958A}" destId="{A1CE76BB-8109-43BF-A783-4F3F66A98A6B}" srcOrd="1" destOrd="2"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64A295E-BE2B-421A-AD92-CB7E86F0A814}" type="presOf" srcId="{0D8A364E-95C2-4B33-9DD2-61CA1EAB50A5}" destId="{E9A9E598-D685-45E4-8D98-9AC98B6B531E}" srcOrd="1"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2CFB32E7-B097-421A-B53E-AB437AC0E294}" type="presOf" srcId="{2EF78F56-FFA6-4D0A-AB89-64627C34799E}" destId="{BF542D47-0F73-4C39-AECB-6392B969BEE2}" srcOrd="0" destOrd="0" presId="urn:microsoft.com/office/officeart/2005/8/layout/hProcess4"/>
    <dgm:cxn modelId="{8DBFD1E8-0AB9-4A62-BC78-0F0FAFB6EA32}" type="presOf" srcId="{E5A3102E-342C-49CF-BE48-8AC6B8D4CD96}" destId="{E9EFFA70-AC37-4F00-9C3A-C033D060B362}" srcOrd="0" destOrd="0" presId="urn:microsoft.com/office/officeart/2005/8/layout/hProcess4"/>
    <dgm:cxn modelId="{7619D2F6-0C50-43F4-AE26-69FECFE9F40F}" type="presOf" srcId="{D34C4817-0101-420E-8C4E-19C90BD75778}" destId="{CA8DC8C2-902A-4C8E-98D9-C24F3DCA2CE4}" srcOrd="0" destOrd="1"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FBFDA99-AB44-4C75-BF55-E8ABA24F0FBA}" type="presOf" srcId="{0A0F5628-AAF8-405F-B81B-27AF1550C23D}" destId="{18B80A27-057A-4402-81A4-202F53D937E2}" srcOrd="0" destOrd="1" presId="urn:microsoft.com/office/officeart/2005/8/layout/hProcess4"/>
    <dgm:cxn modelId="{B9972488-207E-4584-9DA7-7AF65DC9FFC5}" type="presOf" srcId="{5D73896F-1E73-4D3C-A7B3-2AA46CB7E917}" destId="{CA8DC8C2-902A-4C8E-98D9-C24F3DCA2CE4}" srcOrd="0" destOrd="3" presId="urn:microsoft.com/office/officeart/2005/8/layout/hProcess4"/>
    <dgm:cxn modelId="{861CE968-4AFF-435A-90D7-C63E9735CC87}" type="presOf" srcId="{D63FDEA1-9CCA-4C10-89C5-9B23DD5C27E6}" destId="{5E7B7702-5F62-4DE8-B040-E86BBFBCB15F}" srcOrd="0" destOrd="0" presId="urn:microsoft.com/office/officeart/2005/8/layout/hProcess4"/>
    <dgm:cxn modelId="{45C7B4B0-20A6-4103-ABE4-44648C76A2A3}" type="presOf" srcId="{41123FA9-DD27-4D98-B416-494DE4A2D8E9}" destId="{85101C14-1AA3-4160-B3DB-B17859AE5781}" srcOrd="1" destOrd="0" presId="urn:microsoft.com/office/officeart/2005/8/layout/hProcess4"/>
    <dgm:cxn modelId="{27D34A78-D33E-4E16-AD99-66744E3F750C}" type="presOf" srcId="{EF343850-5B10-4C10-8B73-5089318E6BDC}" destId="{0D8EEC67-CFCB-4E03-A953-611E63CC3E69}" srcOrd="0" destOrd="0" presId="urn:microsoft.com/office/officeart/2005/8/layout/hProcess4"/>
    <dgm:cxn modelId="{5B4820FB-D8CB-48AA-9850-FDF53FF1C7DE}" type="presOf" srcId="{DAEB701C-D9D5-437A-8FA1-1800CA4614E7}" destId="{E9A9E598-D685-45E4-8D98-9AC98B6B531E}" srcOrd="1" destOrd="0"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B3D66F3B-367B-40B3-965B-B12C11784CE7}" type="presOf" srcId="{0A0F5628-AAF8-405F-B81B-27AF1550C23D}" destId="{85101C14-1AA3-4160-B3DB-B17859AE5781}" srcOrd="1" destOrd="1" presId="urn:microsoft.com/office/officeart/2005/8/layout/hProcess4"/>
    <dgm:cxn modelId="{A86981FB-04DB-4CB8-9F24-18A4EB8DF9F0}" type="presOf" srcId="{5D73896F-1E73-4D3C-A7B3-2AA46CB7E917}" destId="{E9A9E598-D685-45E4-8D98-9AC98B6B531E}" srcOrd="1"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2478338D-B766-4978-B000-46ED4C1C2EBB}" type="presOf" srcId="{67173C5D-469B-45BB-A669-F4CD31F3958A}" destId="{E9EFFA70-AC37-4F00-9C3A-C033D060B362}" srcOrd="0" destOrd="2" presId="urn:microsoft.com/office/officeart/2005/8/layout/hProcess4"/>
    <dgm:cxn modelId="{570FB1F7-4BEE-443E-940D-1693FAC12C51}" type="presOf" srcId="{0D8A364E-95C2-4B33-9DD2-61CA1EAB50A5}" destId="{CA8DC8C2-902A-4C8E-98D9-C24F3DCA2CE4}" srcOrd="0" destOrd="2"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1A0BA729-29E7-44C3-802C-653B5DAB2A8D}" type="presOf" srcId="{41123FA9-DD27-4D98-B416-494DE4A2D8E9}" destId="{18B80A27-057A-4402-81A4-202F53D937E2}" srcOrd="0" destOrd="0" presId="urn:microsoft.com/office/officeart/2005/8/layout/hProcess4"/>
    <dgm:cxn modelId="{3732DA1A-0971-4ECB-A2CD-4C61F809F028}" type="presOf" srcId="{D34C4817-0101-420E-8C4E-19C90BD75778}" destId="{E9A9E598-D685-45E4-8D98-9AC98B6B531E}" srcOrd="1" destOrd="1" presId="urn:microsoft.com/office/officeart/2005/8/layout/hProcess4"/>
    <dgm:cxn modelId="{91EFE9CA-FF88-42BD-98FC-1F566587AE4C}" type="presOf" srcId="{855C5922-552B-47A4-A9E9-43B7550532DD}" destId="{97DC40B2-472E-447B-93FF-434AB18F15A3}" srcOrd="0" destOrd="0" presId="urn:microsoft.com/office/officeart/2005/8/layout/hProcess4"/>
    <dgm:cxn modelId="{F5447EE4-67A1-47D2-8882-85D205EEAE63}" type="presOf" srcId="{DAEB701C-D9D5-437A-8FA1-1800CA4614E7}" destId="{CA8DC8C2-902A-4C8E-98D9-C24F3DCA2CE4}"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A364EC59-BADC-40DA-BC4C-0CBDE03CB0F8}" type="presOf" srcId="{E4B6DF32-6560-49A8-BE92-0DE9687BB739}" destId="{A1CE76BB-8109-43BF-A783-4F3F66A98A6B}" srcOrd="1"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E035DAA9-2B74-4A7D-A9F3-80E12A6907C1}" srcId="{D63FDEA1-9CCA-4C10-89C5-9B23DD5C27E6}" destId="{855C5922-552B-47A4-A9E9-43B7550532DD}" srcOrd="2" destOrd="0" parTransId="{1209FC62-5D40-4DDE-A07F-4AB6B4CF9BEA}" sibTransId="{559AF16A-0A70-47AF-A0FD-D04032FA0B00}"/>
    <dgm:cxn modelId="{4AB66945-13F1-4BEB-9A8D-447F0C25FDAC}" type="presOf" srcId="{E5A3102E-342C-49CF-BE48-8AC6B8D4CD96}" destId="{A1CE76BB-8109-43BF-A783-4F3F66A98A6B}" srcOrd="1" destOrd="0" presId="urn:microsoft.com/office/officeart/2005/8/layout/hProcess4"/>
    <dgm:cxn modelId="{E7352FEC-D2B9-45A5-94F6-6CFAFF0285A0}" type="presOf" srcId="{2449D290-B413-4AE2-AC6E-05309F3979C5}" destId="{A1CE76BB-8109-43BF-A783-4F3F66A98A6B}" srcOrd="1" destOrd="1" presId="urn:microsoft.com/office/officeart/2005/8/layout/hProcess4"/>
    <dgm:cxn modelId="{9E7BA4DF-B25F-4FA7-AFFF-5EEE97D4E71B}" type="presOf" srcId="{0C59C404-5CD6-40A4-9A11-037DC780EA23}" destId="{C5C2BB8A-B954-4CE1-B001-F226211D90EB}" srcOrd="0" destOrd="0" presId="urn:microsoft.com/office/officeart/2005/8/layout/hProcess4"/>
    <dgm:cxn modelId="{F125628B-F641-4EB2-AEFC-4BF48D4BDD93}" type="presOf" srcId="{7DE71D68-071D-489A-B18A-BF1EFC0E60FB}" destId="{582E9870-9EDA-4033-9CB5-6145ADD7293B}"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7A50E0B-D086-4617-9831-739200378648}" type="presOf" srcId="{2449D290-B413-4AE2-AC6E-05309F3979C5}" destId="{E9EFFA70-AC37-4F00-9C3A-C033D060B362}" srcOrd="0" destOrd="1"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F435F11C-BA15-4793-B645-CFDF17958151}" type="presOf" srcId="{E4B6DF32-6560-49A8-BE92-0DE9687BB739}" destId="{E9EFFA70-AC37-4F00-9C3A-C033D060B362}" srcOrd="0" destOrd="3" presId="urn:microsoft.com/office/officeart/2005/8/layout/hProcess4"/>
    <dgm:cxn modelId="{4DDA5C2D-1988-46F8-AC3A-CFB4610E30ED}" type="presParOf" srcId="{5E7B7702-5F62-4DE8-B040-E86BBFBCB15F}" destId="{92F0EDAC-4066-443D-A52F-FB7190865796}" srcOrd="0" destOrd="0" presId="urn:microsoft.com/office/officeart/2005/8/layout/hProcess4"/>
    <dgm:cxn modelId="{525F9353-47C5-4716-852F-CA0390D0BDBC}" type="presParOf" srcId="{5E7B7702-5F62-4DE8-B040-E86BBFBCB15F}" destId="{51597F9A-10EA-4B87-9FDE-3543F9863C23}" srcOrd="1" destOrd="0" presId="urn:microsoft.com/office/officeart/2005/8/layout/hProcess4"/>
    <dgm:cxn modelId="{E95E383A-1262-4104-B479-0ACA47530678}" type="presParOf" srcId="{5E7B7702-5F62-4DE8-B040-E86BBFBCB15F}" destId="{CDB428F8-DF21-4827-8153-4A1435701C4B}" srcOrd="2" destOrd="0" presId="urn:microsoft.com/office/officeart/2005/8/layout/hProcess4"/>
    <dgm:cxn modelId="{7F72076F-F154-4C99-A2E6-BE6AE01494E9}" type="presParOf" srcId="{CDB428F8-DF21-4827-8153-4A1435701C4B}" destId="{7F608B39-B888-4B5A-8D54-57A0AE0CCEAA}" srcOrd="0" destOrd="0" presId="urn:microsoft.com/office/officeart/2005/8/layout/hProcess4"/>
    <dgm:cxn modelId="{79EC83BF-BFA0-4729-B853-67420BCC0F78}" type="presParOf" srcId="{7F608B39-B888-4B5A-8D54-57A0AE0CCEAA}" destId="{6B7A6191-CFFE-4E86-85BA-19C0353B79AA}" srcOrd="0" destOrd="0" presId="urn:microsoft.com/office/officeart/2005/8/layout/hProcess4"/>
    <dgm:cxn modelId="{23A3D345-0874-42A7-9336-980D4BC704A1}" type="presParOf" srcId="{7F608B39-B888-4B5A-8D54-57A0AE0CCEAA}" destId="{E9EFFA70-AC37-4F00-9C3A-C033D060B362}" srcOrd="1" destOrd="0" presId="urn:microsoft.com/office/officeart/2005/8/layout/hProcess4"/>
    <dgm:cxn modelId="{0B1B7EE4-D6D9-4430-8725-507297F69FEA}" type="presParOf" srcId="{7F608B39-B888-4B5A-8D54-57A0AE0CCEAA}" destId="{A1CE76BB-8109-43BF-A783-4F3F66A98A6B}" srcOrd="2" destOrd="0" presId="urn:microsoft.com/office/officeart/2005/8/layout/hProcess4"/>
    <dgm:cxn modelId="{165CBE80-1878-4A2F-9833-947EB13C3E6E}" type="presParOf" srcId="{7F608B39-B888-4B5A-8D54-57A0AE0CCEAA}" destId="{582E9870-9EDA-4033-9CB5-6145ADD7293B}" srcOrd="3" destOrd="0" presId="urn:microsoft.com/office/officeart/2005/8/layout/hProcess4"/>
    <dgm:cxn modelId="{CF7965FB-B94E-4E0D-B0D4-B9B896AEB29B}" type="presParOf" srcId="{7F608B39-B888-4B5A-8D54-57A0AE0CCEAA}" destId="{E8EEBF08-7CF5-40A2-8416-972102A6159D}" srcOrd="4" destOrd="0" presId="urn:microsoft.com/office/officeart/2005/8/layout/hProcess4"/>
    <dgm:cxn modelId="{8B808D63-7336-402C-B299-94529DBB0F81}" type="presParOf" srcId="{CDB428F8-DF21-4827-8153-4A1435701C4B}" destId="{BF542D47-0F73-4C39-AECB-6392B969BEE2}" srcOrd="1" destOrd="0" presId="urn:microsoft.com/office/officeart/2005/8/layout/hProcess4"/>
    <dgm:cxn modelId="{D665553A-18C1-439F-AC59-99A19E78D3F2}" type="presParOf" srcId="{CDB428F8-DF21-4827-8153-4A1435701C4B}" destId="{23416E9C-8032-4BEB-95BC-4E55B284DAFA}" srcOrd="2" destOrd="0" presId="urn:microsoft.com/office/officeart/2005/8/layout/hProcess4"/>
    <dgm:cxn modelId="{0B640DA9-176D-4077-A2A5-8CE45207CEC6}" type="presParOf" srcId="{23416E9C-8032-4BEB-95BC-4E55B284DAFA}" destId="{793AE636-C282-403C-A614-A1555F53E53D}" srcOrd="0" destOrd="0" presId="urn:microsoft.com/office/officeart/2005/8/layout/hProcess4"/>
    <dgm:cxn modelId="{446FEE49-655E-4A97-B1A1-E90456A672E0}" type="presParOf" srcId="{23416E9C-8032-4BEB-95BC-4E55B284DAFA}" destId="{18B80A27-057A-4402-81A4-202F53D937E2}" srcOrd="1" destOrd="0" presId="urn:microsoft.com/office/officeart/2005/8/layout/hProcess4"/>
    <dgm:cxn modelId="{DB00B013-3E9D-4F32-B7C3-D8FC38E7E60F}" type="presParOf" srcId="{23416E9C-8032-4BEB-95BC-4E55B284DAFA}" destId="{85101C14-1AA3-4160-B3DB-B17859AE5781}" srcOrd="2" destOrd="0" presId="urn:microsoft.com/office/officeart/2005/8/layout/hProcess4"/>
    <dgm:cxn modelId="{FE00E02C-29E2-49A2-949E-2F0A073758FE}" type="presParOf" srcId="{23416E9C-8032-4BEB-95BC-4E55B284DAFA}" destId="{C5C2BB8A-B954-4CE1-B001-F226211D90EB}" srcOrd="3" destOrd="0" presId="urn:microsoft.com/office/officeart/2005/8/layout/hProcess4"/>
    <dgm:cxn modelId="{7ED6D969-5FFA-4715-8F8E-2BC5D667CED1}" type="presParOf" srcId="{23416E9C-8032-4BEB-95BC-4E55B284DAFA}" destId="{460F609C-AF12-4DFA-B20B-724DF3FF7AE5}" srcOrd="4" destOrd="0" presId="urn:microsoft.com/office/officeart/2005/8/layout/hProcess4"/>
    <dgm:cxn modelId="{DCF810FB-29F4-4394-9FE6-D7600E9B3DAB}" type="presParOf" srcId="{CDB428F8-DF21-4827-8153-4A1435701C4B}" destId="{0D8EEC67-CFCB-4E03-A953-611E63CC3E69}" srcOrd="3" destOrd="0" presId="urn:microsoft.com/office/officeart/2005/8/layout/hProcess4"/>
    <dgm:cxn modelId="{420690C8-7131-4C06-A505-8ADB3BCF7890}" type="presParOf" srcId="{CDB428F8-DF21-4827-8153-4A1435701C4B}" destId="{C3CD700C-D343-49FB-A2B0-F8A00136FA2B}" srcOrd="4" destOrd="0" presId="urn:microsoft.com/office/officeart/2005/8/layout/hProcess4"/>
    <dgm:cxn modelId="{DA13F893-A648-435F-A7F3-B1FFE389FC92}" type="presParOf" srcId="{C3CD700C-D343-49FB-A2B0-F8A00136FA2B}" destId="{6BCC6CEA-7739-4153-B75D-1BD30B35634B}" srcOrd="0" destOrd="0" presId="urn:microsoft.com/office/officeart/2005/8/layout/hProcess4"/>
    <dgm:cxn modelId="{97A78E67-3B50-48D4-8A7B-0F5FDE4CFA87}" type="presParOf" srcId="{C3CD700C-D343-49FB-A2B0-F8A00136FA2B}" destId="{CA8DC8C2-902A-4C8E-98D9-C24F3DCA2CE4}" srcOrd="1" destOrd="0" presId="urn:microsoft.com/office/officeart/2005/8/layout/hProcess4"/>
    <dgm:cxn modelId="{2EC3815C-2EA2-4554-877D-14BDEFCEE6FC}" type="presParOf" srcId="{C3CD700C-D343-49FB-A2B0-F8A00136FA2B}" destId="{E9A9E598-D685-45E4-8D98-9AC98B6B531E}" srcOrd="2" destOrd="0" presId="urn:microsoft.com/office/officeart/2005/8/layout/hProcess4"/>
    <dgm:cxn modelId="{6E2D1108-C0CF-4FA3-8933-5D02423ABBA8}" type="presParOf" srcId="{C3CD700C-D343-49FB-A2B0-F8A00136FA2B}" destId="{97DC40B2-472E-447B-93FF-434AB18F15A3}" srcOrd="3" destOrd="0" presId="urn:microsoft.com/office/officeart/2005/8/layout/hProcess4"/>
    <dgm:cxn modelId="{1DB49700-9ED4-4A8D-B82F-EDA1121D606A}"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0"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bevelB/>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bevelB/>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bevelB/>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t>
        <a:bodyPr/>
        <a:lstStyle/>
        <a:p>
          <a:endParaRPr lang="sk-SK"/>
        </a:p>
      </dgm:t>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t>
        <a:bodyPr/>
        <a:lstStyle/>
        <a:p>
          <a:endParaRPr lang="sk-SK"/>
        </a:p>
      </dgm:t>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t>
        <a:bodyPr/>
        <a:lstStyle/>
        <a:p>
          <a:endParaRPr lang="sk-SK"/>
        </a:p>
      </dgm:t>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t>
        <a:bodyPr/>
        <a:lstStyle/>
        <a:p>
          <a:endParaRPr lang="sk-SK"/>
        </a:p>
      </dgm:t>
    </dgm:pt>
  </dgm:ptLst>
  <dgm:cxnLst>
    <dgm:cxn modelId="{E8C8778C-C941-4D4A-851C-9985F85B6A14}" srcId="{7DE71D68-071D-489A-B18A-BF1EFC0E60FB}" destId="{637A406B-C7E4-4380-80A9-93B5DCB36CCC}" srcOrd="2" destOrd="0" parTransId="{4E8FB72F-3970-4FBA-A937-5D4EF4E961C8}" sibTransId="{12CE564E-FC14-4949-81C5-68149DA4E5C7}"/>
    <dgm:cxn modelId="{5163FF57-A550-47AC-9D7D-8D5F414861EE}" srcId="{D63FDEA1-9CCA-4C10-89C5-9B23DD5C27E6}" destId="{0C59C404-5CD6-40A4-9A11-037DC780EA23}" srcOrd="1" destOrd="0" parTransId="{ECBBDC60-43BC-48AE-BE05-BB4A8BE8DCE2}" sibTransId="{EF343850-5B10-4C10-8B73-5089318E6BDC}"/>
    <dgm:cxn modelId="{1D4004EA-A07D-450B-8D5D-B68177CFC31B}" type="presOf" srcId="{0C59C404-5CD6-40A4-9A11-037DC780EA23}" destId="{C5C2BB8A-B954-4CE1-B001-F226211D90EB}" srcOrd="0" destOrd="0" presId="urn:microsoft.com/office/officeart/2005/8/layout/hProcess4"/>
    <dgm:cxn modelId="{5D97A658-399B-4DA6-82EA-521FBA993310}" type="presOf" srcId="{DAEB701C-D9D5-437A-8FA1-1800CA4614E7}" destId="{CA8DC8C2-902A-4C8E-98D9-C24F3DCA2CE4}" srcOrd="0" destOrd="0" presId="urn:microsoft.com/office/officeart/2005/8/layout/hProcess4"/>
    <dgm:cxn modelId="{612F6EA2-270D-4815-A5ED-08EC3DC7146C}" type="presOf" srcId="{3AF5838A-DC3E-4DF5-8A7A-8BA5EAC93122}" destId="{E9A9E598-D685-45E4-8D98-9AC98B6B531E}" srcOrd="1" destOrd="2" presId="urn:microsoft.com/office/officeart/2005/8/layout/hProcess4"/>
    <dgm:cxn modelId="{F224FFB6-FC6F-4201-A640-D5463256CFF9}" type="presOf" srcId="{D85D674E-FDC4-4026-A1DF-7F68F2A864EC}" destId="{A1CE76BB-8109-43BF-A783-4F3F66A98A6B}" srcOrd="1" destOrd="0" presId="urn:microsoft.com/office/officeart/2005/8/layout/hProcess4"/>
    <dgm:cxn modelId="{255C0975-1BAA-4775-A481-4629DA1BF515}" type="presOf" srcId="{41123FA9-DD27-4D98-B416-494DE4A2D8E9}" destId="{18B80A27-057A-4402-81A4-202F53D937E2}" srcOrd="0" destOrd="0" presId="urn:microsoft.com/office/officeart/2005/8/layout/hProcess4"/>
    <dgm:cxn modelId="{53FBD9F7-AE94-4691-B76A-DBA412491DF6}" type="presOf" srcId="{A4819B9F-E22C-4C76-88BF-3CD396719A2C}" destId="{CA8DC8C2-902A-4C8E-98D9-C24F3DCA2CE4}" srcOrd="0" destOrd="1" presId="urn:microsoft.com/office/officeart/2005/8/layout/hProcess4"/>
    <dgm:cxn modelId="{6B7DDE54-9D3E-402D-AC61-E8504E294354}" type="presOf" srcId="{D63FDEA1-9CCA-4C10-89C5-9B23DD5C27E6}" destId="{5E7B7702-5F62-4DE8-B040-E86BBFBCB15F}"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E22C38D4-015F-4D20-B10E-4EC8A67D43D2}" type="presOf" srcId="{DAEB701C-D9D5-437A-8FA1-1800CA4614E7}" destId="{E9A9E598-D685-45E4-8D98-9AC98B6B531E}" srcOrd="1" destOrd="0" presId="urn:microsoft.com/office/officeart/2005/8/layout/hProcess4"/>
    <dgm:cxn modelId="{D21555F6-3CA7-4365-80CC-9FBFE264791B}" type="presOf" srcId="{451C0133-7C34-4673-A100-79086FF2B5F8}" destId="{CA8DC8C2-902A-4C8E-98D9-C24F3DCA2CE4}" srcOrd="0" destOrd="3" presId="urn:microsoft.com/office/officeart/2005/8/layout/hProcess4"/>
    <dgm:cxn modelId="{B9EA79DC-734A-4F4E-9036-2A5F9AF21E11}" type="presOf" srcId="{EF343850-5B10-4C10-8B73-5089318E6BDC}" destId="{0D8EEC67-CFCB-4E03-A953-611E63CC3E69}"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22B95329-8654-4F7C-9727-D9C324995610}" type="presOf" srcId="{2EF78F56-FFA6-4D0A-AB89-64627C34799E}" destId="{BF542D47-0F73-4C39-AECB-6392B969BEE2}" srcOrd="0" destOrd="0" presId="urn:microsoft.com/office/officeart/2005/8/layout/hProcess4"/>
    <dgm:cxn modelId="{9F7DB913-9B12-4BA6-BFCA-4F246819BBF7}" type="presOf" srcId="{E5A3102E-342C-49CF-BE48-8AC6B8D4CD96}" destId="{A1CE76BB-8109-43BF-A783-4F3F66A98A6B}" srcOrd="1" destOrd="1"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F9775DA-DA4A-4DA7-99A5-B6F178D95683}" type="presOf" srcId="{451C0133-7C34-4673-A100-79086FF2B5F8}" destId="{E9A9E598-D685-45E4-8D98-9AC98B6B531E}" srcOrd="1" destOrd="3" presId="urn:microsoft.com/office/officeart/2005/8/layout/hProcess4"/>
    <dgm:cxn modelId="{3299ADB5-DA2B-4FD0-999C-5242856EC164}" type="presOf" srcId="{3AF5838A-DC3E-4DF5-8A7A-8BA5EAC93122}" destId="{CA8DC8C2-902A-4C8E-98D9-C24F3DCA2CE4}" srcOrd="0"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754DFB3A-6426-495A-A34F-328363602436}" type="presOf" srcId="{4296B877-9E1B-4B3F-B675-2B9CD1F7C56B}" destId="{85101C14-1AA3-4160-B3DB-B17859AE5781}" srcOrd="1" destOrd="1" presId="urn:microsoft.com/office/officeart/2005/8/layout/hProcess4"/>
    <dgm:cxn modelId="{C46B8D78-3864-4629-994D-C5CF7CAEDD80}" type="presOf" srcId="{637A406B-C7E4-4380-80A9-93B5DCB36CCC}" destId="{E9EFFA70-AC37-4F00-9C3A-C033D060B362}" srcOrd="0" destOrd="2" presId="urn:microsoft.com/office/officeart/2005/8/layout/hProcess4"/>
    <dgm:cxn modelId="{FE50C455-7484-4A34-8298-128A197F9F6F}" type="presOf" srcId="{E5A3102E-342C-49CF-BE48-8AC6B8D4CD96}" destId="{E9EFFA70-AC37-4F00-9C3A-C033D060B362}" srcOrd="0" destOrd="1" presId="urn:microsoft.com/office/officeart/2005/8/layout/hProcess4"/>
    <dgm:cxn modelId="{3DAE3D77-F73D-4BE1-8A9B-E5E48F22B777}" type="presOf" srcId="{855C5922-552B-47A4-A9E9-43B7550532DD}" destId="{97DC40B2-472E-447B-93FF-434AB18F15A3}" srcOrd="0" destOrd="0"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FD86F930-5689-443D-859A-6F2F10AB1AB0}" type="presOf" srcId="{637A406B-C7E4-4380-80A9-93B5DCB36CCC}" destId="{A1CE76BB-8109-43BF-A783-4F3F66A98A6B}" srcOrd="1" destOrd="2" presId="urn:microsoft.com/office/officeart/2005/8/layout/hProcess4"/>
    <dgm:cxn modelId="{67600E0B-873F-4FAC-9856-B9C958DDCA0D}" type="presOf" srcId="{4296B877-9E1B-4B3F-B675-2B9CD1F7C56B}" destId="{18B80A27-057A-4402-81A4-202F53D937E2}" srcOrd="0" destOrd="1"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51A4A965-D481-4BBB-96A2-DFA6B7955B14}" type="presOf" srcId="{41123FA9-DD27-4D98-B416-494DE4A2D8E9}" destId="{85101C14-1AA3-4160-B3DB-B17859AE5781}" srcOrd="1" destOrd="0" presId="urn:microsoft.com/office/officeart/2005/8/layout/hProcess4"/>
    <dgm:cxn modelId="{6E6E3AE8-2DF0-4C99-AB71-0CB9FB64D481}" type="presOf" srcId="{A4819B9F-E22C-4C76-88BF-3CD396719A2C}" destId="{E9A9E598-D685-45E4-8D98-9AC98B6B531E}" srcOrd="1" destOrd="1" presId="urn:microsoft.com/office/officeart/2005/8/layout/hProcess4"/>
    <dgm:cxn modelId="{2354505E-4528-47CE-8222-8190AFE67402}" type="presOf" srcId="{D85D674E-FDC4-4026-A1DF-7F68F2A864EC}" destId="{E9EFFA70-AC37-4F00-9C3A-C033D060B362}" srcOrd="0" destOrd="0" presId="urn:microsoft.com/office/officeart/2005/8/layout/hProcess4"/>
    <dgm:cxn modelId="{8C1DAA64-C343-452A-96FC-B18EDA09E90F}" type="presOf" srcId="{7DE71D68-071D-489A-B18A-BF1EFC0E60FB}" destId="{582E9870-9EDA-4033-9CB5-6145ADD7293B}" srcOrd="0" destOrd="0" presId="urn:microsoft.com/office/officeart/2005/8/layout/hProcess4"/>
    <dgm:cxn modelId="{39436B5F-B2A1-457A-A3D7-ECCE665ECFF2}" type="presParOf" srcId="{5E7B7702-5F62-4DE8-B040-E86BBFBCB15F}" destId="{92F0EDAC-4066-443D-A52F-FB7190865796}" srcOrd="0" destOrd="0" presId="urn:microsoft.com/office/officeart/2005/8/layout/hProcess4"/>
    <dgm:cxn modelId="{EBA4ED06-B9E5-420F-88B9-E3D626DF58AB}" type="presParOf" srcId="{5E7B7702-5F62-4DE8-B040-E86BBFBCB15F}" destId="{51597F9A-10EA-4B87-9FDE-3543F9863C23}" srcOrd="1" destOrd="0" presId="urn:microsoft.com/office/officeart/2005/8/layout/hProcess4"/>
    <dgm:cxn modelId="{2BC3D908-9B13-43EE-A463-9654F6314904}" type="presParOf" srcId="{5E7B7702-5F62-4DE8-B040-E86BBFBCB15F}" destId="{CDB428F8-DF21-4827-8153-4A1435701C4B}" srcOrd="2" destOrd="0" presId="urn:microsoft.com/office/officeart/2005/8/layout/hProcess4"/>
    <dgm:cxn modelId="{16A7DB6D-1EC3-413E-8D60-11A2F72E03AF}" type="presParOf" srcId="{CDB428F8-DF21-4827-8153-4A1435701C4B}" destId="{7F608B39-B888-4B5A-8D54-57A0AE0CCEAA}" srcOrd="0" destOrd="0" presId="urn:microsoft.com/office/officeart/2005/8/layout/hProcess4"/>
    <dgm:cxn modelId="{77CB5210-BAF1-4B33-BBE8-80C194255E02}" type="presParOf" srcId="{7F608B39-B888-4B5A-8D54-57A0AE0CCEAA}" destId="{6B7A6191-CFFE-4E86-85BA-19C0353B79AA}" srcOrd="0" destOrd="0" presId="urn:microsoft.com/office/officeart/2005/8/layout/hProcess4"/>
    <dgm:cxn modelId="{CB6D0C89-1308-473D-8FDF-3FBA48EF9E88}" type="presParOf" srcId="{7F608B39-B888-4B5A-8D54-57A0AE0CCEAA}" destId="{E9EFFA70-AC37-4F00-9C3A-C033D060B362}" srcOrd="1" destOrd="0" presId="urn:microsoft.com/office/officeart/2005/8/layout/hProcess4"/>
    <dgm:cxn modelId="{71B5D9F2-0449-495D-BBDC-D959AD4B5F54}" type="presParOf" srcId="{7F608B39-B888-4B5A-8D54-57A0AE0CCEAA}" destId="{A1CE76BB-8109-43BF-A783-4F3F66A98A6B}" srcOrd="2" destOrd="0" presId="urn:microsoft.com/office/officeart/2005/8/layout/hProcess4"/>
    <dgm:cxn modelId="{67F76CEB-C83C-4B03-B6AE-E34B797ACF9F}" type="presParOf" srcId="{7F608B39-B888-4B5A-8D54-57A0AE0CCEAA}" destId="{582E9870-9EDA-4033-9CB5-6145ADD7293B}" srcOrd="3" destOrd="0" presId="urn:microsoft.com/office/officeart/2005/8/layout/hProcess4"/>
    <dgm:cxn modelId="{5311E33B-65A3-4768-B245-E940749CCBF2}" type="presParOf" srcId="{7F608B39-B888-4B5A-8D54-57A0AE0CCEAA}" destId="{E8EEBF08-7CF5-40A2-8416-972102A6159D}" srcOrd="4" destOrd="0" presId="urn:microsoft.com/office/officeart/2005/8/layout/hProcess4"/>
    <dgm:cxn modelId="{E05ACBC6-218B-48C3-ABF8-CA3C29CFFA75}" type="presParOf" srcId="{CDB428F8-DF21-4827-8153-4A1435701C4B}" destId="{BF542D47-0F73-4C39-AECB-6392B969BEE2}" srcOrd="1" destOrd="0" presId="urn:microsoft.com/office/officeart/2005/8/layout/hProcess4"/>
    <dgm:cxn modelId="{68F5489E-1367-46B4-9E10-1AEB50CF5852}" type="presParOf" srcId="{CDB428F8-DF21-4827-8153-4A1435701C4B}" destId="{23416E9C-8032-4BEB-95BC-4E55B284DAFA}" srcOrd="2" destOrd="0" presId="urn:microsoft.com/office/officeart/2005/8/layout/hProcess4"/>
    <dgm:cxn modelId="{832317E8-0A63-4CA7-BB9A-391F9C63B860}" type="presParOf" srcId="{23416E9C-8032-4BEB-95BC-4E55B284DAFA}" destId="{793AE636-C282-403C-A614-A1555F53E53D}" srcOrd="0" destOrd="0" presId="urn:microsoft.com/office/officeart/2005/8/layout/hProcess4"/>
    <dgm:cxn modelId="{BCD2801A-6925-42E3-A606-081B0A626EAC}" type="presParOf" srcId="{23416E9C-8032-4BEB-95BC-4E55B284DAFA}" destId="{18B80A27-057A-4402-81A4-202F53D937E2}" srcOrd="1" destOrd="0" presId="urn:microsoft.com/office/officeart/2005/8/layout/hProcess4"/>
    <dgm:cxn modelId="{88EE8A92-ADAC-40A9-B42B-1D3331CA6B17}" type="presParOf" srcId="{23416E9C-8032-4BEB-95BC-4E55B284DAFA}" destId="{85101C14-1AA3-4160-B3DB-B17859AE5781}" srcOrd="2" destOrd="0" presId="urn:microsoft.com/office/officeart/2005/8/layout/hProcess4"/>
    <dgm:cxn modelId="{FA8BF714-E8EF-418A-AB0C-90F56B9C365C}" type="presParOf" srcId="{23416E9C-8032-4BEB-95BC-4E55B284DAFA}" destId="{C5C2BB8A-B954-4CE1-B001-F226211D90EB}" srcOrd="3" destOrd="0" presId="urn:microsoft.com/office/officeart/2005/8/layout/hProcess4"/>
    <dgm:cxn modelId="{3062AC90-670C-47A2-B864-751BF2585A87}" type="presParOf" srcId="{23416E9C-8032-4BEB-95BC-4E55B284DAFA}" destId="{460F609C-AF12-4DFA-B20B-724DF3FF7AE5}" srcOrd="4" destOrd="0" presId="urn:microsoft.com/office/officeart/2005/8/layout/hProcess4"/>
    <dgm:cxn modelId="{E174E77E-648E-4B38-A949-7D82C41AED35}" type="presParOf" srcId="{CDB428F8-DF21-4827-8153-4A1435701C4B}" destId="{0D8EEC67-CFCB-4E03-A953-611E63CC3E69}" srcOrd="3" destOrd="0" presId="urn:microsoft.com/office/officeart/2005/8/layout/hProcess4"/>
    <dgm:cxn modelId="{4019F7DB-44C7-4DBC-A608-E53944B57D41}" type="presParOf" srcId="{CDB428F8-DF21-4827-8153-4A1435701C4B}" destId="{C3CD700C-D343-49FB-A2B0-F8A00136FA2B}" srcOrd="4" destOrd="0" presId="urn:microsoft.com/office/officeart/2005/8/layout/hProcess4"/>
    <dgm:cxn modelId="{58E62659-0293-49B0-BCD0-294E270E8B02}" type="presParOf" srcId="{C3CD700C-D343-49FB-A2B0-F8A00136FA2B}" destId="{6BCC6CEA-7739-4153-B75D-1BD30B35634B}" srcOrd="0" destOrd="0" presId="urn:microsoft.com/office/officeart/2005/8/layout/hProcess4"/>
    <dgm:cxn modelId="{85C99986-B80D-435F-A9CB-B3AC99A71A50}" type="presParOf" srcId="{C3CD700C-D343-49FB-A2B0-F8A00136FA2B}" destId="{CA8DC8C2-902A-4C8E-98D9-C24F3DCA2CE4}" srcOrd="1" destOrd="0" presId="urn:microsoft.com/office/officeart/2005/8/layout/hProcess4"/>
    <dgm:cxn modelId="{9EBEC4FE-82AB-4966-9A51-C0D5D985B66E}" type="presParOf" srcId="{C3CD700C-D343-49FB-A2B0-F8A00136FA2B}" destId="{E9A9E598-D685-45E4-8D98-9AC98B6B531E}" srcOrd="2" destOrd="0" presId="urn:microsoft.com/office/officeart/2005/8/layout/hProcess4"/>
    <dgm:cxn modelId="{CC55F587-98B7-4009-BC3B-1A7E6F8D15BC}" type="presParOf" srcId="{C3CD700C-D343-49FB-A2B0-F8A00136FA2B}" destId="{97DC40B2-472E-447B-93FF-434AB18F15A3}" srcOrd="3" destOrd="0" presId="urn:microsoft.com/office/officeart/2005/8/layout/hProcess4"/>
    <dgm:cxn modelId="{5901F75E-6067-459B-8141-79DA718D9153}"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787"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859" y="1344447"/>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787" y="952065"/>
          <a:ext cx="1668958" cy="512608"/>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859"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787" y="906345"/>
          <a:ext cx="1668958"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859" y="319229"/>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787" y="439457"/>
          <a:ext cx="1668958" cy="512608"/>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70268"/>
        <a:ext cx="1192113" cy="363594"/>
      </dsp:txXfrm>
    </dsp:sp>
    <dsp:sp modelId="{2C291429-B4A2-48CB-B4CE-C7AA9CC450E2}">
      <dsp:nvSpPr>
        <dsp:cNvPr id="0" name=""/>
        <dsp:cNvSpPr/>
      </dsp:nvSpPr>
      <dsp:spPr>
        <a:xfrm>
          <a:off x="2863746" y="257659"/>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746" y="257659"/>
        <a:ext cx="1192113" cy="363594"/>
      </dsp:txXfrm>
    </dsp:sp>
    <dsp:sp modelId="{518E6223-63A9-47A0-B1D7-ADA4E46FABCE}">
      <dsp:nvSpPr>
        <dsp:cNvPr id="0" name=""/>
        <dsp:cNvSpPr/>
      </dsp:nvSpPr>
      <dsp:spPr>
        <a:xfrm>
          <a:off x="4294282" y="1355"/>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4282" y="1355"/>
        <a:ext cx="1192113" cy="363594"/>
      </dsp:txXfrm>
    </dsp:sp>
    <dsp:sp modelId="{92B9F478-A273-44B2-95C3-B871E0AA16E3}">
      <dsp:nvSpPr>
        <dsp:cNvPr id="0" name=""/>
        <dsp:cNvSpPr/>
      </dsp:nvSpPr>
      <dsp:spPr>
        <a:xfrm>
          <a:off x="2863746"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746" y="770268"/>
        <a:ext cx="1192113" cy="363594"/>
      </dsp:txXfrm>
    </dsp:sp>
    <dsp:sp modelId="{E15DD13E-4644-4575-8E0E-83BAFE252B05}">
      <dsp:nvSpPr>
        <dsp:cNvPr id="0" name=""/>
        <dsp:cNvSpPr/>
      </dsp:nvSpPr>
      <dsp:spPr>
        <a:xfrm>
          <a:off x="4294282"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4282" y="513964"/>
        <a:ext cx="1192113" cy="363594"/>
      </dsp:txXfrm>
    </dsp:sp>
    <dsp:sp modelId="{EB7370D6-F505-475E-BF85-916BA7A221FC}">
      <dsp:nvSpPr>
        <dsp:cNvPr id="0" name=""/>
        <dsp:cNvSpPr/>
      </dsp:nvSpPr>
      <dsp:spPr>
        <a:xfrm>
          <a:off x="2863746" y="1282877"/>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746" y="1282877"/>
        <a:ext cx="1192113" cy="363594"/>
      </dsp:txXfrm>
    </dsp:sp>
    <dsp:sp modelId="{47E79CE5-8FD2-4FA9-816E-8BE3C3CB8C1F}">
      <dsp:nvSpPr>
        <dsp:cNvPr id="0" name=""/>
        <dsp:cNvSpPr/>
      </dsp:nvSpPr>
      <dsp:spPr>
        <a:xfrm>
          <a:off x="4294282" y="1026572"/>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4282" y="1026572"/>
        <a:ext cx="1192113" cy="363594"/>
      </dsp:txXfrm>
    </dsp:sp>
    <dsp:sp modelId="{1B219043-7F54-4BD6-ABA2-CB85048D7527}">
      <dsp:nvSpPr>
        <dsp:cNvPr id="0" name=""/>
        <dsp:cNvSpPr/>
      </dsp:nvSpPr>
      <dsp:spPr>
        <a:xfrm>
          <a:off x="1433210"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210" y="513964"/>
        <a:ext cx="1192113" cy="36359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45101"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60734" y="16871"/>
        <a:ext cx="1036211" cy="502472"/>
      </dsp:txXfrm>
    </dsp:sp>
    <dsp:sp modelId="{9C5243F3-3BD2-448D-9FEC-175D5DE5FB95}">
      <dsp:nvSpPr>
        <dsp:cNvPr id="0" name=""/>
        <dsp:cNvSpPr/>
      </dsp:nvSpPr>
      <dsp:spPr>
        <a:xfrm>
          <a:off x="451849"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58597"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74230" y="684044"/>
        <a:ext cx="822715" cy="502472"/>
      </dsp:txXfrm>
    </dsp:sp>
    <dsp:sp modelId="{73A58F98-06D7-4D0A-8A39-E6F92FBE09DF}">
      <dsp:nvSpPr>
        <dsp:cNvPr id="0" name=""/>
        <dsp:cNvSpPr/>
      </dsp:nvSpPr>
      <dsp:spPr>
        <a:xfrm>
          <a:off x="451849"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58597"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74230" y="1351217"/>
        <a:ext cx="822715" cy="502472"/>
      </dsp:txXfrm>
    </dsp:sp>
    <dsp:sp modelId="{0F43FBEE-DF29-447C-B990-CDA7C4C2CE5C}">
      <dsp:nvSpPr>
        <dsp:cNvPr id="0" name=""/>
        <dsp:cNvSpPr/>
      </dsp:nvSpPr>
      <dsp:spPr>
        <a:xfrm>
          <a:off x="4403596" y="69"/>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419229" y="15702"/>
        <a:ext cx="1036211" cy="502472"/>
      </dsp:txXfrm>
    </dsp:sp>
    <dsp:sp modelId="{9EC2E1A0-16D1-4F52-918C-99C35BC8F566}">
      <dsp:nvSpPr>
        <dsp:cNvPr id="0" name=""/>
        <dsp:cNvSpPr/>
      </dsp:nvSpPr>
      <dsp:spPr>
        <a:xfrm>
          <a:off x="4510344" y="533807"/>
          <a:ext cx="110644" cy="372896"/>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620988" y="63983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36621" y="655468"/>
        <a:ext cx="822715" cy="502472"/>
      </dsp:txXfrm>
    </dsp:sp>
    <dsp:sp modelId="{1AF3619D-B9CC-44DB-AD4A-1AF22F1C9DBA}">
      <dsp:nvSpPr>
        <dsp:cNvPr id="0" name=""/>
        <dsp:cNvSpPr/>
      </dsp:nvSpPr>
      <dsp:spPr>
        <a:xfrm>
          <a:off x="4510344" y="533807"/>
          <a:ext cx="158279" cy="1030547"/>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68623" y="129748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84256" y="1313119"/>
        <a:ext cx="822715" cy="502472"/>
      </dsp:txXfrm>
    </dsp:sp>
    <dsp:sp modelId="{D63AEAA9-2D7C-47C1-8810-CBACF93C645A}">
      <dsp:nvSpPr>
        <dsp:cNvPr id="0" name=""/>
        <dsp:cNvSpPr/>
      </dsp:nvSpPr>
      <dsp:spPr>
        <a:xfrm>
          <a:off x="3013794"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29427" y="16871"/>
        <a:ext cx="1036211" cy="502472"/>
      </dsp:txXfrm>
    </dsp:sp>
    <dsp:sp modelId="{07E12C06-DF4C-4847-A365-0DA62AF9B97B}">
      <dsp:nvSpPr>
        <dsp:cNvPr id="0" name=""/>
        <dsp:cNvSpPr/>
      </dsp:nvSpPr>
      <dsp:spPr>
        <a:xfrm>
          <a:off x="3120542"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27290"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42923" y="684044"/>
        <a:ext cx="822715" cy="502472"/>
      </dsp:txXfrm>
    </dsp:sp>
    <dsp:sp modelId="{20853827-3E97-4848-A643-5850B4B5AC8E}">
      <dsp:nvSpPr>
        <dsp:cNvPr id="0" name=""/>
        <dsp:cNvSpPr/>
      </dsp:nvSpPr>
      <dsp:spPr>
        <a:xfrm>
          <a:off x="3120542"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27290"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42923" y="1351217"/>
        <a:ext cx="822715" cy="502472"/>
      </dsp:txXfrm>
    </dsp:sp>
    <dsp:sp modelId="{EDCDB10A-4565-462C-9838-2CED1D6D0FB7}">
      <dsp:nvSpPr>
        <dsp:cNvPr id="0" name=""/>
        <dsp:cNvSpPr/>
      </dsp:nvSpPr>
      <dsp:spPr>
        <a:xfrm>
          <a:off x="3120542" y="534976"/>
          <a:ext cx="106747" cy="1734650"/>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27290" y="2002757"/>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42923" y="2018390"/>
        <a:ext cx="822715" cy="502472"/>
      </dsp:txXfrm>
    </dsp:sp>
    <dsp:sp modelId="{82587C02-6832-4C41-8E13-1B5F26233958}">
      <dsp:nvSpPr>
        <dsp:cNvPr id="0" name=""/>
        <dsp:cNvSpPr/>
      </dsp:nvSpPr>
      <dsp:spPr>
        <a:xfrm>
          <a:off x="1595416" y="274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611049" y="18381"/>
        <a:ext cx="1036211" cy="502472"/>
      </dsp:txXfrm>
    </dsp:sp>
    <dsp:sp modelId="{F3B29933-49F7-429E-93CC-A20D864E0016}">
      <dsp:nvSpPr>
        <dsp:cNvPr id="0" name=""/>
        <dsp:cNvSpPr/>
      </dsp:nvSpPr>
      <dsp:spPr>
        <a:xfrm>
          <a:off x="1702164" y="536487"/>
          <a:ext cx="106747" cy="446418"/>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808911" y="71603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824544" y="731669"/>
        <a:ext cx="822715" cy="502472"/>
      </dsp:txXfrm>
    </dsp:sp>
    <dsp:sp modelId="{534C199A-9BD0-41D2-A21A-01D939A132C7}">
      <dsp:nvSpPr>
        <dsp:cNvPr id="0" name=""/>
        <dsp:cNvSpPr/>
      </dsp:nvSpPr>
      <dsp:spPr>
        <a:xfrm>
          <a:off x="1702164" y="536487"/>
          <a:ext cx="143281" cy="1134295"/>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45445" y="1403913"/>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61078" y="1419546"/>
        <a:ext cx="822715" cy="502472"/>
      </dsp:txXfrm>
    </dsp:sp>
    <dsp:sp modelId="{013C1FE1-5D2F-4766-9B4D-003DB15D668D}">
      <dsp:nvSpPr>
        <dsp:cNvPr id="0" name=""/>
        <dsp:cNvSpPr/>
      </dsp:nvSpPr>
      <dsp:spPr>
        <a:xfrm>
          <a:off x="1702164" y="536487"/>
          <a:ext cx="144852" cy="1742667"/>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47016" y="201228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62649" y="2027918"/>
        <a:ext cx="822715" cy="502472"/>
      </dsp:txXfrm>
    </dsp:sp>
    <dsp:sp modelId="{3E1472E8-62E9-496E-B5AC-C0C1D452FA1A}">
      <dsp:nvSpPr>
        <dsp:cNvPr id="0" name=""/>
        <dsp:cNvSpPr/>
      </dsp:nvSpPr>
      <dsp:spPr>
        <a:xfrm>
          <a:off x="1702164" y="536487"/>
          <a:ext cx="163887" cy="2401460"/>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66051" y="2671078"/>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81684" y="2686711"/>
        <a:ext cx="822715" cy="50247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8622"/>
          <a:ext cx="2126600" cy="850640"/>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8622"/>
        <a:ext cx="1913940" cy="850640"/>
      </dsp:txXfrm>
    </dsp:sp>
    <dsp:sp modelId="{C02368D3-3D2F-4216-8700-A8A716D08BA9}">
      <dsp:nvSpPr>
        <dsp:cNvPr id="0" name=""/>
        <dsp:cNvSpPr/>
      </dsp:nvSpPr>
      <dsp:spPr>
        <a:xfrm>
          <a:off x="1699144" y="428622"/>
          <a:ext cx="2126600" cy="850640"/>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4464" y="428622"/>
        <a:ext cx="1275960" cy="850640"/>
      </dsp:txXfrm>
    </dsp:sp>
    <dsp:sp modelId="{0402E29A-96C8-4E1F-90FC-726FFA2C37A7}">
      <dsp:nvSpPr>
        <dsp:cNvPr id="0" name=""/>
        <dsp:cNvSpPr/>
      </dsp:nvSpPr>
      <dsp:spPr>
        <a:xfrm>
          <a:off x="3400424" y="428622"/>
          <a:ext cx="2126600" cy="850640"/>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25744" y="428622"/>
        <a:ext cx="1275960" cy="850640"/>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644" y="1232575"/>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3179" y="1254110"/>
        <a:ext cx="1427426" cy="692178"/>
      </dsp:txXfrm>
    </dsp:sp>
    <dsp:sp modelId="{58329EFC-43E5-4A70-A631-E56F9E671367}">
      <dsp:nvSpPr>
        <dsp:cNvPr id="0" name=""/>
        <dsp:cNvSpPr/>
      </dsp:nvSpPr>
      <dsp:spPr>
        <a:xfrm rot="19457599">
          <a:off x="1404055" y="1368139"/>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370706"/>
        <a:ext cx="36218" cy="36218"/>
      </dsp:txXfrm>
    </dsp:sp>
    <dsp:sp modelId="{08CA2AB2-5D3C-47AF-AD71-274655C10F0B}">
      <dsp:nvSpPr>
        <dsp:cNvPr id="0" name=""/>
        <dsp:cNvSpPr/>
      </dsp:nvSpPr>
      <dsp:spPr>
        <a:xfrm>
          <a:off x="2060339"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874" y="831343"/>
        <a:ext cx="1427426" cy="692178"/>
      </dsp:txXfrm>
    </dsp:sp>
    <dsp:sp modelId="{CBA1ED5A-2759-433B-93A9-1BF9D50BA01A}">
      <dsp:nvSpPr>
        <dsp:cNvPr id="0" name=""/>
        <dsp:cNvSpPr/>
      </dsp:nvSpPr>
      <dsp:spPr>
        <a:xfrm>
          <a:off x="3530835" y="1156756"/>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1162727"/>
        <a:ext cx="29409" cy="29409"/>
      </dsp:txXfrm>
    </dsp:sp>
    <dsp:sp modelId="{158FBC8E-B874-4663-9094-01DA4CF1E41D}">
      <dsp:nvSpPr>
        <dsp:cNvPr id="0" name=""/>
        <dsp:cNvSpPr/>
      </dsp:nvSpPr>
      <dsp:spPr>
        <a:xfrm>
          <a:off x="4119034"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0569" y="831343"/>
        <a:ext cx="1427426" cy="692178"/>
      </dsp:txXfrm>
    </dsp:sp>
    <dsp:sp modelId="{2D7347FF-F8E2-485E-B0C2-A750C56F748E}">
      <dsp:nvSpPr>
        <dsp:cNvPr id="0" name=""/>
        <dsp:cNvSpPr/>
      </dsp:nvSpPr>
      <dsp:spPr>
        <a:xfrm rot="2142401">
          <a:off x="1404055" y="1790907"/>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793474"/>
        <a:ext cx="36218" cy="36218"/>
      </dsp:txXfrm>
    </dsp:sp>
    <dsp:sp modelId="{6898A610-2F97-4B55-9A9B-3F73A1FD27CD}">
      <dsp:nvSpPr>
        <dsp:cNvPr id="0" name=""/>
        <dsp:cNvSpPr/>
      </dsp:nvSpPr>
      <dsp:spPr>
        <a:xfrm>
          <a:off x="2060339"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874" y="1676878"/>
        <a:ext cx="1427426" cy="692178"/>
      </dsp:txXfrm>
    </dsp:sp>
    <dsp:sp modelId="{4ED72815-A081-4CEB-9EDA-E9A661596D18}">
      <dsp:nvSpPr>
        <dsp:cNvPr id="0" name=""/>
        <dsp:cNvSpPr/>
      </dsp:nvSpPr>
      <dsp:spPr>
        <a:xfrm>
          <a:off x="3530835" y="2002291"/>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2008262"/>
        <a:ext cx="29409" cy="29409"/>
      </dsp:txXfrm>
    </dsp:sp>
    <dsp:sp modelId="{E5C3F144-3AB1-4041-A4FB-8B06B9600829}">
      <dsp:nvSpPr>
        <dsp:cNvPr id="0" name=""/>
        <dsp:cNvSpPr/>
      </dsp:nvSpPr>
      <dsp:spPr>
        <a:xfrm>
          <a:off x="4119034"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0569" y="1676878"/>
        <a:ext cx="1427426" cy="69217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79433" y="93773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95340" y="953639"/>
        <a:ext cx="1054378" cy="511282"/>
      </dsp:txXfrm>
    </dsp:sp>
    <dsp:sp modelId="{58329EFC-43E5-4A70-A631-E56F9E671367}">
      <dsp:nvSpPr>
        <dsp:cNvPr id="0" name=""/>
        <dsp:cNvSpPr/>
      </dsp:nvSpPr>
      <dsp:spPr>
        <a:xfrm rot="17692822">
          <a:off x="1466521" y="724798"/>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715043"/>
        <a:ext cx="51634" cy="51634"/>
      </dsp:txXfrm>
    </dsp:sp>
    <dsp:sp modelId="{08CA2AB2-5D3C-47AF-AD71-274655C10F0B}">
      <dsp:nvSpPr>
        <dsp:cNvPr id="0" name=""/>
        <dsp:cNvSpPr/>
      </dsp:nvSpPr>
      <dsp:spPr>
        <a:xfrm>
          <a:off x="220010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216010" y="16798"/>
        <a:ext cx="1054378" cy="511282"/>
      </dsp:txXfrm>
    </dsp:sp>
    <dsp:sp modelId="{CBA1ED5A-2759-433B-93A9-1BF9D50BA01A}">
      <dsp:nvSpPr>
        <dsp:cNvPr id="0" name=""/>
        <dsp:cNvSpPr/>
      </dsp:nvSpPr>
      <dsp:spPr>
        <a:xfrm>
          <a:off x="3286296" y="256377"/>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61577"/>
        <a:ext cx="21723" cy="21723"/>
      </dsp:txXfrm>
    </dsp:sp>
    <dsp:sp modelId="{158FBC8E-B874-4663-9094-01DA4CF1E41D}">
      <dsp:nvSpPr>
        <dsp:cNvPr id="0" name=""/>
        <dsp:cNvSpPr/>
      </dsp:nvSpPr>
      <dsp:spPr>
        <a:xfrm>
          <a:off x="372077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6798"/>
        <a:ext cx="1054378" cy="511282"/>
      </dsp:txXfrm>
    </dsp:sp>
    <dsp:sp modelId="{2D7347FF-F8E2-485E-B0C2-A750C56F748E}">
      <dsp:nvSpPr>
        <dsp:cNvPr id="0" name=""/>
        <dsp:cNvSpPr/>
      </dsp:nvSpPr>
      <dsp:spPr>
        <a:xfrm rot="19457599">
          <a:off x="1715334" y="1037078"/>
          <a:ext cx="535060"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69488" y="1039764"/>
        <a:ext cx="26753" cy="26753"/>
      </dsp:txXfrm>
    </dsp:sp>
    <dsp:sp modelId="{6898A610-2F97-4B55-9A9B-3F73A1FD27CD}">
      <dsp:nvSpPr>
        <dsp:cNvPr id="0" name=""/>
        <dsp:cNvSpPr/>
      </dsp:nvSpPr>
      <dsp:spPr>
        <a:xfrm>
          <a:off x="220010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216010" y="641359"/>
        <a:ext cx="1054378" cy="511282"/>
      </dsp:txXfrm>
    </dsp:sp>
    <dsp:sp modelId="{4ED72815-A081-4CEB-9EDA-E9A661596D18}">
      <dsp:nvSpPr>
        <dsp:cNvPr id="0" name=""/>
        <dsp:cNvSpPr/>
      </dsp:nvSpPr>
      <dsp:spPr>
        <a:xfrm>
          <a:off x="3286296" y="880938"/>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886138"/>
        <a:ext cx="21723" cy="21723"/>
      </dsp:txXfrm>
    </dsp:sp>
    <dsp:sp modelId="{E5C3F144-3AB1-4041-A4FB-8B06B9600829}">
      <dsp:nvSpPr>
        <dsp:cNvPr id="0" name=""/>
        <dsp:cNvSpPr/>
      </dsp:nvSpPr>
      <dsp:spPr>
        <a:xfrm>
          <a:off x="372077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36680" y="641359"/>
        <a:ext cx="1054378" cy="511282"/>
      </dsp:txXfrm>
    </dsp:sp>
    <dsp:sp modelId="{38EB2FAB-C7D0-4D8F-95C2-0EE881BF55E5}">
      <dsp:nvSpPr>
        <dsp:cNvPr id="0" name=""/>
        <dsp:cNvSpPr/>
      </dsp:nvSpPr>
      <dsp:spPr>
        <a:xfrm rot="3907178">
          <a:off x="1466521" y="1661639"/>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1651884"/>
        <a:ext cx="51634" cy="51634"/>
      </dsp:txXfrm>
    </dsp:sp>
    <dsp:sp modelId="{8DDBB6C2-FDBD-4EC2-8B16-FB97A5BEC13C}">
      <dsp:nvSpPr>
        <dsp:cNvPr id="0" name=""/>
        <dsp:cNvSpPr/>
      </dsp:nvSpPr>
      <dsp:spPr>
        <a:xfrm>
          <a:off x="220010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216010" y="1890481"/>
        <a:ext cx="1054378" cy="511282"/>
      </dsp:txXfrm>
    </dsp:sp>
    <dsp:sp modelId="{49BFA34C-9A01-485D-80DB-164D95FDE7D7}">
      <dsp:nvSpPr>
        <dsp:cNvPr id="0" name=""/>
        <dsp:cNvSpPr/>
      </dsp:nvSpPr>
      <dsp:spPr>
        <a:xfrm rot="18289469">
          <a:off x="3123125" y="1817779"/>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1814821"/>
        <a:ext cx="38040" cy="38040"/>
      </dsp:txXfrm>
    </dsp:sp>
    <dsp:sp modelId="{7569289F-F9A0-4BEB-937E-A66C6C7EFC35}">
      <dsp:nvSpPr>
        <dsp:cNvPr id="0" name=""/>
        <dsp:cNvSpPr/>
      </dsp:nvSpPr>
      <dsp:spPr>
        <a:xfrm>
          <a:off x="3720773" y="1250013"/>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265920"/>
        <a:ext cx="1054378" cy="511282"/>
      </dsp:txXfrm>
    </dsp:sp>
    <dsp:sp modelId="{BD8DE141-6F33-41CA-A362-12945E62E9B5}">
      <dsp:nvSpPr>
        <dsp:cNvPr id="0" name=""/>
        <dsp:cNvSpPr/>
      </dsp:nvSpPr>
      <dsp:spPr>
        <a:xfrm>
          <a:off x="3286296" y="2130060"/>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135260"/>
        <a:ext cx="21723" cy="21723"/>
      </dsp:txXfrm>
    </dsp:sp>
    <dsp:sp modelId="{71FC0E61-F591-486B-920A-552B564125B5}">
      <dsp:nvSpPr>
        <dsp:cNvPr id="0" name=""/>
        <dsp:cNvSpPr/>
      </dsp:nvSpPr>
      <dsp:spPr>
        <a:xfrm>
          <a:off x="372077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36680" y="1890481"/>
        <a:ext cx="1054378" cy="511282"/>
      </dsp:txXfrm>
    </dsp:sp>
    <dsp:sp modelId="{B7B412FC-52A0-4445-B27F-521261890E22}">
      <dsp:nvSpPr>
        <dsp:cNvPr id="0" name=""/>
        <dsp:cNvSpPr/>
      </dsp:nvSpPr>
      <dsp:spPr>
        <a:xfrm rot="3310531">
          <a:off x="3123125" y="2442340"/>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2439382"/>
        <a:ext cx="38040" cy="38040"/>
      </dsp:txXfrm>
    </dsp:sp>
    <dsp:sp modelId="{1240CE2A-12EF-4101-909B-DBE20E9DA603}">
      <dsp:nvSpPr>
        <dsp:cNvPr id="0" name=""/>
        <dsp:cNvSpPr/>
      </dsp:nvSpPr>
      <dsp:spPr>
        <a:xfrm>
          <a:off x="3720773" y="2499135"/>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36680" y="2515042"/>
        <a:ext cx="1054378" cy="511282"/>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8984" y="251833"/>
          <a:ext cx="91440" cy="229515"/>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7093" y="251833"/>
          <a:ext cx="1293378" cy="459030"/>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41373" y="251833"/>
          <a:ext cx="91440" cy="459030"/>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17464" y="1609726"/>
          <a:ext cx="91440" cy="297900"/>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15574" y="1609726"/>
          <a:ext cx="118548" cy="1055737"/>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15574" y="1609726"/>
          <a:ext cx="653134" cy="442481"/>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15574" y="251833"/>
          <a:ext cx="1271519" cy="459030"/>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4816" y="2360"/>
          <a:ext cx="1624554"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4816" y="2360"/>
        <a:ext cx="1624554" cy="249473"/>
      </dsp:txXfrm>
    </dsp:sp>
    <dsp:sp modelId="{A2E30FAD-E456-4285-B56D-18250DB99DCB}">
      <dsp:nvSpPr>
        <dsp:cNvPr id="0" name=""/>
        <dsp:cNvSpPr/>
      </dsp:nvSpPr>
      <dsp:spPr>
        <a:xfrm>
          <a:off x="1196800" y="710864"/>
          <a:ext cx="1237546" cy="8988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196800" y="710864"/>
        <a:ext cx="1237546" cy="898861"/>
      </dsp:txXfrm>
    </dsp:sp>
    <dsp:sp modelId="{8D70B6FB-BBCD-4462-B470-D6DEB9A7CDA4}">
      <dsp:nvSpPr>
        <dsp:cNvPr id="0" name=""/>
        <dsp:cNvSpPr/>
      </dsp:nvSpPr>
      <dsp:spPr>
        <a:xfrm>
          <a:off x="2468708" y="1827828"/>
          <a:ext cx="1505166" cy="44875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68708" y="1827828"/>
        <a:ext cx="1505166" cy="448759"/>
      </dsp:txXfrm>
    </dsp:sp>
    <dsp:sp modelId="{F0FA768E-9EEE-4817-8C93-A2D41D44F444}">
      <dsp:nvSpPr>
        <dsp:cNvPr id="0" name=""/>
        <dsp:cNvSpPr/>
      </dsp:nvSpPr>
      <dsp:spPr>
        <a:xfrm>
          <a:off x="1934122" y="2436452"/>
          <a:ext cx="1685440" cy="45802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34122" y="2436452"/>
        <a:ext cx="1685440" cy="458022"/>
      </dsp:txXfrm>
    </dsp:sp>
    <dsp:sp modelId="{973F57A0-5DD3-4F0E-BEFA-671E94FB2CBE}">
      <dsp:nvSpPr>
        <dsp:cNvPr id="0" name=""/>
        <dsp:cNvSpPr/>
      </dsp:nvSpPr>
      <dsp:spPr>
        <a:xfrm>
          <a:off x="509013" y="1714504"/>
          <a:ext cx="1254171" cy="386244"/>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09013" y="1714504"/>
        <a:ext cx="1254171" cy="386244"/>
      </dsp:txXfrm>
    </dsp:sp>
    <dsp:sp modelId="{CD9AD5BE-E741-4DCD-BB42-EC27E05E1879}">
      <dsp:nvSpPr>
        <dsp:cNvPr id="0" name=""/>
        <dsp:cNvSpPr/>
      </dsp:nvSpPr>
      <dsp:spPr>
        <a:xfrm>
          <a:off x="2539125" y="710864"/>
          <a:ext cx="1139653" cy="80532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39125" y="710864"/>
        <a:ext cx="1139653" cy="805329"/>
      </dsp:txXfrm>
    </dsp:sp>
    <dsp:sp modelId="{F806445A-6FFA-49B4-991B-AFFB35FD1F7F}">
      <dsp:nvSpPr>
        <dsp:cNvPr id="0" name=""/>
        <dsp:cNvSpPr/>
      </dsp:nvSpPr>
      <dsp:spPr>
        <a:xfrm>
          <a:off x="3783557" y="710864"/>
          <a:ext cx="1193828" cy="7876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83557" y="710864"/>
        <a:ext cx="1193828" cy="787671"/>
      </dsp:txXfrm>
    </dsp:sp>
    <dsp:sp modelId="{84FD2034-3F62-4273-ACE0-F6D1E81A6C5B}">
      <dsp:nvSpPr>
        <dsp:cNvPr id="0" name=""/>
        <dsp:cNvSpPr/>
      </dsp:nvSpPr>
      <dsp:spPr>
        <a:xfrm>
          <a:off x="2089056" y="356612"/>
          <a:ext cx="945647"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89056" y="356612"/>
        <a:ext cx="945647" cy="249473"/>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4543" y="1499427"/>
          <a:ext cx="1128656" cy="100772"/>
        </a:xfrm>
        <a:custGeom>
          <a:avLst/>
          <a:gdLst/>
          <a:ahLst/>
          <a:cxnLst/>
          <a:rect l="0" t="0" r="0" b="0"/>
          <a:pathLst>
            <a:path>
              <a:moveTo>
                <a:pt x="0" y="100772"/>
              </a:moveTo>
              <a:lnTo>
                <a:pt x="1128656" y="100772"/>
              </a:lnTo>
              <a:lnTo>
                <a:pt x="1128656"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4543" y="1600200"/>
          <a:ext cx="2257313" cy="1039976"/>
        </a:xfrm>
        <a:custGeom>
          <a:avLst/>
          <a:gdLst/>
          <a:ahLst/>
          <a:cxnLst/>
          <a:rect l="0" t="0" r="0" b="0"/>
          <a:pathLst>
            <a:path>
              <a:moveTo>
                <a:pt x="0" y="0"/>
              </a:moveTo>
              <a:lnTo>
                <a:pt x="2096076" y="0"/>
              </a:lnTo>
              <a:lnTo>
                <a:pt x="2096076" y="1039976"/>
              </a:lnTo>
              <a:lnTo>
                <a:pt x="2257313" y="103997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4543" y="1600200"/>
          <a:ext cx="2257313" cy="346658"/>
        </a:xfrm>
        <a:custGeom>
          <a:avLst/>
          <a:gdLst/>
          <a:ahLst/>
          <a:cxnLst/>
          <a:rect l="0" t="0" r="0" b="0"/>
          <a:pathLst>
            <a:path>
              <a:moveTo>
                <a:pt x="0" y="0"/>
              </a:moveTo>
              <a:lnTo>
                <a:pt x="2096076" y="0"/>
              </a:lnTo>
              <a:lnTo>
                <a:pt x="2096076" y="346658"/>
              </a:lnTo>
              <a:lnTo>
                <a:pt x="2257313" y="3466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4543" y="1261493"/>
          <a:ext cx="2259489" cy="338706"/>
        </a:xfrm>
        <a:custGeom>
          <a:avLst/>
          <a:gdLst/>
          <a:ahLst/>
          <a:cxnLst/>
          <a:rect l="0" t="0" r="0" b="0"/>
          <a:pathLst>
            <a:path>
              <a:moveTo>
                <a:pt x="0" y="338706"/>
              </a:moveTo>
              <a:lnTo>
                <a:pt x="2098253" y="338706"/>
              </a:lnTo>
              <a:lnTo>
                <a:pt x="2098253" y="0"/>
              </a:lnTo>
              <a:lnTo>
                <a:pt x="225948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4543" y="560223"/>
          <a:ext cx="2257313" cy="1039976"/>
        </a:xfrm>
        <a:custGeom>
          <a:avLst/>
          <a:gdLst/>
          <a:ahLst/>
          <a:cxnLst/>
          <a:rect l="0" t="0" r="0" b="0"/>
          <a:pathLst>
            <a:path>
              <a:moveTo>
                <a:pt x="0" y="1039976"/>
              </a:moveTo>
              <a:lnTo>
                <a:pt x="2096076" y="1039976"/>
              </a:lnTo>
              <a:lnTo>
                <a:pt x="2096076" y="0"/>
              </a:lnTo>
              <a:lnTo>
                <a:pt x="225731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6" y="1354314"/>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6" y="1354314"/>
        <a:ext cx="1612366" cy="491771"/>
      </dsp:txXfrm>
    </dsp:sp>
    <dsp:sp modelId="{D6F1F3D3-260D-4F68-AD95-4A0DA4317686}">
      <dsp:nvSpPr>
        <dsp:cNvPr id="0" name=""/>
        <dsp:cNvSpPr/>
      </dsp:nvSpPr>
      <dsp:spPr>
        <a:xfrm>
          <a:off x="3871856" y="31433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71856" y="314337"/>
        <a:ext cx="1612366" cy="491771"/>
      </dsp:txXfrm>
    </dsp:sp>
    <dsp:sp modelId="{57BADDCE-E03D-4FA8-BE95-75A53E54CF23}">
      <dsp:nvSpPr>
        <dsp:cNvPr id="0" name=""/>
        <dsp:cNvSpPr/>
      </dsp:nvSpPr>
      <dsp:spPr>
        <a:xfrm>
          <a:off x="3874033" y="101560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4033" y="1015607"/>
        <a:ext cx="1612366" cy="491771"/>
      </dsp:txXfrm>
    </dsp:sp>
    <dsp:sp modelId="{A2859573-8743-449F-B0BE-856E93120483}">
      <dsp:nvSpPr>
        <dsp:cNvPr id="0" name=""/>
        <dsp:cNvSpPr/>
      </dsp:nvSpPr>
      <dsp:spPr>
        <a:xfrm>
          <a:off x="3871856" y="1700972"/>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71856" y="1700972"/>
        <a:ext cx="1612366" cy="491771"/>
      </dsp:txXfrm>
    </dsp:sp>
    <dsp:sp modelId="{D58F5FB6-D082-4896-AB56-35CB667A078E}">
      <dsp:nvSpPr>
        <dsp:cNvPr id="0" name=""/>
        <dsp:cNvSpPr/>
      </dsp:nvSpPr>
      <dsp:spPr>
        <a:xfrm>
          <a:off x="3871856" y="2394290"/>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71856" y="2394290"/>
        <a:ext cx="1612366" cy="491771"/>
      </dsp:txXfrm>
    </dsp:sp>
    <dsp:sp modelId="{02D656AE-862B-4D20-907C-41811806EF20}">
      <dsp:nvSpPr>
        <dsp:cNvPr id="0" name=""/>
        <dsp:cNvSpPr/>
      </dsp:nvSpPr>
      <dsp:spPr>
        <a:xfrm>
          <a:off x="1937016" y="1007655"/>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7016" y="1007655"/>
        <a:ext cx="1612366" cy="491771"/>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2894" y="0"/>
          <a:ext cx="3432810" cy="2324100"/>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38" y="697229"/>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49719" y="742610"/>
        <a:ext cx="1209162" cy="838878"/>
      </dsp:txXfrm>
    </dsp:sp>
    <dsp:sp modelId="{AB1E07D6-FDC4-4A05-9385-9A6A3DCD6F98}">
      <dsp:nvSpPr>
        <dsp:cNvPr id="0" name=""/>
        <dsp:cNvSpPr/>
      </dsp:nvSpPr>
      <dsp:spPr>
        <a:xfrm>
          <a:off x="1369337" y="697229"/>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4718" y="742610"/>
        <a:ext cx="1209162" cy="838878"/>
      </dsp:txXfrm>
    </dsp:sp>
    <dsp:sp modelId="{AA435572-59CF-46AB-9A97-BB2BEBF824DA}">
      <dsp:nvSpPr>
        <dsp:cNvPr id="0" name=""/>
        <dsp:cNvSpPr/>
      </dsp:nvSpPr>
      <dsp:spPr>
        <a:xfrm>
          <a:off x="2734337" y="697229"/>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79718" y="742610"/>
        <a:ext cx="1209162" cy="83887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1678"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056" y="146432"/>
        <a:ext cx="1682189" cy="815716"/>
      </dsp:txXfrm>
    </dsp:sp>
    <dsp:sp modelId="{A8111FA3-F3CB-4919-9821-8B6C9F4B41DC}">
      <dsp:nvSpPr>
        <dsp:cNvPr id="0" name=""/>
        <dsp:cNvSpPr/>
      </dsp:nvSpPr>
      <dsp:spPr>
        <a:xfrm>
          <a:off x="1734623" y="517244"/>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536961"/>
        <a:ext cx="34658" cy="34658"/>
      </dsp:txXfrm>
    </dsp:sp>
    <dsp:sp modelId="{AC727610-2ABF-441D-9DF6-61C7A3E8896F}">
      <dsp:nvSpPr>
        <dsp:cNvPr id="0" name=""/>
        <dsp:cNvSpPr/>
      </dsp:nvSpPr>
      <dsp:spPr>
        <a:xfrm>
          <a:off x="2427801"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53179" y="146432"/>
        <a:ext cx="1682189" cy="815716"/>
      </dsp:txXfrm>
    </dsp:sp>
    <dsp:sp modelId="{4436D034-8F5D-4167-8691-8F8EA77FE285}">
      <dsp:nvSpPr>
        <dsp:cNvPr id="0" name=""/>
        <dsp:cNvSpPr/>
      </dsp:nvSpPr>
      <dsp:spPr>
        <a:xfrm>
          <a:off x="1678"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056" y="1142875"/>
        <a:ext cx="1682189" cy="815716"/>
      </dsp:txXfrm>
    </dsp:sp>
    <dsp:sp modelId="{D2EBDF05-DB72-48B0-BFC6-DB38B4F81BD4}">
      <dsp:nvSpPr>
        <dsp:cNvPr id="0" name=""/>
        <dsp:cNvSpPr/>
      </dsp:nvSpPr>
      <dsp:spPr>
        <a:xfrm>
          <a:off x="1734623" y="1513688"/>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1533404"/>
        <a:ext cx="34658" cy="34658"/>
      </dsp:txXfrm>
    </dsp:sp>
    <dsp:sp modelId="{0A6EF1A8-9F22-498C-9D4C-17997D2EE438}">
      <dsp:nvSpPr>
        <dsp:cNvPr id="0" name=""/>
        <dsp:cNvSpPr/>
      </dsp:nvSpPr>
      <dsp:spPr>
        <a:xfrm>
          <a:off x="2427801"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53179" y="1142875"/>
        <a:ext cx="1682189" cy="815716"/>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2172" y="652797"/>
          <a:ext cx="91440" cy="32987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3190" y="652797"/>
          <a:ext cx="1301581" cy="659754"/>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3190" y="652797"/>
          <a:ext cx="433860" cy="659754"/>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9330" y="652797"/>
          <a:ext cx="433860" cy="659754"/>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91609" y="652797"/>
          <a:ext cx="1301581" cy="659754"/>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22398" y="554"/>
          <a:ext cx="2341584" cy="652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22398" y="554"/>
        <a:ext cx="2341584" cy="652242"/>
      </dsp:txXfrm>
    </dsp:sp>
    <dsp:sp modelId="{AF7A5E30-790C-4E0A-8D06-C2B15C460200}">
      <dsp:nvSpPr>
        <dsp:cNvPr id="0" name=""/>
        <dsp:cNvSpPr/>
      </dsp:nvSpPr>
      <dsp:spPr>
        <a:xfrm>
          <a:off x="1933046" y="1312552"/>
          <a:ext cx="717124" cy="188729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33046" y="1312552"/>
        <a:ext cx="717124" cy="1887293"/>
      </dsp:txXfrm>
    </dsp:sp>
    <dsp:sp modelId="{17878173-F4A6-46C4-ABDD-8850F220BCD8}">
      <dsp:nvSpPr>
        <dsp:cNvPr id="0" name=""/>
        <dsp:cNvSpPr/>
      </dsp:nvSpPr>
      <dsp:spPr>
        <a:xfrm>
          <a:off x="2800767" y="1312552"/>
          <a:ext cx="717124" cy="188728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800767" y="1312552"/>
        <a:ext cx="717124" cy="1887289"/>
      </dsp:txXfrm>
    </dsp:sp>
    <dsp:sp modelId="{8633CB1E-0933-414C-8CAB-DC16D69457A7}">
      <dsp:nvSpPr>
        <dsp:cNvPr id="0" name=""/>
        <dsp:cNvSpPr/>
      </dsp:nvSpPr>
      <dsp:spPr>
        <a:xfrm>
          <a:off x="3668488" y="1312552"/>
          <a:ext cx="717124" cy="1867170"/>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8488" y="1312552"/>
        <a:ext cx="717124" cy="1867170"/>
      </dsp:txXfrm>
    </dsp:sp>
    <dsp:sp modelId="{40E54204-9F18-4A4D-B3CF-232E466168AA}">
      <dsp:nvSpPr>
        <dsp:cNvPr id="0" name=""/>
        <dsp:cNvSpPr/>
      </dsp:nvSpPr>
      <dsp:spPr>
        <a:xfrm>
          <a:off x="4536210" y="1312552"/>
          <a:ext cx="717124" cy="184708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6210" y="1312552"/>
        <a:ext cx="717124" cy="1847087"/>
      </dsp:txXfrm>
    </dsp:sp>
    <dsp:sp modelId="{1EF10A14-8DBB-4795-94E7-6148712F4460}">
      <dsp:nvSpPr>
        <dsp:cNvPr id="0" name=""/>
        <dsp:cNvSpPr/>
      </dsp:nvSpPr>
      <dsp:spPr>
        <a:xfrm>
          <a:off x="328315" y="803393"/>
          <a:ext cx="3189577" cy="358562"/>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28315" y="803393"/>
        <a:ext cx="3189577" cy="358562"/>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8275" y="833865"/>
          <a:ext cx="174924" cy="766334"/>
        </a:xfrm>
        <a:custGeom>
          <a:avLst/>
          <a:gdLst/>
          <a:ahLst/>
          <a:cxnLst/>
          <a:rect l="0" t="0" r="0" b="0"/>
          <a:pathLst>
            <a:path>
              <a:moveTo>
                <a:pt x="174924" y="0"/>
              </a:moveTo>
              <a:lnTo>
                <a:pt x="174924" y="766334"/>
              </a:lnTo>
              <a:lnTo>
                <a:pt x="0" y="76633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3865"/>
          <a:ext cx="1007896" cy="1532669"/>
        </a:xfrm>
        <a:custGeom>
          <a:avLst/>
          <a:gdLst/>
          <a:ahLst/>
          <a:cxnLst/>
          <a:rect l="0" t="0" r="0" b="0"/>
          <a:pathLst>
            <a:path>
              <a:moveTo>
                <a:pt x="0" y="0"/>
              </a:moveTo>
              <a:lnTo>
                <a:pt x="0" y="1357745"/>
              </a:lnTo>
              <a:lnTo>
                <a:pt x="1007896" y="1357745"/>
              </a:lnTo>
              <a:lnTo>
                <a:pt x="1007896"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5303" y="833865"/>
          <a:ext cx="1007896" cy="1532669"/>
        </a:xfrm>
        <a:custGeom>
          <a:avLst/>
          <a:gdLst/>
          <a:ahLst/>
          <a:cxnLst/>
          <a:rect l="0" t="0" r="0" b="0"/>
          <a:pathLst>
            <a:path>
              <a:moveTo>
                <a:pt x="1007896" y="0"/>
              </a:moveTo>
              <a:lnTo>
                <a:pt x="1007896" y="1357745"/>
              </a:lnTo>
              <a:lnTo>
                <a:pt x="0" y="1357745"/>
              </a:lnTo>
              <a:lnTo>
                <a:pt x="0"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10227" y="892"/>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10227" y="892"/>
        <a:ext cx="1665944" cy="832972"/>
      </dsp:txXfrm>
    </dsp:sp>
    <dsp:sp modelId="{18419EC5-A33D-4CE9-BA16-A50EA40DF010}">
      <dsp:nvSpPr>
        <dsp:cNvPr id="0" name=""/>
        <dsp:cNvSpPr/>
      </dsp:nvSpPr>
      <dsp:spPr>
        <a:xfrm>
          <a:off x="902330"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902330" y="2366534"/>
        <a:ext cx="1665944" cy="832972"/>
      </dsp:txXfrm>
    </dsp:sp>
    <dsp:sp modelId="{086FDFA9-E840-4A3E-9C11-545DCE2AD800}">
      <dsp:nvSpPr>
        <dsp:cNvPr id="0" name=""/>
        <dsp:cNvSpPr/>
      </dsp:nvSpPr>
      <dsp:spPr>
        <a:xfrm>
          <a:off x="2918124"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124" y="2366534"/>
        <a:ext cx="1665944" cy="832972"/>
      </dsp:txXfrm>
    </dsp:sp>
    <dsp:sp modelId="{0B3D25FC-6847-43A1-9E3B-4D3EFF3BBC61}">
      <dsp:nvSpPr>
        <dsp:cNvPr id="0" name=""/>
        <dsp:cNvSpPr/>
      </dsp:nvSpPr>
      <dsp:spPr>
        <a:xfrm>
          <a:off x="902330" y="1183713"/>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902330" y="1183713"/>
        <a:ext cx="1665944" cy="832972"/>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2765"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1488" y="1004860"/>
        <a:ext cx="1455816" cy="923223"/>
      </dsp:txXfrm>
    </dsp:sp>
    <dsp:sp modelId="{9A844434-C5FA-4930-BFCF-B6956CA8E855}">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9046"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4713" y="1972474"/>
        <a:ext cx="1313787" cy="503576"/>
      </dsp:txXfrm>
    </dsp:sp>
    <dsp:sp modelId="{CAF6C244-1C89-4C05-9003-3A170AF5159B}">
      <dsp:nvSpPr>
        <dsp:cNvPr id="0" name=""/>
        <dsp:cNvSpPr/>
      </dsp:nvSpPr>
      <dsp:spPr>
        <a:xfrm>
          <a:off x="1902498"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31221" y="1272315"/>
        <a:ext cx="1455816" cy="923223"/>
      </dsp:txXfrm>
    </dsp:sp>
    <dsp:sp modelId="{C94C54F0-56F5-4C91-8600-9D16C8C83597}">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8779" y="708682"/>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54446" y="724349"/>
        <a:ext cx="1313787" cy="503576"/>
      </dsp:txXfrm>
    </dsp:sp>
    <dsp:sp modelId="{6BF82E71-57D0-4233-AF23-5BC21A55C210}">
      <dsp:nvSpPr>
        <dsp:cNvPr id="0" name=""/>
        <dsp:cNvSpPr/>
      </dsp:nvSpPr>
      <dsp:spPr>
        <a:xfrm>
          <a:off x="3802232"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30955" y="1004860"/>
        <a:ext cx="1455816" cy="923223"/>
      </dsp:txXfrm>
    </dsp:sp>
    <dsp:sp modelId="{732554E7-984A-4B38-9F9E-0B10773C0510}">
      <dsp:nvSpPr>
        <dsp:cNvPr id="0" name=""/>
        <dsp:cNvSpPr/>
      </dsp:nvSpPr>
      <dsp:spPr>
        <a:xfrm>
          <a:off x="4138512"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54179" y="1972474"/>
        <a:ext cx="1313787" cy="503576"/>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890" y="726573"/>
          <a:ext cx="152243" cy="666972"/>
        </a:xfrm>
        <a:custGeom>
          <a:avLst/>
          <a:gdLst/>
          <a:ahLst/>
          <a:cxnLst/>
          <a:rect l="0" t="0" r="0" b="0"/>
          <a:pathLst>
            <a:path>
              <a:moveTo>
                <a:pt x="152243" y="0"/>
              </a:moveTo>
              <a:lnTo>
                <a:pt x="152243" y="666972"/>
              </a:lnTo>
              <a:lnTo>
                <a:pt x="0" y="6669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4134" y="726573"/>
          <a:ext cx="877213" cy="1333944"/>
        </a:xfrm>
        <a:custGeom>
          <a:avLst/>
          <a:gdLst/>
          <a:ahLst/>
          <a:cxnLst/>
          <a:rect l="0" t="0" r="0" b="0"/>
          <a:pathLst>
            <a:path>
              <a:moveTo>
                <a:pt x="0" y="0"/>
              </a:moveTo>
              <a:lnTo>
                <a:pt x="0" y="1181701"/>
              </a:lnTo>
              <a:lnTo>
                <a:pt x="877213" y="1181701"/>
              </a:lnTo>
              <a:lnTo>
                <a:pt x="877213"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6920" y="726573"/>
          <a:ext cx="877213" cy="1333944"/>
        </a:xfrm>
        <a:custGeom>
          <a:avLst/>
          <a:gdLst/>
          <a:ahLst/>
          <a:cxnLst/>
          <a:rect l="0" t="0" r="0" b="0"/>
          <a:pathLst>
            <a:path>
              <a:moveTo>
                <a:pt x="877213" y="0"/>
              </a:moveTo>
              <a:lnTo>
                <a:pt x="877213" y="1181701"/>
              </a:lnTo>
              <a:lnTo>
                <a:pt x="0" y="1181701"/>
              </a:lnTo>
              <a:lnTo>
                <a:pt x="0"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79164" y="1603"/>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79164" y="1603"/>
        <a:ext cx="1449939" cy="724969"/>
      </dsp:txXfrm>
    </dsp:sp>
    <dsp:sp modelId="{04D70E44-22D3-49C3-882C-6CAD1BF98561}">
      <dsp:nvSpPr>
        <dsp:cNvPr id="0" name=""/>
        <dsp:cNvSpPr/>
      </dsp:nvSpPr>
      <dsp:spPr>
        <a:xfrm>
          <a:off x="1301950"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1950" y="2060517"/>
        <a:ext cx="1449939" cy="724969"/>
      </dsp:txXfrm>
    </dsp:sp>
    <dsp:sp modelId="{E1799EC2-6D17-436F-85D6-D84F96374390}">
      <dsp:nvSpPr>
        <dsp:cNvPr id="0" name=""/>
        <dsp:cNvSpPr/>
      </dsp:nvSpPr>
      <dsp:spPr>
        <a:xfrm>
          <a:off x="3056377"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6377" y="2060517"/>
        <a:ext cx="1449939" cy="724969"/>
      </dsp:txXfrm>
    </dsp:sp>
    <dsp:sp modelId="{AC35AD36-3A16-42CC-8B92-F7F6F50B8708}">
      <dsp:nvSpPr>
        <dsp:cNvPr id="0" name=""/>
        <dsp:cNvSpPr/>
      </dsp:nvSpPr>
      <dsp:spPr>
        <a:xfrm>
          <a:off x="1301950" y="1031060"/>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1950" y="1031060"/>
        <a:ext cx="1449939" cy="724969"/>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90476"/>
          <a:ext cx="1397565" cy="1281861"/>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544" y="1028020"/>
        <a:ext cx="1322477" cy="1206773"/>
      </dsp:txXfrm>
    </dsp:sp>
    <dsp:sp modelId="{A5018DFF-9129-4181-94A1-8DD8BC07B264}">
      <dsp:nvSpPr>
        <dsp:cNvPr id="0" name=""/>
        <dsp:cNvSpPr/>
      </dsp:nvSpPr>
      <dsp:spPr>
        <a:xfrm rot="17706641">
          <a:off x="1018126" y="1015396"/>
          <a:ext cx="1318341" cy="38276"/>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4338" y="1001575"/>
        <a:ext cx="65917" cy="65917"/>
      </dsp:txXfrm>
    </dsp:sp>
    <dsp:sp modelId="{7CAC738C-9777-4CCF-B563-4F57A6059ED4}">
      <dsp:nvSpPr>
        <dsp:cNvPr id="0" name=""/>
        <dsp:cNvSpPr/>
      </dsp:nvSpPr>
      <dsp:spPr>
        <a:xfrm>
          <a:off x="1957028" y="882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7495" y="108737"/>
        <a:ext cx="3502789" cy="657848"/>
      </dsp:txXfrm>
    </dsp:sp>
    <dsp:sp modelId="{1192D187-D36E-4682-B3CF-82B1E7C9260A}">
      <dsp:nvSpPr>
        <dsp:cNvPr id="0" name=""/>
        <dsp:cNvSpPr/>
      </dsp:nvSpPr>
      <dsp:spPr>
        <a:xfrm rot="19506587">
          <a:off x="1336265" y="1417196"/>
          <a:ext cx="682063" cy="38276"/>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60245" y="1419282"/>
        <a:ext cx="34103" cy="34103"/>
      </dsp:txXfrm>
    </dsp:sp>
    <dsp:sp modelId="{0E43AB82-3B63-43A6-926B-564A825EA6A1}">
      <dsp:nvSpPr>
        <dsp:cNvPr id="0" name=""/>
        <dsp:cNvSpPr/>
      </dsp:nvSpPr>
      <dsp:spPr>
        <a:xfrm>
          <a:off x="1957028" y="8918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7495" y="912337"/>
        <a:ext cx="3502789" cy="657848"/>
      </dsp:txXfrm>
    </dsp:sp>
    <dsp:sp modelId="{EFF7D9CC-C01B-4BBF-A1EF-AE17F5354893}">
      <dsp:nvSpPr>
        <dsp:cNvPr id="0" name=""/>
        <dsp:cNvSpPr/>
      </dsp:nvSpPr>
      <dsp:spPr>
        <a:xfrm rot="2187916">
          <a:off x="1329466" y="1818996"/>
          <a:ext cx="695660" cy="38276"/>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9905" y="1820743"/>
        <a:ext cx="34783" cy="34783"/>
      </dsp:txXfrm>
    </dsp:sp>
    <dsp:sp modelId="{BA3C6808-DE42-407A-B610-DD7D61F0FC57}">
      <dsp:nvSpPr>
        <dsp:cNvPr id="0" name=""/>
        <dsp:cNvSpPr/>
      </dsp:nvSpPr>
      <dsp:spPr>
        <a:xfrm>
          <a:off x="1957028" y="1695471"/>
          <a:ext cx="351845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7495" y="1715938"/>
        <a:ext cx="3477521" cy="657848"/>
      </dsp:txXfrm>
    </dsp:sp>
    <dsp:sp modelId="{831CF964-E826-43B1-97D3-B44AADB9A50D}">
      <dsp:nvSpPr>
        <dsp:cNvPr id="0" name=""/>
        <dsp:cNvSpPr/>
      </dsp:nvSpPr>
      <dsp:spPr>
        <a:xfrm rot="3918748">
          <a:off x="1007553" y="2220796"/>
          <a:ext cx="1339486" cy="38276"/>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3809" y="2206447"/>
        <a:ext cx="66974" cy="66974"/>
      </dsp:txXfrm>
    </dsp:sp>
    <dsp:sp modelId="{D77DEDDD-E71A-4BC8-8E2B-323A5FDE1E2D}">
      <dsp:nvSpPr>
        <dsp:cNvPr id="0" name=""/>
        <dsp:cNvSpPr/>
      </dsp:nvSpPr>
      <dsp:spPr>
        <a:xfrm>
          <a:off x="1957028" y="2499071"/>
          <a:ext cx="356703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7495" y="2519538"/>
        <a:ext cx="3526101" cy="657848"/>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9002" y="1714673"/>
          <a:ext cx="661020" cy="91440"/>
        </a:xfrm>
        <a:custGeom>
          <a:avLst/>
          <a:gdLst/>
          <a:ahLst/>
          <a:cxnLst/>
          <a:rect l="0" t="0" r="0" b="0"/>
          <a:pathLst>
            <a:path>
              <a:moveTo>
                <a:pt x="0" y="104739"/>
              </a:moveTo>
              <a:lnTo>
                <a:pt x="661020" y="104739"/>
              </a:lnTo>
              <a:lnTo>
                <a:pt x="661020"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9002" y="1819412"/>
          <a:ext cx="1307403" cy="815624"/>
        </a:xfrm>
        <a:custGeom>
          <a:avLst/>
          <a:gdLst/>
          <a:ahLst/>
          <a:cxnLst/>
          <a:rect l="0" t="0" r="0" b="0"/>
          <a:pathLst>
            <a:path>
              <a:moveTo>
                <a:pt x="0" y="0"/>
              </a:moveTo>
              <a:lnTo>
                <a:pt x="1212971" y="0"/>
              </a:lnTo>
              <a:lnTo>
                <a:pt x="1212971" y="815624"/>
              </a:lnTo>
              <a:lnTo>
                <a:pt x="1307403" y="81562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15357" y="858880"/>
          <a:ext cx="646392" cy="379768"/>
        </a:xfrm>
        <a:custGeom>
          <a:avLst/>
          <a:gdLst/>
          <a:ahLst/>
          <a:cxnLst/>
          <a:rect l="0" t="0" r="0" b="0"/>
          <a:pathLst>
            <a:path>
              <a:moveTo>
                <a:pt x="0" y="379768"/>
              </a:moveTo>
              <a:lnTo>
                <a:pt x="646392" y="379768"/>
              </a:lnTo>
              <a:lnTo>
                <a:pt x="646392"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15357" y="1238649"/>
          <a:ext cx="1175737" cy="633631"/>
        </a:xfrm>
        <a:custGeom>
          <a:avLst/>
          <a:gdLst/>
          <a:ahLst/>
          <a:cxnLst/>
          <a:rect l="0" t="0" r="0" b="0"/>
          <a:pathLst>
            <a:path>
              <a:moveTo>
                <a:pt x="0" y="0"/>
              </a:moveTo>
              <a:lnTo>
                <a:pt x="1081306" y="0"/>
              </a:lnTo>
              <a:lnTo>
                <a:pt x="1081306" y="633631"/>
              </a:lnTo>
              <a:lnTo>
                <a:pt x="1175737" y="63363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15357" y="871091"/>
          <a:ext cx="1153791" cy="367558"/>
        </a:xfrm>
        <a:custGeom>
          <a:avLst/>
          <a:gdLst/>
          <a:ahLst/>
          <a:cxnLst/>
          <a:rect l="0" t="0" r="0" b="0"/>
          <a:pathLst>
            <a:path>
              <a:moveTo>
                <a:pt x="0" y="367558"/>
              </a:moveTo>
              <a:lnTo>
                <a:pt x="1059360" y="367558"/>
              </a:lnTo>
              <a:lnTo>
                <a:pt x="1059360" y="0"/>
              </a:lnTo>
              <a:lnTo>
                <a:pt x="115379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9002" y="1238649"/>
          <a:ext cx="1322040" cy="580763"/>
        </a:xfrm>
        <a:custGeom>
          <a:avLst/>
          <a:gdLst/>
          <a:ahLst/>
          <a:cxnLst/>
          <a:rect l="0" t="0" r="0" b="0"/>
          <a:pathLst>
            <a:path>
              <a:moveTo>
                <a:pt x="0" y="580763"/>
              </a:moveTo>
              <a:lnTo>
                <a:pt x="1227608" y="580763"/>
              </a:lnTo>
              <a:lnTo>
                <a:pt x="1227608" y="0"/>
              </a:lnTo>
              <a:lnTo>
                <a:pt x="1322040"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88" y="1251555"/>
          <a:ext cx="944314" cy="11357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88" y="1251555"/>
        <a:ext cx="944314" cy="1135715"/>
      </dsp:txXfrm>
    </dsp:sp>
    <dsp:sp modelId="{E34647F5-55CD-4586-810F-D80D70BDDA00}">
      <dsp:nvSpPr>
        <dsp:cNvPr id="0" name=""/>
        <dsp:cNvSpPr/>
      </dsp:nvSpPr>
      <dsp:spPr>
        <a:xfrm>
          <a:off x="2271042" y="742221"/>
          <a:ext cx="944314" cy="99285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71042" y="742221"/>
        <a:ext cx="944314" cy="992857"/>
      </dsp:txXfrm>
    </dsp:sp>
    <dsp:sp modelId="{7BEE8A27-1D68-426E-A927-1D764EF4E003}">
      <dsp:nvSpPr>
        <dsp:cNvPr id="0" name=""/>
        <dsp:cNvSpPr/>
      </dsp:nvSpPr>
      <dsp:spPr>
        <a:xfrm>
          <a:off x="4369148" y="457414"/>
          <a:ext cx="944314" cy="82735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69148" y="457414"/>
        <a:ext cx="944314" cy="827354"/>
      </dsp:txXfrm>
    </dsp:sp>
    <dsp:sp modelId="{768E0722-BE78-4A3B-80F5-12F88735C7A5}">
      <dsp:nvSpPr>
        <dsp:cNvPr id="0" name=""/>
        <dsp:cNvSpPr/>
      </dsp:nvSpPr>
      <dsp:spPr>
        <a:xfrm>
          <a:off x="4391094" y="1410123"/>
          <a:ext cx="944314" cy="9243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91094" y="1410123"/>
        <a:ext cx="944314" cy="924315"/>
      </dsp:txXfrm>
    </dsp:sp>
    <dsp:sp modelId="{0229DB44-A561-47AD-8D62-3686DFB75D0E}">
      <dsp:nvSpPr>
        <dsp:cNvPr id="0" name=""/>
        <dsp:cNvSpPr/>
      </dsp:nvSpPr>
      <dsp:spPr>
        <a:xfrm>
          <a:off x="3389592" y="0"/>
          <a:ext cx="944314" cy="858880"/>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9592" y="0"/>
        <a:ext cx="944314" cy="858880"/>
      </dsp:txXfrm>
    </dsp:sp>
    <dsp:sp modelId="{BA9E7B32-24EF-4CE9-A79E-BC5ECD9277FE}">
      <dsp:nvSpPr>
        <dsp:cNvPr id="0" name=""/>
        <dsp:cNvSpPr/>
      </dsp:nvSpPr>
      <dsp:spPr>
        <a:xfrm>
          <a:off x="2256405" y="2113293"/>
          <a:ext cx="944314" cy="104348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6405" y="2113293"/>
        <a:ext cx="944314" cy="1043487"/>
      </dsp:txXfrm>
    </dsp:sp>
    <dsp:sp modelId="{DEC8B82D-0BC4-472B-A447-1353F6496838}">
      <dsp:nvSpPr>
        <dsp:cNvPr id="0" name=""/>
        <dsp:cNvSpPr/>
      </dsp:nvSpPr>
      <dsp:spPr>
        <a:xfrm>
          <a:off x="1137865" y="853370"/>
          <a:ext cx="944314" cy="90702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7865" y="853370"/>
        <a:ext cx="944314" cy="907022"/>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649" cy="885824"/>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759" cy="833934"/>
      </dsp:txXfrm>
    </dsp:sp>
    <dsp:sp modelId="{E1BAF07B-614F-4967-A905-47488716BFF4}">
      <dsp:nvSpPr>
        <dsp:cNvPr id="0" name=""/>
        <dsp:cNvSpPr/>
      </dsp:nvSpPr>
      <dsp:spPr>
        <a:xfrm>
          <a:off x="2043185" y="212687"/>
          <a:ext cx="393609" cy="460449"/>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3185" y="304777"/>
        <a:ext cx="275526" cy="276269"/>
      </dsp:txXfrm>
    </dsp:sp>
    <dsp:sp modelId="{BA8EAAD8-C9F6-45A2-9396-26CB3C03B0E9}">
      <dsp:nvSpPr>
        <dsp:cNvPr id="0" name=""/>
        <dsp:cNvSpPr/>
      </dsp:nvSpPr>
      <dsp:spPr>
        <a:xfrm>
          <a:off x="2600179" y="0"/>
          <a:ext cx="1856649" cy="885824"/>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6124" y="25945"/>
        <a:ext cx="1804759" cy="833934"/>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9"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91" y="228464"/>
        <a:ext cx="1395464" cy="1057546"/>
      </dsp:txXfrm>
    </dsp:sp>
    <dsp:sp modelId="{C35B2586-4908-45E7-B6EE-AB790F016076}">
      <dsp:nvSpPr>
        <dsp:cNvPr id="0" name=""/>
        <dsp:cNvSpPr/>
      </dsp:nvSpPr>
      <dsp:spPr>
        <a:xfrm>
          <a:off x="1612284" y="576040"/>
          <a:ext cx="309789"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284" y="648519"/>
        <a:ext cx="216852" cy="217436"/>
      </dsp:txXfrm>
    </dsp:sp>
    <dsp:sp modelId="{45E6A9EC-2D15-4F60-AF75-2C0026B61B8A}">
      <dsp:nvSpPr>
        <dsp:cNvPr id="0" name=""/>
        <dsp:cNvSpPr/>
      </dsp:nvSpPr>
      <dsp:spPr>
        <a:xfrm>
          <a:off x="2050665"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567" y="228464"/>
        <a:ext cx="1395464" cy="1057546"/>
      </dsp:txXfrm>
    </dsp:sp>
    <dsp:sp modelId="{2302C603-BAC2-432E-9FE9-DC7A7E2CA7D6}">
      <dsp:nvSpPr>
        <dsp:cNvPr id="0" name=""/>
        <dsp:cNvSpPr/>
      </dsp:nvSpPr>
      <dsp:spPr>
        <a:xfrm rot="15969">
          <a:off x="3659281" y="580844"/>
          <a:ext cx="312383"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9282" y="653105"/>
        <a:ext cx="218668" cy="217436"/>
      </dsp:txXfrm>
    </dsp:sp>
    <dsp:sp modelId="{898C6A51-F838-45D7-B0B7-91928D1E0526}">
      <dsp:nvSpPr>
        <dsp:cNvPr id="0" name=""/>
        <dsp:cNvSpPr/>
      </dsp:nvSpPr>
      <dsp:spPr>
        <a:xfrm>
          <a:off x="4101331" y="205088"/>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4233" y="237990"/>
        <a:ext cx="1395464" cy="105754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8036" y="0"/>
          <a:ext cx="1612255" cy="2190749"/>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8036" y="0"/>
        <a:ext cx="1612255" cy="657225"/>
      </dsp:txXfrm>
    </dsp:sp>
    <dsp:sp modelId="{22F108C5-1AD4-4959-BB9A-653877F4F9BA}">
      <dsp:nvSpPr>
        <dsp:cNvPr id="0" name=""/>
        <dsp:cNvSpPr/>
      </dsp:nvSpPr>
      <dsp:spPr>
        <a:xfrm>
          <a:off x="1937072" y="0"/>
          <a:ext cx="1612255" cy="2190749"/>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072" y="0"/>
        <a:ext cx="1612255" cy="657225"/>
      </dsp:txXfrm>
    </dsp:sp>
    <dsp:sp modelId="{42333FC6-BB87-490A-A3A4-667559264987}">
      <dsp:nvSpPr>
        <dsp:cNvPr id="0" name=""/>
        <dsp:cNvSpPr/>
      </dsp:nvSpPr>
      <dsp:spPr>
        <a:xfrm>
          <a:off x="56108" y="0"/>
          <a:ext cx="1612255" cy="2190749"/>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108" y="0"/>
        <a:ext cx="1612255" cy="657225"/>
      </dsp:txXfrm>
    </dsp:sp>
    <dsp:sp modelId="{0D31CD98-29FF-4224-A29E-10C285D51CA6}">
      <dsp:nvSpPr>
        <dsp:cNvPr id="0" name=""/>
        <dsp:cNvSpPr/>
      </dsp:nvSpPr>
      <dsp:spPr>
        <a:xfrm>
          <a:off x="190462" y="104428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138" y="1063962"/>
        <a:ext cx="1304193" cy="632420"/>
      </dsp:txXfrm>
    </dsp:sp>
    <dsp:sp modelId="{E5221418-266B-45AC-8670-4339EA026590}">
      <dsp:nvSpPr>
        <dsp:cNvPr id="0" name=""/>
        <dsp:cNvSpPr/>
      </dsp:nvSpPr>
      <dsp:spPr>
        <a:xfrm rot="19457599">
          <a:off x="1471801" y="1159440"/>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170491"/>
        <a:ext cx="33091" cy="33091"/>
      </dsp:txXfrm>
    </dsp:sp>
    <dsp:sp modelId="{1E51B4D9-F719-493C-B222-3DEA320BAF8A}">
      <dsp:nvSpPr>
        <dsp:cNvPr id="0" name=""/>
        <dsp:cNvSpPr/>
      </dsp:nvSpPr>
      <dsp:spPr>
        <a:xfrm>
          <a:off x="2071427"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103" y="677692"/>
        <a:ext cx="1304193" cy="632420"/>
      </dsp:txXfrm>
    </dsp:sp>
    <dsp:sp modelId="{00605370-0F04-4F12-BF9D-D757366801F9}">
      <dsp:nvSpPr>
        <dsp:cNvPr id="0" name=""/>
        <dsp:cNvSpPr/>
      </dsp:nvSpPr>
      <dsp:spPr>
        <a:xfrm>
          <a:off x="3414972" y="966305"/>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980467"/>
        <a:ext cx="26870" cy="26870"/>
      </dsp:txXfrm>
    </dsp:sp>
    <dsp:sp modelId="{B532B90A-11FB-4447-AF5A-1B8BA28AB80F}">
      <dsp:nvSpPr>
        <dsp:cNvPr id="0" name=""/>
        <dsp:cNvSpPr/>
      </dsp:nvSpPr>
      <dsp:spPr>
        <a:xfrm>
          <a:off x="3952391"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2067" y="677692"/>
        <a:ext cx="1304193" cy="632420"/>
      </dsp:txXfrm>
    </dsp:sp>
    <dsp:sp modelId="{77D67C4C-5D7C-4BD5-95E4-FD879A7B8A0E}">
      <dsp:nvSpPr>
        <dsp:cNvPr id="0" name=""/>
        <dsp:cNvSpPr/>
      </dsp:nvSpPr>
      <dsp:spPr>
        <a:xfrm rot="2142401">
          <a:off x="1471801" y="1545709"/>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556761"/>
        <a:ext cx="33091" cy="33091"/>
      </dsp:txXfrm>
    </dsp:sp>
    <dsp:sp modelId="{6DFC72CE-1E05-4B24-9436-C256157B293D}">
      <dsp:nvSpPr>
        <dsp:cNvPr id="0" name=""/>
        <dsp:cNvSpPr/>
      </dsp:nvSpPr>
      <dsp:spPr>
        <a:xfrm>
          <a:off x="2071427"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103" y="1450231"/>
        <a:ext cx="1304193" cy="632420"/>
      </dsp:txXfrm>
    </dsp:sp>
    <dsp:sp modelId="{420C5760-F6D4-4E33-9E92-CC5FC2347AA4}">
      <dsp:nvSpPr>
        <dsp:cNvPr id="0" name=""/>
        <dsp:cNvSpPr/>
      </dsp:nvSpPr>
      <dsp:spPr>
        <a:xfrm>
          <a:off x="3414972" y="1738844"/>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1753006"/>
        <a:ext cx="26870" cy="26870"/>
      </dsp:txXfrm>
    </dsp:sp>
    <dsp:sp modelId="{CBB74F52-46D1-4A57-9467-63B04889449A}">
      <dsp:nvSpPr>
        <dsp:cNvPr id="0" name=""/>
        <dsp:cNvSpPr/>
      </dsp:nvSpPr>
      <dsp:spPr>
        <a:xfrm>
          <a:off x="3952391"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2067" y="1450231"/>
        <a:ext cx="1304193" cy="632420"/>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7077"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7077" y="0"/>
        <a:ext cx="1535816" cy="960120"/>
      </dsp:txXfrm>
    </dsp:sp>
    <dsp:sp modelId="{69CB27F3-E3AB-45C0-BD01-F6B165856594}">
      <dsp:nvSpPr>
        <dsp:cNvPr id="0" name=""/>
        <dsp:cNvSpPr/>
      </dsp:nvSpPr>
      <dsp:spPr>
        <a:xfrm>
          <a:off x="2004548"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548" y="0"/>
        <a:ext cx="1535816" cy="960120"/>
      </dsp:txXfrm>
    </dsp:sp>
    <dsp:sp modelId="{0DBE3391-EB4B-499F-BF3D-FACE7211C1AA}">
      <dsp:nvSpPr>
        <dsp:cNvPr id="0" name=""/>
        <dsp:cNvSpPr/>
      </dsp:nvSpPr>
      <dsp:spPr>
        <a:xfrm>
          <a:off x="183505"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505" y="0"/>
        <a:ext cx="1535816" cy="960120"/>
      </dsp:txXfrm>
    </dsp:sp>
    <dsp:sp modelId="{FABA2C1E-4207-482A-BFB4-23EED98FE964}">
      <dsp:nvSpPr>
        <dsp:cNvPr id="0" name=""/>
        <dsp:cNvSpPr/>
      </dsp:nvSpPr>
      <dsp:spPr>
        <a:xfrm>
          <a:off x="311489" y="1880268"/>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232" y="1899011"/>
        <a:ext cx="1242361" cy="602437"/>
      </dsp:txXfrm>
    </dsp:sp>
    <dsp:sp modelId="{8D38CDDF-D0AF-4342-9487-328C0D3F2678}">
      <dsp:nvSpPr>
        <dsp:cNvPr id="0" name=""/>
        <dsp:cNvSpPr/>
      </dsp:nvSpPr>
      <dsp:spPr>
        <a:xfrm rot="18770822">
          <a:off x="1470905" y="1906267"/>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1905442"/>
        <a:ext cx="37640" cy="37640"/>
      </dsp:txXfrm>
    </dsp:sp>
    <dsp:sp modelId="{AB1736B8-64DD-4B32-99F2-9818227E0D7E}">
      <dsp:nvSpPr>
        <dsp:cNvPr id="0" name=""/>
        <dsp:cNvSpPr/>
      </dsp:nvSpPr>
      <dsp:spPr>
        <a:xfrm>
          <a:off x="2103276" y="1328333"/>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2019" y="1347076"/>
        <a:ext cx="1242361" cy="602437"/>
      </dsp:txXfrm>
    </dsp:sp>
    <dsp:sp modelId="{EA03E1D1-53F1-4F10-BF8C-EBE63A73C9D2}">
      <dsp:nvSpPr>
        <dsp:cNvPr id="0" name=""/>
        <dsp:cNvSpPr/>
      </dsp:nvSpPr>
      <dsp:spPr>
        <a:xfrm rot="19457599">
          <a:off x="3323865" y="1446322"/>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448556"/>
        <a:ext cx="31522" cy="31522"/>
      </dsp:txXfrm>
    </dsp:sp>
    <dsp:sp modelId="{88CB7554-D6B3-4131-A390-44B15EDD0977}">
      <dsp:nvSpPr>
        <dsp:cNvPr id="0" name=""/>
        <dsp:cNvSpPr/>
      </dsp:nvSpPr>
      <dsp:spPr>
        <a:xfrm>
          <a:off x="3895062" y="960377"/>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805" y="979120"/>
        <a:ext cx="1242361" cy="602437"/>
      </dsp:txXfrm>
    </dsp:sp>
    <dsp:sp modelId="{AD3E104C-AA9C-4F5B-87FE-AD740B3B762A}">
      <dsp:nvSpPr>
        <dsp:cNvPr id="0" name=""/>
        <dsp:cNvSpPr/>
      </dsp:nvSpPr>
      <dsp:spPr>
        <a:xfrm rot="2142401">
          <a:off x="3323865" y="1814278"/>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816512"/>
        <a:ext cx="31522" cy="31522"/>
      </dsp:txXfrm>
    </dsp:sp>
    <dsp:sp modelId="{6123A899-1981-4811-B61B-F5B58EC34ADF}">
      <dsp:nvSpPr>
        <dsp:cNvPr id="0" name=""/>
        <dsp:cNvSpPr/>
      </dsp:nvSpPr>
      <dsp:spPr>
        <a:xfrm>
          <a:off x="3895062" y="1696290"/>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805" y="1715033"/>
        <a:ext cx="1242361" cy="602437"/>
      </dsp:txXfrm>
    </dsp:sp>
    <dsp:sp modelId="{31F82807-4254-4B36-A981-28D631594415}">
      <dsp:nvSpPr>
        <dsp:cNvPr id="0" name=""/>
        <dsp:cNvSpPr/>
      </dsp:nvSpPr>
      <dsp:spPr>
        <a:xfrm rot="2829178">
          <a:off x="1470905" y="2458201"/>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2457377"/>
        <a:ext cx="37640" cy="37640"/>
      </dsp:txXfrm>
    </dsp:sp>
    <dsp:sp modelId="{7E8E03CF-62C8-43C0-9317-AE19A41F8847}">
      <dsp:nvSpPr>
        <dsp:cNvPr id="0" name=""/>
        <dsp:cNvSpPr/>
      </dsp:nvSpPr>
      <dsp:spPr>
        <a:xfrm>
          <a:off x="2103276"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2019" y="2450945"/>
        <a:ext cx="1242361" cy="602437"/>
      </dsp:txXfrm>
    </dsp:sp>
    <dsp:sp modelId="{61621494-2F79-48E9-A2F5-C3D01A086EBF}">
      <dsp:nvSpPr>
        <dsp:cNvPr id="0" name=""/>
        <dsp:cNvSpPr/>
      </dsp:nvSpPr>
      <dsp:spPr>
        <a:xfrm>
          <a:off x="3383123" y="2734168"/>
          <a:ext cx="519259" cy="35991"/>
        </a:xfrm>
        <a:custGeom>
          <a:avLst/>
          <a:gdLst/>
          <a:ahLst/>
          <a:cxnLst/>
          <a:rect l="0" t="0" r="0" b="0"/>
          <a:pathLst>
            <a:path>
              <a:moveTo>
                <a:pt x="0" y="17995"/>
              </a:moveTo>
              <a:lnTo>
                <a:pt x="51925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772" y="2739182"/>
        <a:ext cx="25962" cy="25962"/>
      </dsp:txXfrm>
    </dsp:sp>
    <dsp:sp modelId="{397D37EC-7E71-424E-9526-502AC82B6044}">
      <dsp:nvSpPr>
        <dsp:cNvPr id="0" name=""/>
        <dsp:cNvSpPr/>
      </dsp:nvSpPr>
      <dsp:spPr>
        <a:xfrm>
          <a:off x="3902383"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1126" y="2450945"/>
        <a:ext cx="1242361" cy="602437"/>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86400" cy="3429000"/>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D36E8E71-0EA5-4425-B8F6-33652DA76806}">
      <dsp:nvSpPr>
        <dsp:cNvPr id="0" name=""/>
        <dsp:cNvSpPr/>
      </dsp:nvSpPr>
      <dsp:spPr>
        <a:xfrm>
          <a:off x="696772" y="2404795"/>
          <a:ext cx="142646" cy="142646"/>
        </a:xfrm>
        <a:prstGeom prst="ellipse">
          <a:avLst/>
        </a:prstGeom>
        <a:solidFill>
          <a:schemeClr val="accent2">
            <a:lumMod val="40000"/>
            <a:lumOff val="60000"/>
          </a:schemeClr>
        </a:solidFill>
        <a:ln w="25400" cap="flat" cmpd="sng" algn="ctr">
          <a:solidFill>
            <a:schemeClr val="accent2">
              <a:lumMod val="60000"/>
              <a:lumOff val="4000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sp>
    <dsp:sp modelId="{423E7645-69DE-4FDF-8124-3B000FEAE571}">
      <dsp:nvSpPr>
        <dsp:cNvPr id="0" name=""/>
        <dsp:cNvSpPr/>
      </dsp:nvSpPr>
      <dsp:spPr>
        <a:xfrm>
          <a:off x="906232" y="2516339"/>
          <a:ext cx="1206156" cy="9888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5585" tIns="0" rIns="0" bIns="0" numCol="1" spcCol="1270" anchor="t" anchorCtr="0">
          <a:noAutofit/>
        </a:bodyPr>
        <a:lstStyle/>
        <a:p>
          <a:pPr lvl="0" algn="l" defTabSz="400050">
            <a:lnSpc>
              <a:spcPct val="90000"/>
            </a:lnSpc>
            <a:spcBef>
              <a:spcPct val="0"/>
            </a:spcBef>
            <a:spcAft>
              <a:spcPct val="35000"/>
            </a:spcAft>
          </a:pPr>
          <a:r>
            <a:rPr lang="sk-SK" sz="900" i="1" kern="1200">
              <a:solidFill>
                <a:schemeClr val="accent2">
                  <a:lumMod val="50000"/>
                </a:schemeClr>
              </a:solidFill>
            </a:rPr>
            <a:t>Účinná zmluva o NFP/ právoplatné Rozhodnutie o schválení NFP v prípadoch, ak prijímateľ a RO je tá istá osoba </a:t>
          </a:r>
        </a:p>
      </dsp:txBody>
      <dsp:txXfrm>
        <a:off x="906232" y="2516339"/>
        <a:ext cx="1206156" cy="988860"/>
      </dsp:txXfrm>
    </dsp:sp>
    <dsp:sp modelId="{C8200581-2B36-4038-B360-8285ABE3E375}">
      <dsp:nvSpPr>
        <dsp:cNvPr id="0" name=""/>
        <dsp:cNvSpPr/>
      </dsp:nvSpPr>
      <dsp:spPr>
        <a:xfrm>
          <a:off x="1955901" y="1472793"/>
          <a:ext cx="257860" cy="257860"/>
        </a:xfrm>
        <a:prstGeom prst="ellipse">
          <a:avLst/>
        </a:prstGeom>
        <a:solidFill>
          <a:schemeClr val="accent2">
            <a:lumMod val="40000"/>
            <a:lumOff val="60000"/>
          </a:schemeClr>
        </a:solidFill>
        <a:ln w="25400" cap="flat" cmpd="sng" algn="ctr">
          <a:solidFill>
            <a:schemeClr val="accent2">
              <a:lumMod val="60000"/>
              <a:lumOff val="4000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sp>
    <dsp:sp modelId="{FA2D3425-B5DB-4DF2-9BB5-90A6E80D6719}">
      <dsp:nvSpPr>
        <dsp:cNvPr id="0" name=""/>
        <dsp:cNvSpPr/>
      </dsp:nvSpPr>
      <dsp:spPr>
        <a:xfrm>
          <a:off x="2276008" y="1763638"/>
          <a:ext cx="1316736" cy="152248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6635" tIns="0" rIns="0" bIns="0" numCol="1" spcCol="1270" anchor="t" anchorCtr="0">
          <a:noAutofit/>
        </a:bodyPr>
        <a:lstStyle/>
        <a:p>
          <a:pPr lvl="0" algn="l" defTabSz="400050">
            <a:lnSpc>
              <a:spcPct val="90000"/>
            </a:lnSpc>
            <a:spcBef>
              <a:spcPct val="0"/>
            </a:spcBef>
            <a:spcAft>
              <a:spcPct val="35000"/>
            </a:spcAft>
          </a:pPr>
          <a:r>
            <a:rPr lang="sk-SK" sz="900" i="1" kern="1200">
              <a:solidFill>
                <a:schemeClr val="accent2">
                  <a:lumMod val="50000"/>
                </a:schemeClr>
              </a:solidFill>
            </a:rPr>
            <a:t>Realizácia projektu (realizácia aktivít projektu + finančné uhrádzanie/preplácanie výdavkov)</a:t>
          </a:r>
        </a:p>
      </dsp:txBody>
      <dsp:txXfrm>
        <a:off x="2276008" y="1763638"/>
        <a:ext cx="1316736" cy="1522482"/>
      </dsp:txXfrm>
    </dsp:sp>
    <dsp:sp modelId="{51290C0B-B14A-48FF-806C-954568D26241}">
      <dsp:nvSpPr>
        <dsp:cNvPr id="0" name=""/>
        <dsp:cNvSpPr/>
      </dsp:nvSpPr>
      <dsp:spPr>
        <a:xfrm>
          <a:off x="3419119" y="875021"/>
          <a:ext cx="356616" cy="356616"/>
        </a:xfrm>
        <a:prstGeom prst="ellipse">
          <a:avLst/>
        </a:prstGeom>
        <a:solidFill>
          <a:schemeClr val="accent2">
            <a:lumMod val="40000"/>
            <a:lumOff val="60000"/>
          </a:schemeClr>
        </a:solidFill>
        <a:ln w="25400" cap="flat" cmpd="sng" algn="ctr">
          <a:solidFill>
            <a:schemeClr val="accent2">
              <a:lumMod val="60000"/>
              <a:lumOff val="4000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sp>
    <dsp:sp modelId="{FFABE5E3-BB50-4F6A-909D-EEC025F9857D}">
      <dsp:nvSpPr>
        <dsp:cNvPr id="0" name=""/>
        <dsp:cNvSpPr/>
      </dsp:nvSpPr>
      <dsp:spPr>
        <a:xfrm>
          <a:off x="3736216" y="1400952"/>
          <a:ext cx="1316736" cy="15054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8963" tIns="0" rIns="0" bIns="0" numCol="1" spcCol="1270" anchor="t" anchorCtr="0">
          <a:noAutofit/>
        </a:bodyPr>
        <a:lstStyle/>
        <a:p>
          <a:pPr lvl="0" algn="l" defTabSz="400050">
            <a:lnSpc>
              <a:spcPct val="90000"/>
            </a:lnSpc>
            <a:spcBef>
              <a:spcPct val="0"/>
            </a:spcBef>
            <a:spcAft>
              <a:spcPct val="35000"/>
            </a:spcAft>
          </a:pPr>
          <a:r>
            <a:rPr lang="sk-SK" sz="900" i="1" kern="1200">
              <a:solidFill>
                <a:schemeClr val="accent2">
                  <a:lumMod val="50000"/>
                </a:schemeClr>
              </a:solidFill>
            </a:rPr>
            <a:t>Začatie plynutia udržateľnosti  projektu po ukončení realizácie projektu</a:t>
          </a:r>
        </a:p>
      </dsp:txBody>
      <dsp:txXfrm>
        <a:off x="3736216" y="1400952"/>
        <a:ext cx="1316736" cy="1505486"/>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210"/>
          <a:ext cx="5486400" cy="739133"/>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210"/>
        <a:ext cx="5486400" cy="739133"/>
      </dsp:txXfrm>
    </dsp:sp>
    <dsp:sp modelId="{0F58D3C2-E40F-4C43-A4CE-0CE49E16C603}">
      <dsp:nvSpPr>
        <dsp:cNvPr id="0" name=""/>
        <dsp:cNvSpPr/>
      </dsp:nvSpPr>
      <dsp:spPr>
        <a:xfrm>
          <a:off x="0" y="1076347"/>
          <a:ext cx="2743199" cy="1789202"/>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udržateľnosti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vnútorná administratívna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kontrola prijímateľa</a:t>
          </a:r>
        </a:p>
        <a:p>
          <a:pPr lvl="0" algn="ctr" defTabSz="533400">
            <a:lnSpc>
              <a:spcPct val="90000"/>
            </a:lnSpc>
            <a:spcBef>
              <a:spcPct val="0"/>
            </a:spcBef>
            <a:spcAft>
              <a:spcPct val="35000"/>
            </a:spcAft>
          </a:pPr>
          <a:r>
            <a:rPr lang="sk-SK" sz="1000" i="1" kern="1200">
              <a:solidFill>
                <a:schemeClr val="accent4">
                  <a:lumMod val="75000"/>
                </a:schemeClr>
              </a:solidFill>
            </a:rPr>
            <a:t>- kontrola na mieste</a:t>
          </a:r>
        </a:p>
      </dsp:txBody>
      <dsp:txXfrm>
        <a:off x="0" y="1076347"/>
        <a:ext cx="2743199" cy="1789202"/>
      </dsp:txXfrm>
    </dsp:sp>
    <dsp:sp modelId="{653DBB08-B81E-4FE3-82A4-416F1E3558E1}">
      <dsp:nvSpPr>
        <dsp:cNvPr id="0" name=""/>
        <dsp:cNvSpPr/>
      </dsp:nvSpPr>
      <dsp:spPr>
        <a:xfrm>
          <a:off x="2647105" y="1608255"/>
          <a:ext cx="2743199" cy="1868385"/>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administratívna kontrola prijímateľa</a:t>
          </a:r>
        </a:p>
        <a:p>
          <a:pPr lvl="0" algn="ctr" defTabSz="533400">
            <a:lnSpc>
              <a:spcPct val="90000"/>
            </a:lnSpc>
            <a:spcBef>
              <a:spcPct val="0"/>
            </a:spcBef>
            <a:spcAft>
              <a:spcPct val="35000"/>
            </a:spcAft>
          </a:pPr>
          <a:r>
            <a:rPr lang="sk-SK" sz="1000" i="1" kern="1200">
              <a:solidFill>
                <a:schemeClr val="accent4">
                  <a:lumMod val="75000"/>
                </a:schemeClr>
              </a:solidFill>
            </a:rPr>
            <a:t>- kontrola na mieste</a:t>
          </a:r>
        </a:p>
      </dsp:txBody>
      <dsp:txXfrm>
        <a:off x="2647105" y="1608255"/>
        <a:ext cx="2743199" cy="1868385"/>
      </dsp:txXfrm>
    </dsp:sp>
    <dsp:sp modelId="{C4C61265-FCC2-4886-91A9-739CE083C0C8}">
      <dsp:nvSpPr>
        <dsp:cNvPr id="0" name=""/>
        <dsp:cNvSpPr/>
      </dsp:nvSpPr>
      <dsp:spPr>
        <a:xfrm>
          <a:off x="0" y="3739893"/>
          <a:ext cx="5486400" cy="325374"/>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95725"/>
          <a:ext cx="1513262" cy="1352555"/>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i="1" kern="1200"/>
            <a:t> Vystavenie poverenia na výkon KnM</a:t>
          </a:r>
        </a:p>
        <a:p>
          <a:pPr marL="57150" lvl="1" indent="-57150" algn="l" defTabSz="355600">
            <a:lnSpc>
              <a:spcPct val="90000"/>
            </a:lnSpc>
            <a:spcBef>
              <a:spcPct val="0"/>
            </a:spcBef>
            <a:spcAft>
              <a:spcPct val="15000"/>
            </a:spcAft>
            <a:buChar char="••"/>
          </a:pPr>
          <a:r>
            <a:rPr lang="sk-SK" sz="800" i="1" kern="1200"/>
            <a:t> Vystavenie oznámenia o vykonaní KnM</a:t>
          </a:r>
        </a:p>
        <a:p>
          <a:pPr marL="57150" lvl="1" indent="-57150" algn="l" defTabSz="355600">
            <a:lnSpc>
              <a:spcPct val="90000"/>
            </a:lnSpc>
            <a:spcBef>
              <a:spcPct val="0"/>
            </a:spcBef>
            <a:spcAft>
              <a:spcPct val="15000"/>
            </a:spcAft>
            <a:buChar char="••"/>
          </a:pPr>
          <a:r>
            <a:rPr lang="sk-SK" sz="800" i="1" kern="1200"/>
            <a:t>Oznámenie vykonania KnM prijímateľovi</a:t>
          </a:r>
        </a:p>
        <a:p>
          <a:pPr marL="57150" lvl="1" indent="-57150" algn="l" defTabSz="355600">
            <a:lnSpc>
              <a:spcPct val="90000"/>
            </a:lnSpc>
            <a:spcBef>
              <a:spcPct val="0"/>
            </a:spcBef>
            <a:spcAft>
              <a:spcPct val="15000"/>
            </a:spcAft>
            <a:buChar char="••"/>
          </a:pPr>
          <a:r>
            <a:rPr lang="sk-SK" sz="800" i="1" kern="1200"/>
            <a:t>Stanovenie kontrolného zoznamu </a:t>
          </a:r>
        </a:p>
      </dsp:txBody>
      <dsp:txXfrm>
        <a:off x="31126" y="926851"/>
        <a:ext cx="1451010" cy="1000470"/>
      </dsp:txXfrm>
    </dsp:sp>
    <dsp:sp modelId="{BF542D47-0F73-4C39-AECB-6392B969BEE2}">
      <dsp:nvSpPr>
        <dsp:cNvPr id="0" name=""/>
        <dsp:cNvSpPr/>
      </dsp:nvSpPr>
      <dsp:spPr>
        <a:xfrm>
          <a:off x="854562" y="1294259"/>
          <a:ext cx="1617302" cy="1617302"/>
        </a:xfrm>
        <a:prstGeom prst="leftCircularArrow">
          <a:avLst>
            <a:gd name="adj1" fmla="val 2835"/>
            <a:gd name="adj2" fmla="val 346266"/>
            <a:gd name="adj3" fmla="val 2046392"/>
            <a:gd name="adj4" fmla="val 8949105"/>
            <a:gd name="adj5" fmla="val 330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7180"/>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Fyzický výkon kontroly na mieste</a:t>
          </a:r>
        </a:p>
      </dsp:txBody>
      <dsp:txXfrm>
        <a:off x="354713" y="1972847"/>
        <a:ext cx="1313787" cy="503576"/>
      </dsp:txXfrm>
    </dsp:sp>
    <dsp:sp modelId="{18B80A27-057A-4402-81A4-202F53D937E2}">
      <dsp:nvSpPr>
        <dsp:cNvPr id="0" name=""/>
        <dsp:cNvSpPr/>
      </dsp:nvSpPr>
      <dsp:spPr>
        <a:xfrm>
          <a:off x="1902498" y="94756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KnM so zistenými nedostatkami</a:t>
          </a:r>
        </a:p>
      </dsp:txBody>
      <dsp:txXfrm>
        <a:off x="1931221" y="1243746"/>
        <a:ext cx="1455816" cy="923223"/>
      </dsp:txXfrm>
    </dsp:sp>
    <dsp:sp modelId="{0D8EEC67-CFCB-4E03-A953-611E63CC3E69}">
      <dsp:nvSpPr>
        <dsp:cNvPr id="0" name=""/>
        <dsp:cNvSpPr/>
      </dsp:nvSpPr>
      <dsp:spPr>
        <a:xfrm>
          <a:off x="2757569" y="224703"/>
          <a:ext cx="1777568" cy="1777568"/>
        </a:xfrm>
        <a:prstGeom prst="circularArrow">
          <a:avLst>
            <a:gd name="adj1" fmla="val 2579"/>
            <a:gd name="adj2" fmla="val 313174"/>
            <a:gd name="adj3" fmla="val 19466416"/>
            <a:gd name="adj4" fmla="val 12530612"/>
            <a:gd name="adj5" fmla="val 3009"/>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Vypracovanie návrhu správy</a:t>
          </a:r>
          <a:endParaRPr lang="sk-SK" sz="1200" b="1" kern="1200">
            <a:solidFill>
              <a:schemeClr val="tx2"/>
            </a:solidFill>
          </a:endParaRPr>
        </a:p>
      </dsp:txBody>
      <dsp:txXfrm>
        <a:off x="2254446" y="724349"/>
        <a:ext cx="1313787" cy="503576"/>
      </dsp:txXfrm>
    </dsp:sp>
    <dsp:sp modelId="{CA8DC8C2-902A-4C8E-98D9-C24F3DCA2CE4}">
      <dsp:nvSpPr>
        <dsp:cNvPr id="0" name=""/>
        <dsp:cNvSpPr/>
      </dsp:nvSpPr>
      <dsp:spPr>
        <a:xfrm>
          <a:off x="3773646" y="95707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t> </a:t>
          </a:r>
          <a:r>
            <a:rPr lang="sk-SK" sz="800" i="1" kern="1200"/>
            <a:t>Doručenie návrhu správy z kontroly na vyjadrenie prijímateľovi </a:t>
          </a:r>
        </a:p>
        <a:p>
          <a:pPr marL="57150" lvl="1" indent="-57150" algn="l" defTabSz="355600">
            <a:lnSpc>
              <a:spcPct val="90000"/>
            </a:lnSpc>
            <a:spcBef>
              <a:spcPct val="0"/>
            </a:spcBef>
            <a:spcAft>
              <a:spcPct val="15000"/>
            </a:spcAft>
            <a:buChar char="••"/>
          </a:pPr>
          <a:r>
            <a:rPr lang="sk-SK" sz="800" i="1" kern="1200"/>
            <a:t>Finálne vyplnenie kontrolného zoznamu</a:t>
          </a:r>
        </a:p>
        <a:p>
          <a:pPr marL="57150" lvl="1" indent="-57150" algn="l" defTabSz="355600">
            <a:lnSpc>
              <a:spcPct val="90000"/>
            </a:lnSpc>
            <a:spcBef>
              <a:spcPct val="0"/>
            </a:spcBef>
            <a:spcAft>
              <a:spcPct val="15000"/>
            </a:spcAft>
            <a:buChar char="••"/>
          </a:pPr>
          <a:r>
            <a:rPr lang="sk-SK" sz="800" i="1" kern="1200"/>
            <a:t> Vypracovanie správy z kontroly</a:t>
          </a:r>
        </a:p>
        <a:p>
          <a:pPr marL="57150" lvl="1" indent="-57150" algn="l" defTabSz="355600">
            <a:lnSpc>
              <a:spcPct val="90000"/>
            </a:lnSpc>
            <a:spcBef>
              <a:spcPct val="0"/>
            </a:spcBef>
            <a:spcAft>
              <a:spcPct val="15000"/>
            </a:spcAft>
            <a:buChar char="••"/>
          </a:pPr>
          <a:r>
            <a:rPr lang="sk-SK" sz="800" b="0" i="1" kern="1200">
              <a:solidFill>
                <a:sysClr val="windowText" lastClr="000000"/>
              </a:solidFill>
            </a:rPr>
            <a:t>Zaslanie správy z kontroly    </a:t>
          </a:r>
        </a:p>
      </dsp:txBody>
      <dsp:txXfrm>
        <a:off x="3802369" y="985801"/>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Ukončenie kontroly</a:t>
          </a:r>
        </a:p>
      </dsp:txBody>
      <dsp:txXfrm>
        <a:off x="4154179" y="1972474"/>
        <a:ext cx="1313787" cy="503576"/>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7568"/>
          <a:ext cx="1513262" cy="1248124"/>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KnM</a:t>
          </a:r>
        </a:p>
        <a:p>
          <a:pPr marL="57150" lvl="1" indent="-57150" algn="l" defTabSz="355600">
            <a:lnSpc>
              <a:spcPct val="90000"/>
            </a:lnSpc>
            <a:spcBef>
              <a:spcPct val="0"/>
            </a:spcBef>
            <a:spcAft>
              <a:spcPct val="15000"/>
            </a:spcAft>
            <a:buChar char="••"/>
          </a:pPr>
          <a:r>
            <a:rPr lang="sk-SK" sz="800" i="1" kern="1200"/>
            <a:t> Vystavenie oznámenia o vykonaní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23" y="976291"/>
        <a:ext cx="1455816" cy="923223"/>
      </dsp:txXfrm>
    </dsp:sp>
    <dsp:sp modelId="{BF542D47-0F73-4C39-AECB-6392B969BEE2}">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Fyzický výkon kontroly na mieste</a:t>
          </a:r>
        </a:p>
      </dsp:txBody>
      <dsp:txXfrm>
        <a:off x="354713" y="1972474"/>
        <a:ext cx="1313787" cy="503576"/>
      </dsp:txXfrm>
    </dsp:sp>
    <dsp:sp modelId="{18B80A27-057A-4402-81A4-202F53D937E2}">
      <dsp:nvSpPr>
        <dsp:cNvPr id="0" name=""/>
        <dsp:cNvSpPr/>
      </dsp:nvSpPr>
      <dsp:spPr>
        <a:xfrm>
          <a:off x="1902498"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KnM bez nedostatkov </a:t>
          </a:r>
        </a:p>
      </dsp:txBody>
      <dsp:txXfrm>
        <a:off x="1931221" y="1272315"/>
        <a:ext cx="1455816" cy="923223"/>
      </dsp:txXfrm>
    </dsp:sp>
    <dsp:sp modelId="{0D8EEC67-CFCB-4E03-A953-611E63CC3E69}">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Vypracovanie správ</a:t>
          </a:r>
          <a:r>
            <a:rPr lang="sk-SK" sz="1200" b="1" kern="1200">
              <a:solidFill>
                <a:schemeClr val="tx2"/>
              </a:solidFill>
            </a:rPr>
            <a:t>y </a:t>
          </a:r>
        </a:p>
      </dsp:txBody>
      <dsp:txXfrm>
        <a:off x="2254446" y="724349"/>
        <a:ext cx="1313787" cy="503576"/>
      </dsp:txXfrm>
    </dsp:sp>
    <dsp:sp modelId="{CA8DC8C2-902A-4C8E-98D9-C24F3DCA2CE4}">
      <dsp:nvSpPr>
        <dsp:cNvPr id="0" name=""/>
        <dsp:cNvSpPr/>
      </dsp:nvSpPr>
      <dsp:spPr>
        <a:xfrm>
          <a:off x="3802232"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správy z kontroly prijímateľovi  </a:t>
          </a:r>
        </a:p>
      </dsp:txBody>
      <dsp:txXfrm>
        <a:off x="3830955" y="1004860"/>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Ukončenie kontroly</a:t>
          </a:r>
        </a:p>
      </dsp:txBody>
      <dsp:txXfrm>
        <a:off x="4154179" y="1972474"/>
        <a:ext cx="1313787" cy="50357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7406" y="668761"/>
          <a:ext cx="2666999"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88886"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kontrola / kontrola na mieste</a:t>
          </a:r>
        </a:p>
      </dsp:txBody>
      <dsp:txXfrm rot="5400000">
        <a:off x="1355" y="533400"/>
        <a:ext cx="1329476" cy="1600199"/>
      </dsp:txXfrm>
    </dsp:sp>
    <dsp:sp modelId="{20EEEC8E-2638-484B-8625-20BC13BB3B7C}">
      <dsp:nvSpPr>
        <dsp:cNvPr id="0" name=""/>
        <dsp:cNvSpPr/>
      </dsp:nvSpPr>
      <dsp:spPr>
        <a:xfrm rot="16200000">
          <a:off x="761781" y="668761"/>
          <a:ext cx="2666999"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88886"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542" y="533400"/>
        <a:ext cx="1329476" cy="1600199"/>
      </dsp:txXfrm>
    </dsp:sp>
    <dsp:sp modelId="{05C9B098-7621-4819-ADDC-220013B41FD6}">
      <dsp:nvSpPr>
        <dsp:cNvPr id="0" name=""/>
        <dsp:cNvSpPr/>
      </dsp:nvSpPr>
      <dsp:spPr>
        <a:xfrm rot="16200000">
          <a:off x="2190968" y="668761"/>
          <a:ext cx="2666999"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88886"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59729" y="533400"/>
        <a:ext cx="1329476" cy="1600199"/>
      </dsp:txXfrm>
    </dsp:sp>
    <dsp:sp modelId="{0A180C33-6355-4A8B-AF69-1A908DE7DF34}">
      <dsp:nvSpPr>
        <dsp:cNvPr id="0" name=""/>
        <dsp:cNvSpPr/>
      </dsp:nvSpPr>
      <dsp:spPr>
        <a:xfrm rot="16200000">
          <a:off x="3620156" y="668761"/>
          <a:ext cx="2666999"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88886"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8917" y="533400"/>
        <a:ext cx="1329476" cy="1600199"/>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dsp:txBody>
      <dsp:txXfrm>
        <a:off x="28654" y="930150"/>
        <a:ext cx="1452351" cy="921026"/>
      </dsp:txXfrm>
    </dsp:sp>
    <dsp:sp modelId="{BF542D47-0F73-4C39-AECB-6392B969BEE2}">
      <dsp:nvSpPr>
        <dsp:cNvPr id="0" name=""/>
        <dsp:cNvSpPr/>
      </dsp:nvSpPr>
      <dsp:spPr>
        <a:xfrm>
          <a:off x="850468" y="1239923"/>
          <a:ext cx="1624163" cy="1624163"/>
        </a:xfrm>
        <a:prstGeom prst="leftCircularArrow">
          <a:avLst>
            <a:gd name="adj1" fmla="val 2903"/>
            <a:gd name="adj2" fmla="val 355096"/>
            <a:gd name="adj3" fmla="val 2056569"/>
            <a:gd name="adj4" fmla="val 8950451"/>
            <a:gd name="adj5" fmla="val 3386"/>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088"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3718" y="1923963"/>
        <a:ext cx="1310659" cy="502377"/>
      </dsp:txXfrm>
    </dsp:sp>
    <dsp:sp modelId="{18B80A27-057A-4402-81A4-202F53D937E2}">
      <dsp:nvSpPr>
        <dsp:cNvPr id="0" name=""/>
        <dsp:cNvSpPr/>
      </dsp:nvSpPr>
      <dsp:spPr>
        <a:xfrm>
          <a:off x="190450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so zistenými nedostatkami</a:t>
          </a:r>
        </a:p>
      </dsp:txBody>
      <dsp:txXfrm>
        <a:off x="1933154" y="1196969"/>
        <a:ext cx="1452351" cy="921026"/>
      </dsp:txXfrm>
    </dsp:sp>
    <dsp:sp modelId="{0D8EEC67-CFCB-4E03-A953-611E63CC3E69}">
      <dsp:nvSpPr>
        <dsp:cNvPr id="0" name=""/>
        <dsp:cNvSpPr/>
      </dsp:nvSpPr>
      <dsp:spPr>
        <a:xfrm>
          <a:off x="2758123" y="172049"/>
          <a:ext cx="1784236" cy="1784236"/>
        </a:xfrm>
        <a:prstGeom prst="circularArrow">
          <a:avLst>
            <a:gd name="adj1" fmla="val 2642"/>
            <a:gd name="adj2" fmla="val 321278"/>
            <a:gd name="adj3" fmla="val 19436190"/>
            <a:gd name="adj4" fmla="val 12508490"/>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80" y="663179"/>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správy</a:t>
          </a:r>
          <a:endParaRPr lang="sk-SK" sz="800" b="1" kern="1200">
            <a:solidFill>
              <a:schemeClr val="tx2"/>
            </a:solidFill>
          </a:endParaRPr>
        </a:p>
      </dsp:txBody>
      <dsp:txXfrm>
        <a:off x="2255610" y="678809"/>
        <a:ext cx="1310659" cy="502377"/>
      </dsp:txXfrm>
    </dsp:sp>
    <dsp:sp modelId="{CA8DC8C2-902A-4C8E-98D9-C24F3DCA2CE4}">
      <dsp:nvSpPr>
        <dsp:cNvPr id="0" name=""/>
        <dsp:cNvSpPr/>
      </dsp:nvSpPr>
      <dsp:spPr>
        <a:xfrm>
          <a:off x="3777874" y="901484"/>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t> </a:t>
          </a:r>
          <a:r>
            <a:rPr lang="sk-SK" sz="800" i="1" kern="1200"/>
            <a:t>Doručenie návrhu správy z kontroly na vyjadrenie prijímateľovi </a:t>
          </a:r>
        </a:p>
        <a:p>
          <a:pPr marL="57150" lvl="1" indent="-57150" algn="l" defTabSz="355600">
            <a:lnSpc>
              <a:spcPct val="90000"/>
            </a:lnSpc>
            <a:spcBef>
              <a:spcPct val="0"/>
            </a:spcBef>
            <a:spcAft>
              <a:spcPct val="15000"/>
            </a:spcAft>
            <a:buChar char="••"/>
          </a:pPr>
          <a:r>
            <a:rPr lang="sk-SK" sz="800" i="1" kern="1200"/>
            <a:t>Finálne vyplnenie kontrolného zoznamu k ŽoP </a:t>
          </a:r>
        </a:p>
        <a:p>
          <a:pPr marL="57150" lvl="1" indent="-57150" algn="l" defTabSz="355600">
            <a:lnSpc>
              <a:spcPct val="90000"/>
            </a:lnSpc>
            <a:spcBef>
              <a:spcPct val="0"/>
            </a:spcBef>
            <a:spcAft>
              <a:spcPct val="15000"/>
            </a:spcAft>
            <a:buChar char="••"/>
          </a:pPr>
          <a:r>
            <a:rPr lang="sk-SK" sz="800" i="1" kern="1200"/>
            <a:t>Vypracovanie správy z kontroly</a:t>
          </a:r>
        </a:p>
        <a:p>
          <a:pPr marL="57150" lvl="1" indent="-57150" algn="l" defTabSz="355600">
            <a:lnSpc>
              <a:spcPct val="90000"/>
            </a:lnSpc>
            <a:spcBef>
              <a:spcPct val="0"/>
            </a:spcBef>
            <a:spcAft>
              <a:spcPct val="15000"/>
            </a:spcAft>
            <a:buChar char="••"/>
          </a:pPr>
          <a:r>
            <a:rPr lang="sk-SK" sz="800" b="0" i="1" kern="1200">
              <a:solidFill>
                <a:sysClr val="windowText" lastClr="000000"/>
              </a:solidFill>
            </a:rPr>
            <a:t>Zaslanie správy z kontroly    </a:t>
          </a:r>
        </a:p>
      </dsp:txBody>
      <dsp:txXfrm>
        <a:off x="3806528" y="930138"/>
        <a:ext cx="1452351" cy="921026"/>
      </dsp:txXfrm>
    </dsp:sp>
    <dsp:sp modelId="{97DC40B2-472E-447B-93FF-434AB18F15A3}">
      <dsp:nvSpPr>
        <dsp:cNvPr id="0" name=""/>
        <dsp:cNvSpPr/>
      </dsp:nvSpPr>
      <dsp:spPr>
        <a:xfrm>
          <a:off x="4141871"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501" y="1923963"/>
        <a:ext cx="1310659" cy="502377"/>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6EC32D6-6D56-4F28-ADA2-F7F299BE8D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222</Pages>
  <Words>101862</Words>
  <Characters>580618</Characters>
  <Application>Microsoft Office Word</Application>
  <DocSecurity>0</DocSecurity>
  <Lines>4838</Lines>
  <Paragraphs>1362</Paragraphs>
  <ScaleCrop>false</ScaleCrop>
  <Company/>
  <LinksUpToDate>false</LinksUpToDate>
  <CharactersWithSpaces>681118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2015-11-30T11:53:00Z</dcterms:created>
  <dcterms:modified xsi:type="dcterms:W3CDTF">2015-11-30T11:54:00Z</dcterms:modified>
</cp:coreProperties>
</file>